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690F" w14:textId="5F031813" w:rsidR="00EE4802" w:rsidRPr="00F95ADB" w:rsidRDefault="00EE4802" w:rsidP="00EE4802">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Hlk111026838"/>
      <w:bookmarkStart w:id="3" w:name="_Toc2086435"/>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Pr>
          <w:rFonts w:ascii="Arial" w:eastAsia="MS Mincho" w:hAnsi="Arial" w:cs="Arial"/>
          <w:b/>
          <w:sz w:val="24"/>
          <w:szCs w:val="24"/>
          <w:lang w:val="en-US"/>
        </w:rPr>
        <w:t>106</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hyperlink r:id="rId9" w:history="1">
        <w:r w:rsidR="00F95ADB" w:rsidRPr="00F95ADB">
          <w:rPr>
            <w:rStyle w:val="Hyperlink"/>
            <w:rFonts w:ascii="Arial" w:hAnsi="Arial" w:cs="Arial"/>
            <w:b/>
            <w:color w:val="auto"/>
            <w:sz w:val="24"/>
            <w:u w:val="none"/>
          </w:rPr>
          <w:t>R4-2303467</w:t>
        </w:r>
      </w:hyperlink>
    </w:p>
    <w:p w14:paraId="0D39C6F5" w14:textId="5629CEE2" w:rsidR="0045358F" w:rsidRPr="00EE4802" w:rsidRDefault="00EE4802" w:rsidP="00EE4802">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w:t>
      </w:r>
      <w:r w:rsidRPr="005E6F2A">
        <w:rPr>
          <w:rFonts w:ascii="Arial" w:eastAsia="SimSun" w:hAnsi="Arial"/>
          <w:b/>
          <w:sz w:val="24"/>
          <w:szCs w:val="24"/>
          <w:lang w:val="en-US" w:eastAsia="zh-CN"/>
        </w:rPr>
        <w:t xml:space="preserve"> </w:t>
      </w:r>
      <w:r>
        <w:rPr>
          <w:rFonts w:ascii="Arial" w:eastAsia="SimSun" w:hAnsi="Arial"/>
          <w:b/>
          <w:sz w:val="24"/>
          <w:szCs w:val="24"/>
          <w:lang w:val="en-US" w:eastAsia="zh-CN"/>
        </w:rPr>
        <w:t>27 – Mar. 3</w:t>
      </w:r>
      <w:r w:rsidRPr="005E6F2A">
        <w:rPr>
          <w:rFonts w:ascii="Arial" w:eastAsia="SimSun" w:hAnsi="Arial"/>
          <w:b/>
          <w:sz w:val="24"/>
          <w:szCs w:val="24"/>
          <w:lang w:val="en-US" w:eastAsia="zh-CN"/>
        </w:rPr>
        <w:t>, 202</w:t>
      </w:r>
      <w:r>
        <w:rPr>
          <w:rFonts w:ascii="Arial" w:eastAsia="SimSun" w:hAnsi="Arial"/>
          <w:b/>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77777777"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3A7E94C4" w:rsidR="0045358F" w:rsidRPr="00C203FE" w:rsidRDefault="00EE4802" w:rsidP="003860DB">
            <w:pPr>
              <w:spacing w:after="0"/>
              <w:rPr>
                <w:rFonts w:ascii="Arial" w:hAnsi="Arial"/>
                <w:b/>
                <w:bCs/>
                <w:noProof/>
                <w:color w:val="FF0000"/>
                <w:sz w:val="28"/>
                <w:szCs w:val="28"/>
              </w:rPr>
            </w:pPr>
            <w:r>
              <w:rPr>
                <w:rFonts w:ascii="Arial" w:hAnsi="Arial"/>
                <w:b/>
                <w:bCs/>
                <w:noProof/>
                <w:sz w:val="28"/>
                <w:szCs w:val="28"/>
              </w:rPr>
              <w:t>draft</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2C0098C5" w:rsidR="0045358F" w:rsidRPr="00F95ADB" w:rsidRDefault="00014807" w:rsidP="00F95ADB">
            <w:pPr>
              <w:spacing w:after="0"/>
              <w:rPr>
                <w:rFonts w:ascii="Arial" w:hAnsi="Arial"/>
                <w:b/>
                <w:bCs/>
                <w:noProof/>
                <w:sz w:val="28"/>
                <w:szCs w:val="28"/>
              </w:rPr>
            </w:pPr>
            <w:r w:rsidRPr="00F95ADB">
              <w:rPr>
                <w:rFonts w:ascii="Arial" w:hAnsi="Arial"/>
                <w:b/>
                <w:bCs/>
                <w:noProof/>
                <w:sz w:val="28"/>
                <w:szCs w:val="28"/>
              </w:rPr>
              <w:t>1</w:t>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21621DEC"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w:t>
            </w:r>
            <w:r w:rsidR="00EE4802">
              <w:rPr>
                <w:rFonts w:ascii="Arial" w:hAnsi="Arial"/>
                <w:b/>
                <w:noProof/>
                <w:sz w:val="28"/>
              </w:rPr>
              <w:t>8</w:t>
            </w:r>
            <w:r>
              <w:rPr>
                <w:rFonts w:ascii="Arial" w:hAnsi="Arial"/>
                <w:b/>
                <w:noProof/>
                <w:sz w:val="28"/>
              </w:rPr>
              <w:t>.</w:t>
            </w:r>
            <w:r w:rsidR="00EE4802">
              <w:rPr>
                <w:rFonts w:ascii="Arial" w:hAnsi="Arial"/>
                <w:b/>
                <w:noProof/>
                <w:sz w:val="28"/>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10" w:anchor="_blank" w:history="1">
              <w:r w:rsidRPr="0029480C">
                <w:rPr>
                  <w:rFonts w:ascii="Arial" w:hAnsi="Arial" w:cs="Arial"/>
                  <w:b/>
                  <w:i/>
                  <w:noProof/>
                  <w:color w:val="FF0000"/>
                  <w:u w:val="single"/>
                </w:rPr>
                <w:t>HE</w:t>
              </w:r>
              <w:bookmarkStart w:id="4" w:name="_Hlt497126619"/>
              <w:r w:rsidRPr="0029480C">
                <w:rPr>
                  <w:rFonts w:ascii="Arial" w:hAnsi="Arial" w:cs="Arial"/>
                  <w:b/>
                  <w:i/>
                  <w:noProof/>
                  <w:color w:val="FF0000"/>
                  <w:u w:val="single"/>
                </w:rPr>
                <w:t>L</w:t>
              </w:r>
              <w:bookmarkEnd w:id="4"/>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1"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00EAF41C" w:rsidR="0045358F" w:rsidRPr="0029480C" w:rsidRDefault="00EE4802" w:rsidP="003860DB">
            <w:pPr>
              <w:spacing w:after="0"/>
              <w:ind w:left="100"/>
              <w:rPr>
                <w:rFonts w:ascii="Arial" w:hAnsi="Arial"/>
                <w:noProof/>
              </w:rPr>
            </w:pPr>
            <w:r w:rsidRPr="00EE4802">
              <w:rPr>
                <w:rFonts w:ascii="Arial" w:hAnsi="Arial"/>
              </w:rPr>
              <w:t>draftCR for 38.101-1 - Addition of 25 MHz channel BW for n8</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54ADF92" w:rsidR="0045358F" w:rsidRPr="0029480C" w:rsidRDefault="00EE4802" w:rsidP="003860DB">
            <w:pPr>
              <w:spacing w:after="0"/>
              <w:ind w:left="100"/>
              <w:rPr>
                <w:rFonts w:ascii="Arial" w:hAnsi="Arial"/>
                <w:noProof/>
              </w:rPr>
            </w:pPr>
            <w:r>
              <w:rPr>
                <w:rFonts w:ascii="Arial" w:hAnsi="Arial"/>
              </w:rPr>
              <w:t>Nokia</w:t>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642488C6"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EE4802" w:rsidRPr="00EE4802">
              <w:rPr>
                <w:rFonts w:ascii="Arial" w:hAnsi="Arial"/>
                <w:noProof/>
              </w:rPr>
              <w:t>NR_bands_R18_BWs</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172C96C6"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EE4802">
              <w:rPr>
                <w:rFonts w:ascii="Arial" w:hAnsi="Arial"/>
                <w:noProof/>
              </w:rPr>
              <w:t>3</w:t>
            </w:r>
            <w:r>
              <w:rPr>
                <w:rFonts w:ascii="Arial" w:hAnsi="Arial"/>
                <w:noProof/>
              </w:rPr>
              <w:t>-0</w:t>
            </w:r>
            <w:r w:rsidR="00EE4802">
              <w:rPr>
                <w:rFonts w:ascii="Arial" w:hAnsi="Arial"/>
                <w:noProof/>
              </w:rPr>
              <w:t>1</w:t>
            </w:r>
            <w:r>
              <w:rPr>
                <w:rFonts w:ascii="Arial" w:hAnsi="Arial"/>
                <w:noProof/>
              </w:rPr>
              <w:t>-</w:t>
            </w:r>
            <w:r w:rsidRPr="0029480C">
              <w:rPr>
                <w:rFonts w:ascii="Arial" w:hAnsi="Arial"/>
                <w:noProof/>
              </w:rPr>
              <w:fldChar w:fldCharType="end"/>
            </w:r>
            <w:r w:rsidR="00EE4802">
              <w:rPr>
                <w:rFonts w:ascii="Arial" w:hAnsi="Arial"/>
                <w:noProof/>
              </w:rPr>
              <w:t>18</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77777777" w:rsidR="0045358F" w:rsidRPr="0029480C" w:rsidRDefault="0045358F" w:rsidP="003860DB">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4C88575D"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4802">
              <w:rPr>
                <w:rFonts w:ascii="Arial" w:hAnsi="Arial"/>
                <w:noProof/>
              </w:rPr>
              <w:t>8</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2"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06B1F086" w:rsidR="0045358F" w:rsidRPr="0029480C" w:rsidRDefault="00614A23" w:rsidP="003860DB">
            <w:pPr>
              <w:spacing w:after="0"/>
              <w:ind w:left="100"/>
              <w:rPr>
                <w:rFonts w:ascii="Arial" w:hAnsi="Arial"/>
                <w:noProof/>
              </w:rPr>
            </w:pPr>
            <w:r>
              <w:rPr>
                <w:rFonts w:ascii="Arial" w:hAnsi="Arial"/>
                <w:noProof/>
              </w:rPr>
              <w:t>2</w:t>
            </w:r>
            <w:r w:rsidR="0045358F">
              <w:rPr>
                <w:rFonts w:ascii="Arial" w:hAnsi="Arial"/>
                <w:noProof/>
              </w:rPr>
              <w:t xml:space="preserve">5 MHz was initially proposed </w:t>
            </w:r>
            <w:r>
              <w:rPr>
                <w:rFonts w:ascii="Arial" w:hAnsi="Arial"/>
                <w:noProof/>
              </w:rPr>
              <w:t xml:space="preserve">added </w:t>
            </w:r>
            <w:r w:rsidR="0045358F">
              <w:rPr>
                <w:rFonts w:ascii="Arial" w:hAnsi="Arial"/>
                <w:noProof/>
              </w:rPr>
              <w:t>for n</w:t>
            </w:r>
            <w:r>
              <w:rPr>
                <w:rFonts w:ascii="Arial" w:hAnsi="Arial"/>
                <w:noProof/>
              </w:rPr>
              <w:t>8 for both DL and UL. However, given the current deplymentplans for the operator only DL is added.</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2ED6596C" w:rsidR="0045358F" w:rsidRPr="0029480C" w:rsidRDefault="006F6E97" w:rsidP="003860DB">
            <w:pPr>
              <w:spacing w:after="0"/>
              <w:rPr>
                <w:rFonts w:ascii="Arial" w:hAnsi="Arial"/>
                <w:noProof/>
              </w:rPr>
            </w:pPr>
            <w:r>
              <w:rPr>
                <w:rFonts w:ascii="Arial" w:hAnsi="Arial"/>
                <w:noProof/>
              </w:rPr>
              <w:t xml:space="preserve"> </w:t>
            </w:r>
            <w:r w:rsidR="00D52A19">
              <w:rPr>
                <w:rFonts w:ascii="Arial" w:hAnsi="Arial"/>
                <w:noProof/>
              </w:rPr>
              <w:t xml:space="preserve">Adds </w:t>
            </w:r>
            <w:r w:rsidR="00EE4802">
              <w:rPr>
                <w:rFonts w:ascii="Arial" w:hAnsi="Arial"/>
                <w:noProof/>
              </w:rPr>
              <w:t>2</w:t>
            </w:r>
            <w:r w:rsidR="00D52A19">
              <w:rPr>
                <w:rFonts w:ascii="Arial" w:hAnsi="Arial"/>
                <w:noProof/>
              </w:rPr>
              <w:t>5 MHz channel BW for n</w:t>
            </w:r>
            <w:r w:rsidR="00EE4802">
              <w:rPr>
                <w:rFonts w:ascii="Arial" w:hAnsi="Arial"/>
                <w:noProof/>
              </w:rPr>
              <w:t>8 as DL only</w:t>
            </w:r>
            <w:r w:rsidR="00D52A19">
              <w:rPr>
                <w:rFonts w:ascii="Arial" w:hAnsi="Arial"/>
                <w:noProof/>
              </w:rPr>
              <w:t xml:space="preserve">. </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360D7D40" w:rsidR="0045358F" w:rsidRPr="0029480C" w:rsidRDefault="00EE4802" w:rsidP="003860DB">
            <w:pPr>
              <w:spacing w:after="0"/>
              <w:ind w:left="100"/>
              <w:rPr>
                <w:rFonts w:ascii="Arial" w:hAnsi="Arial"/>
                <w:noProof/>
              </w:rPr>
            </w:pPr>
            <w:r>
              <w:rPr>
                <w:rFonts w:ascii="Arial" w:hAnsi="Arial"/>
                <w:noProof/>
              </w:rPr>
              <w:t>The operator</w:t>
            </w:r>
            <w:r w:rsidR="00D52A19">
              <w:rPr>
                <w:rFonts w:ascii="Arial" w:hAnsi="Arial"/>
                <w:noProof/>
              </w:rPr>
              <w:t xml:space="preserve"> will not be able to </w:t>
            </w:r>
            <w:r>
              <w:rPr>
                <w:rFonts w:ascii="Arial" w:hAnsi="Arial"/>
                <w:noProof/>
              </w:rPr>
              <w:t xml:space="preserve">fully </w:t>
            </w:r>
            <w:r w:rsidR="00D52A19">
              <w:rPr>
                <w:rFonts w:ascii="Arial" w:hAnsi="Arial"/>
                <w:noProof/>
              </w:rPr>
              <w:t xml:space="preserve">utilize </w:t>
            </w:r>
            <w:r>
              <w:rPr>
                <w:rFonts w:ascii="Arial" w:hAnsi="Arial"/>
                <w:noProof/>
              </w:rPr>
              <w:t>their</w:t>
            </w:r>
            <w:r w:rsidR="00D52A19">
              <w:rPr>
                <w:rFonts w:ascii="Arial" w:hAnsi="Arial"/>
                <w:noProof/>
              </w:rPr>
              <w:t xml:space="preserve"> licensed spectrum in n</w:t>
            </w:r>
            <w:r>
              <w:rPr>
                <w:rFonts w:ascii="Arial" w:hAnsi="Arial"/>
                <w:noProof/>
              </w:rPr>
              <w:t>8</w:t>
            </w:r>
            <w:r w:rsidR="00D52A19">
              <w:rPr>
                <w:rFonts w:ascii="Arial" w:hAnsi="Arial"/>
                <w:noProof/>
              </w:rPr>
              <w:t xml:space="preserve">.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5C75F2DE" w:rsidR="0045358F" w:rsidRPr="0029480C" w:rsidRDefault="00D52A19" w:rsidP="003860DB">
            <w:pPr>
              <w:spacing w:after="0"/>
              <w:ind w:left="100"/>
              <w:rPr>
                <w:rFonts w:ascii="Arial" w:hAnsi="Arial"/>
                <w:noProof/>
              </w:rPr>
            </w:pPr>
            <w:r>
              <w:rPr>
                <w:rFonts w:ascii="Arial" w:hAnsi="Arial"/>
                <w:noProof/>
              </w:rPr>
              <w:t>5.3.5</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9DA7979" w:rsidR="0045358F" w:rsidRPr="0029480C" w:rsidRDefault="008E6C45"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D730CF8" w:rsidR="0045358F" w:rsidRPr="0029480C" w:rsidRDefault="0045358F" w:rsidP="003860DB">
            <w:pPr>
              <w:spacing w:after="0"/>
              <w:jc w:val="center"/>
              <w:rPr>
                <w:rFonts w:ascii="Arial" w:hAnsi="Arial"/>
                <w:b/>
                <w:caps/>
                <w:noProof/>
              </w:rPr>
            </w:pP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703158AD"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38.104</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77777777" w:rsidR="0045358F" w:rsidRPr="0029480C" w:rsidRDefault="0045358F" w:rsidP="003860DB">
            <w:pPr>
              <w:spacing w:after="0"/>
              <w:ind w:left="100"/>
              <w:rPr>
                <w:rFonts w:ascii="Arial" w:hAnsi="Arial"/>
                <w:noProof/>
              </w:rPr>
            </w:pP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77777777" w:rsidR="0045358F" w:rsidRPr="0029480C" w:rsidRDefault="0045358F" w:rsidP="003860DB">
            <w:pPr>
              <w:spacing w:after="0"/>
              <w:ind w:left="100"/>
              <w:rPr>
                <w:rFonts w:ascii="Arial" w:hAnsi="Arial"/>
                <w:noProof/>
              </w:rPr>
            </w:pP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2"/>
    <w:p w14:paraId="3FE7EC98" w14:textId="77777777" w:rsidR="0076069E" w:rsidRDefault="00D52A19" w:rsidP="0076069E">
      <w:pPr>
        <w:rPr>
          <w:noProof/>
          <w:color w:val="0070C0"/>
        </w:rPr>
      </w:pPr>
      <w:r>
        <w:rPr>
          <w:rFonts w:eastAsia="Yu Mincho"/>
        </w:rPr>
        <w:br w:type="page"/>
      </w:r>
      <w:r w:rsidR="0076069E" w:rsidRPr="00732B31">
        <w:rPr>
          <w:noProof/>
          <w:color w:val="0070C0"/>
        </w:rPr>
        <w:lastRenderedPageBreak/>
        <w:t>***************************** Start of changes ************************************</w:t>
      </w:r>
    </w:p>
    <w:p w14:paraId="2DB95054" w14:textId="77777777" w:rsidR="00614A23" w:rsidRPr="00A1115A" w:rsidRDefault="00614A23" w:rsidP="00614A2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614A23" w:rsidRPr="00A1115A" w14:paraId="535953AE" w14:textId="77777777" w:rsidTr="00D07EB3">
        <w:trPr>
          <w:tblHeader/>
          <w:jc w:val="center"/>
        </w:trPr>
        <w:tc>
          <w:tcPr>
            <w:tcW w:w="707" w:type="dxa"/>
            <w:vMerge w:val="restart"/>
            <w:tcMar>
              <w:left w:w="28" w:type="dxa"/>
              <w:right w:w="28" w:type="dxa"/>
            </w:tcMar>
          </w:tcPr>
          <w:p w14:paraId="394B6814" w14:textId="77777777" w:rsidR="00614A23" w:rsidRPr="00A1115A" w:rsidRDefault="00614A23" w:rsidP="00D07EB3">
            <w:pPr>
              <w:pStyle w:val="TAH"/>
              <w:rPr>
                <w:rFonts w:eastAsia="Yu Mincho"/>
              </w:rPr>
            </w:pPr>
            <w:r w:rsidRPr="00A1115A">
              <w:rPr>
                <w:rFonts w:eastAsia="Yu Mincho"/>
              </w:rPr>
              <w:t>NR Band</w:t>
            </w:r>
          </w:p>
        </w:tc>
        <w:tc>
          <w:tcPr>
            <w:tcW w:w="709" w:type="dxa"/>
            <w:vMerge w:val="restart"/>
          </w:tcPr>
          <w:p w14:paraId="1CE49EA2" w14:textId="77777777" w:rsidR="00614A23" w:rsidRPr="00A1115A" w:rsidRDefault="00614A23" w:rsidP="00D07EB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09A67EC0" w14:textId="77777777" w:rsidR="00614A23" w:rsidRPr="00A1115A" w:rsidRDefault="00614A23" w:rsidP="00D07EB3">
            <w:pPr>
              <w:pStyle w:val="TAH"/>
              <w:keepNext w:val="0"/>
              <w:rPr>
                <w:rFonts w:eastAsia="Yu Mincho"/>
              </w:rPr>
            </w:pPr>
            <w:r w:rsidRPr="00A1115A">
              <w:rPr>
                <w:rFonts w:eastAsia="Yu Mincho"/>
              </w:rPr>
              <w:t>UE Channel bandwidth</w:t>
            </w:r>
            <w:r>
              <w:rPr>
                <w:rFonts w:eastAsia="Yu Mincho"/>
              </w:rPr>
              <w:t xml:space="preserve"> (MHz)</w:t>
            </w:r>
          </w:p>
        </w:tc>
      </w:tr>
      <w:tr w:rsidR="00614A23" w:rsidRPr="00A1115A" w14:paraId="18AF00FD" w14:textId="77777777" w:rsidTr="00D07EB3">
        <w:trPr>
          <w:tblHeader/>
          <w:jc w:val="center"/>
        </w:trPr>
        <w:tc>
          <w:tcPr>
            <w:tcW w:w="707" w:type="dxa"/>
            <w:vMerge/>
            <w:tcBorders>
              <w:bottom w:val="single" w:sz="4" w:space="0" w:color="auto"/>
            </w:tcBorders>
            <w:tcMar>
              <w:left w:w="28" w:type="dxa"/>
              <w:right w:w="28" w:type="dxa"/>
            </w:tcMar>
            <w:hideMark/>
          </w:tcPr>
          <w:p w14:paraId="24EC2270" w14:textId="77777777" w:rsidR="00614A23" w:rsidRPr="00A1115A" w:rsidRDefault="00614A23" w:rsidP="00D07EB3">
            <w:pPr>
              <w:pStyle w:val="TAH"/>
              <w:keepNext w:val="0"/>
              <w:rPr>
                <w:rFonts w:eastAsia="Yu Mincho"/>
              </w:rPr>
            </w:pPr>
          </w:p>
        </w:tc>
        <w:tc>
          <w:tcPr>
            <w:tcW w:w="709" w:type="dxa"/>
            <w:vMerge/>
            <w:tcMar>
              <w:left w:w="28" w:type="dxa"/>
              <w:right w:w="28" w:type="dxa"/>
            </w:tcMar>
            <w:hideMark/>
          </w:tcPr>
          <w:p w14:paraId="11F1EF91" w14:textId="77777777" w:rsidR="00614A23" w:rsidRPr="00A1115A" w:rsidRDefault="00614A23" w:rsidP="00D07EB3">
            <w:pPr>
              <w:pStyle w:val="TAH"/>
              <w:keepNext w:val="0"/>
              <w:rPr>
                <w:rFonts w:eastAsia="Yu Mincho"/>
              </w:rPr>
            </w:pPr>
          </w:p>
        </w:tc>
        <w:tc>
          <w:tcPr>
            <w:tcW w:w="566" w:type="dxa"/>
            <w:tcMar>
              <w:left w:w="28" w:type="dxa"/>
              <w:right w:w="28" w:type="dxa"/>
            </w:tcMar>
            <w:hideMark/>
          </w:tcPr>
          <w:p w14:paraId="09804F18" w14:textId="77777777" w:rsidR="00614A23" w:rsidRPr="00A1115A" w:rsidRDefault="00614A23" w:rsidP="00D07EB3">
            <w:pPr>
              <w:pStyle w:val="TAH"/>
              <w:keepNext w:val="0"/>
              <w:rPr>
                <w:rFonts w:eastAsia="Yu Mincho"/>
              </w:rPr>
            </w:pPr>
            <w:r>
              <w:rPr>
                <w:rFonts w:hint="eastAsia"/>
                <w:lang w:eastAsia="zh-CN"/>
              </w:rPr>
              <w:t>5</w:t>
            </w:r>
          </w:p>
        </w:tc>
        <w:tc>
          <w:tcPr>
            <w:tcW w:w="637" w:type="dxa"/>
            <w:tcMar>
              <w:left w:w="28" w:type="dxa"/>
              <w:right w:w="28" w:type="dxa"/>
            </w:tcMar>
            <w:hideMark/>
          </w:tcPr>
          <w:p w14:paraId="1A66EECA" w14:textId="77777777" w:rsidR="00614A23" w:rsidRPr="00A1115A" w:rsidRDefault="00614A23" w:rsidP="00D07EB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9E36F28" w14:textId="77777777" w:rsidR="00614A23" w:rsidRPr="00A1115A" w:rsidRDefault="00614A23" w:rsidP="00D07EB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52C3F14" w14:textId="77777777" w:rsidR="00614A23" w:rsidRPr="00A1115A" w:rsidRDefault="00614A23" w:rsidP="00D07EB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D7CAB52" w14:textId="77777777" w:rsidR="00614A23" w:rsidRPr="00A1115A" w:rsidRDefault="00614A23" w:rsidP="00D07EB3">
            <w:pPr>
              <w:pStyle w:val="TAH"/>
              <w:rPr>
                <w:lang w:eastAsia="ko-KR"/>
              </w:rPr>
            </w:pPr>
            <w:r>
              <w:rPr>
                <w:lang w:eastAsia="zh-CN"/>
              </w:rPr>
              <w:t>25</w:t>
            </w:r>
          </w:p>
        </w:tc>
        <w:tc>
          <w:tcPr>
            <w:tcW w:w="567" w:type="dxa"/>
            <w:tcMar>
              <w:left w:w="28" w:type="dxa"/>
              <w:right w:w="28" w:type="dxa"/>
            </w:tcMar>
          </w:tcPr>
          <w:p w14:paraId="22C54674" w14:textId="77777777" w:rsidR="00614A23" w:rsidRPr="00A1115A" w:rsidRDefault="00614A23" w:rsidP="00D07EB3">
            <w:pPr>
              <w:pStyle w:val="TAH"/>
              <w:keepNext w:val="0"/>
              <w:rPr>
                <w:rFonts w:eastAsia="Yu Mincho"/>
              </w:rPr>
            </w:pPr>
            <w:r>
              <w:rPr>
                <w:rFonts w:hint="eastAsia"/>
                <w:lang w:eastAsia="zh-CN"/>
              </w:rPr>
              <w:t>3</w:t>
            </w:r>
            <w:r>
              <w:rPr>
                <w:lang w:eastAsia="zh-CN"/>
              </w:rPr>
              <w:t>0</w:t>
            </w:r>
          </w:p>
        </w:tc>
        <w:tc>
          <w:tcPr>
            <w:tcW w:w="709" w:type="dxa"/>
          </w:tcPr>
          <w:p w14:paraId="052C8592" w14:textId="77777777" w:rsidR="00614A23" w:rsidRDefault="00614A23" w:rsidP="00D07EB3">
            <w:pPr>
              <w:pStyle w:val="TAH"/>
              <w:keepNext w:val="0"/>
              <w:rPr>
                <w:lang w:eastAsia="zh-CN"/>
              </w:rPr>
            </w:pPr>
            <w:r>
              <w:rPr>
                <w:lang w:eastAsia="zh-CN"/>
              </w:rPr>
              <w:t>35</w:t>
            </w:r>
          </w:p>
        </w:tc>
        <w:tc>
          <w:tcPr>
            <w:tcW w:w="709" w:type="dxa"/>
            <w:tcMar>
              <w:left w:w="28" w:type="dxa"/>
              <w:right w:w="28" w:type="dxa"/>
            </w:tcMar>
            <w:hideMark/>
          </w:tcPr>
          <w:p w14:paraId="180CD2B6" w14:textId="77777777" w:rsidR="00614A23" w:rsidRPr="00A1115A" w:rsidRDefault="00614A23" w:rsidP="00D07EB3">
            <w:pPr>
              <w:pStyle w:val="TAH"/>
              <w:keepNext w:val="0"/>
              <w:rPr>
                <w:rFonts w:eastAsia="Yu Mincho"/>
              </w:rPr>
            </w:pPr>
            <w:r>
              <w:rPr>
                <w:rFonts w:hint="eastAsia"/>
                <w:lang w:eastAsia="zh-CN"/>
              </w:rPr>
              <w:t>4</w:t>
            </w:r>
            <w:r>
              <w:rPr>
                <w:lang w:eastAsia="zh-CN"/>
              </w:rPr>
              <w:t>0</w:t>
            </w:r>
          </w:p>
        </w:tc>
        <w:tc>
          <w:tcPr>
            <w:tcW w:w="709" w:type="dxa"/>
          </w:tcPr>
          <w:p w14:paraId="3EFC4B16" w14:textId="77777777" w:rsidR="00614A23" w:rsidRDefault="00614A23" w:rsidP="00D07EB3">
            <w:pPr>
              <w:pStyle w:val="TAH"/>
              <w:keepNext w:val="0"/>
              <w:rPr>
                <w:lang w:eastAsia="zh-CN"/>
              </w:rPr>
            </w:pPr>
            <w:r>
              <w:rPr>
                <w:lang w:eastAsia="zh-CN"/>
              </w:rPr>
              <w:t>45</w:t>
            </w:r>
          </w:p>
        </w:tc>
        <w:tc>
          <w:tcPr>
            <w:tcW w:w="709" w:type="dxa"/>
            <w:tcMar>
              <w:left w:w="28" w:type="dxa"/>
              <w:right w:w="28" w:type="dxa"/>
            </w:tcMar>
            <w:hideMark/>
          </w:tcPr>
          <w:p w14:paraId="6FD962F5" w14:textId="77777777" w:rsidR="00614A23" w:rsidRPr="00A1115A" w:rsidRDefault="00614A23" w:rsidP="00D07EB3">
            <w:pPr>
              <w:pStyle w:val="TAH"/>
              <w:keepNext w:val="0"/>
              <w:rPr>
                <w:rFonts w:eastAsia="Yu Mincho"/>
              </w:rPr>
            </w:pPr>
            <w:r>
              <w:rPr>
                <w:rFonts w:hint="eastAsia"/>
                <w:lang w:eastAsia="zh-CN"/>
              </w:rPr>
              <w:t>50</w:t>
            </w:r>
          </w:p>
        </w:tc>
        <w:tc>
          <w:tcPr>
            <w:tcW w:w="567" w:type="dxa"/>
            <w:tcMar>
              <w:left w:w="28" w:type="dxa"/>
              <w:right w:w="28" w:type="dxa"/>
            </w:tcMar>
            <w:hideMark/>
          </w:tcPr>
          <w:p w14:paraId="01B6344A" w14:textId="77777777" w:rsidR="00614A23" w:rsidRPr="00A1115A" w:rsidRDefault="00614A23" w:rsidP="00D07EB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4600A1EC" w14:textId="77777777" w:rsidR="00614A23" w:rsidRPr="00A1115A" w:rsidRDefault="00614A23" w:rsidP="00D07EB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150A691" w14:textId="77777777" w:rsidR="00614A23" w:rsidRPr="00A1115A" w:rsidRDefault="00614A23" w:rsidP="00D07EB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2E12CC43" w14:textId="77777777" w:rsidR="00614A23" w:rsidRPr="00A1115A" w:rsidRDefault="00614A23" w:rsidP="00D07EB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232FA09" w14:textId="77777777" w:rsidR="00614A23" w:rsidRPr="00A1115A" w:rsidRDefault="00614A23" w:rsidP="00D07EB3">
            <w:pPr>
              <w:pStyle w:val="TAH"/>
              <w:keepNext w:val="0"/>
              <w:rPr>
                <w:rFonts w:eastAsia="Yu Mincho"/>
              </w:rPr>
            </w:pPr>
            <w:r>
              <w:rPr>
                <w:rFonts w:hint="eastAsia"/>
                <w:lang w:eastAsia="zh-CN"/>
              </w:rPr>
              <w:t>1</w:t>
            </w:r>
            <w:r>
              <w:rPr>
                <w:lang w:eastAsia="zh-CN"/>
              </w:rPr>
              <w:t>00</w:t>
            </w:r>
          </w:p>
        </w:tc>
      </w:tr>
      <w:tr w:rsidR="00614A23" w:rsidRPr="00A1115A" w14:paraId="09EAB95F" w14:textId="77777777" w:rsidTr="00D07EB3">
        <w:trPr>
          <w:jc w:val="center"/>
        </w:trPr>
        <w:tc>
          <w:tcPr>
            <w:tcW w:w="707" w:type="dxa"/>
            <w:tcBorders>
              <w:bottom w:val="nil"/>
            </w:tcBorders>
            <w:shd w:val="clear" w:color="auto" w:fill="auto"/>
            <w:tcMar>
              <w:left w:w="28" w:type="dxa"/>
              <w:right w:w="28" w:type="dxa"/>
            </w:tcMar>
            <w:vAlign w:val="center"/>
            <w:hideMark/>
          </w:tcPr>
          <w:p w14:paraId="0CC5BBF6" w14:textId="77777777" w:rsidR="00614A23" w:rsidRPr="00A1115A" w:rsidRDefault="00614A23" w:rsidP="00D07EB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8C87BE0"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5E44F9FE"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17377944"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4633E012"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4F27FF7C"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4C8115EE"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0F333C28" w14:textId="77777777" w:rsidR="00614A23" w:rsidRPr="00A1115A" w:rsidRDefault="00614A23" w:rsidP="00D07EB3">
            <w:pPr>
              <w:pStyle w:val="TAC"/>
              <w:keepNext w:val="0"/>
              <w:rPr>
                <w:szCs w:val="18"/>
              </w:rPr>
            </w:pPr>
            <w:r>
              <w:rPr>
                <w:szCs w:val="18"/>
              </w:rPr>
              <w:t>30</w:t>
            </w:r>
          </w:p>
        </w:tc>
        <w:tc>
          <w:tcPr>
            <w:tcW w:w="709" w:type="dxa"/>
          </w:tcPr>
          <w:p w14:paraId="3B978533" w14:textId="77777777" w:rsidR="00614A23" w:rsidRDefault="00614A23" w:rsidP="00D07EB3">
            <w:pPr>
              <w:pStyle w:val="TAC"/>
              <w:keepNext w:val="0"/>
              <w:rPr>
                <w:szCs w:val="18"/>
              </w:rPr>
            </w:pPr>
          </w:p>
        </w:tc>
        <w:tc>
          <w:tcPr>
            <w:tcW w:w="709" w:type="dxa"/>
            <w:tcMar>
              <w:left w:w="28" w:type="dxa"/>
              <w:right w:w="28" w:type="dxa"/>
            </w:tcMar>
            <w:vAlign w:val="center"/>
            <w:hideMark/>
          </w:tcPr>
          <w:p w14:paraId="3EDDD7FC" w14:textId="77777777" w:rsidR="00614A23" w:rsidRPr="00A1115A" w:rsidRDefault="00614A23" w:rsidP="00D07EB3">
            <w:pPr>
              <w:pStyle w:val="TAC"/>
              <w:keepNext w:val="0"/>
              <w:rPr>
                <w:szCs w:val="18"/>
              </w:rPr>
            </w:pPr>
            <w:r>
              <w:rPr>
                <w:szCs w:val="18"/>
              </w:rPr>
              <w:t>40</w:t>
            </w:r>
          </w:p>
        </w:tc>
        <w:tc>
          <w:tcPr>
            <w:tcW w:w="709" w:type="dxa"/>
          </w:tcPr>
          <w:p w14:paraId="5FB3ABF2" w14:textId="77777777" w:rsidR="00614A23" w:rsidRDefault="00614A23" w:rsidP="00D07E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AD8551C" w14:textId="77777777" w:rsidR="00614A23" w:rsidRPr="00A1115A" w:rsidRDefault="00614A23" w:rsidP="00D07EB3">
            <w:pPr>
              <w:pStyle w:val="TAC"/>
              <w:keepNext w:val="0"/>
              <w:rPr>
                <w:sz w:val="20"/>
              </w:rPr>
            </w:pPr>
            <w:r>
              <w:rPr>
                <w:rFonts w:eastAsia="Yu Mincho" w:cs="Arial"/>
              </w:rPr>
              <w:t>50</w:t>
            </w:r>
          </w:p>
        </w:tc>
        <w:tc>
          <w:tcPr>
            <w:tcW w:w="567" w:type="dxa"/>
            <w:tcMar>
              <w:left w:w="28" w:type="dxa"/>
              <w:right w:w="28" w:type="dxa"/>
            </w:tcMar>
            <w:vAlign w:val="center"/>
            <w:hideMark/>
          </w:tcPr>
          <w:p w14:paraId="2845BFC2" w14:textId="77777777" w:rsidR="00614A23" w:rsidRPr="00A1115A" w:rsidRDefault="00614A23" w:rsidP="00D07EB3">
            <w:pPr>
              <w:pStyle w:val="TAC"/>
              <w:keepNext w:val="0"/>
              <w:rPr>
                <w:sz w:val="20"/>
              </w:rPr>
            </w:pPr>
          </w:p>
        </w:tc>
        <w:tc>
          <w:tcPr>
            <w:tcW w:w="709" w:type="dxa"/>
            <w:tcMar>
              <w:left w:w="28" w:type="dxa"/>
              <w:right w:w="28" w:type="dxa"/>
            </w:tcMar>
            <w:hideMark/>
          </w:tcPr>
          <w:p w14:paraId="16DA2BE1" w14:textId="77777777" w:rsidR="00614A23" w:rsidRPr="00A1115A" w:rsidRDefault="00614A23" w:rsidP="00D07EB3">
            <w:pPr>
              <w:pStyle w:val="TAC"/>
              <w:keepNext w:val="0"/>
              <w:rPr>
                <w:sz w:val="20"/>
              </w:rPr>
            </w:pPr>
          </w:p>
        </w:tc>
        <w:tc>
          <w:tcPr>
            <w:tcW w:w="567" w:type="dxa"/>
            <w:tcMar>
              <w:left w:w="28" w:type="dxa"/>
              <w:right w:w="28" w:type="dxa"/>
            </w:tcMar>
            <w:vAlign w:val="center"/>
          </w:tcPr>
          <w:p w14:paraId="4AD20545" w14:textId="77777777" w:rsidR="00614A23" w:rsidRPr="00A1115A" w:rsidRDefault="00614A23" w:rsidP="00D07EB3">
            <w:pPr>
              <w:pStyle w:val="TAC"/>
              <w:keepNext w:val="0"/>
              <w:rPr>
                <w:sz w:val="20"/>
              </w:rPr>
            </w:pPr>
          </w:p>
        </w:tc>
        <w:tc>
          <w:tcPr>
            <w:tcW w:w="628" w:type="dxa"/>
            <w:tcMar>
              <w:left w:w="28" w:type="dxa"/>
              <w:right w:w="28" w:type="dxa"/>
            </w:tcMar>
          </w:tcPr>
          <w:p w14:paraId="7620FA2F" w14:textId="77777777" w:rsidR="00614A23" w:rsidRPr="00A1115A" w:rsidRDefault="00614A23" w:rsidP="00D07EB3">
            <w:pPr>
              <w:pStyle w:val="TAC"/>
              <w:keepNext w:val="0"/>
              <w:rPr>
                <w:sz w:val="20"/>
              </w:rPr>
            </w:pPr>
          </w:p>
        </w:tc>
        <w:tc>
          <w:tcPr>
            <w:tcW w:w="643" w:type="dxa"/>
            <w:tcMar>
              <w:left w:w="28" w:type="dxa"/>
              <w:right w:w="28" w:type="dxa"/>
            </w:tcMar>
            <w:vAlign w:val="center"/>
            <w:hideMark/>
          </w:tcPr>
          <w:p w14:paraId="6A2AE045" w14:textId="77777777" w:rsidR="00614A23" w:rsidRPr="00A1115A" w:rsidRDefault="00614A23" w:rsidP="00D07EB3">
            <w:pPr>
              <w:pStyle w:val="TAC"/>
              <w:keepNext w:val="0"/>
              <w:rPr>
                <w:sz w:val="20"/>
              </w:rPr>
            </w:pPr>
          </w:p>
        </w:tc>
      </w:tr>
      <w:tr w:rsidR="00614A23" w:rsidRPr="00A1115A" w14:paraId="75F118B2"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CD6201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D9AF7FE"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D287DA1"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65683F5C"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6B539D43"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01C50250"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7DF66AFC"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71734107" w14:textId="77777777" w:rsidR="00614A23" w:rsidRPr="00A1115A" w:rsidRDefault="00614A23" w:rsidP="00D07EB3">
            <w:pPr>
              <w:pStyle w:val="TAC"/>
              <w:keepNext w:val="0"/>
              <w:rPr>
                <w:szCs w:val="18"/>
              </w:rPr>
            </w:pPr>
            <w:r>
              <w:rPr>
                <w:szCs w:val="18"/>
              </w:rPr>
              <w:t>30</w:t>
            </w:r>
          </w:p>
        </w:tc>
        <w:tc>
          <w:tcPr>
            <w:tcW w:w="709" w:type="dxa"/>
          </w:tcPr>
          <w:p w14:paraId="6D92A7A5" w14:textId="77777777" w:rsidR="00614A23" w:rsidRDefault="00614A23" w:rsidP="00D07EB3">
            <w:pPr>
              <w:pStyle w:val="TAC"/>
              <w:keepNext w:val="0"/>
              <w:rPr>
                <w:szCs w:val="18"/>
              </w:rPr>
            </w:pPr>
          </w:p>
        </w:tc>
        <w:tc>
          <w:tcPr>
            <w:tcW w:w="709" w:type="dxa"/>
            <w:tcMar>
              <w:left w:w="28" w:type="dxa"/>
              <w:right w:w="28" w:type="dxa"/>
            </w:tcMar>
            <w:vAlign w:val="center"/>
            <w:hideMark/>
          </w:tcPr>
          <w:p w14:paraId="2E3659C2" w14:textId="77777777" w:rsidR="00614A23" w:rsidRPr="00A1115A" w:rsidRDefault="00614A23" w:rsidP="00D07EB3">
            <w:pPr>
              <w:pStyle w:val="TAC"/>
              <w:keepNext w:val="0"/>
              <w:rPr>
                <w:szCs w:val="18"/>
              </w:rPr>
            </w:pPr>
            <w:r>
              <w:rPr>
                <w:szCs w:val="18"/>
              </w:rPr>
              <w:t>40</w:t>
            </w:r>
          </w:p>
        </w:tc>
        <w:tc>
          <w:tcPr>
            <w:tcW w:w="709" w:type="dxa"/>
          </w:tcPr>
          <w:p w14:paraId="761E21D8" w14:textId="77777777" w:rsidR="00614A23" w:rsidRDefault="00614A23" w:rsidP="00D07E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D054869" w14:textId="77777777" w:rsidR="00614A23" w:rsidRPr="00A1115A" w:rsidRDefault="00614A23" w:rsidP="00D07EB3">
            <w:pPr>
              <w:pStyle w:val="TAC"/>
              <w:keepNext w:val="0"/>
              <w:rPr>
                <w:sz w:val="20"/>
              </w:rPr>
            </w:pPr>
            <w:r>
              <w:rPr>
                <w:rFonts w:eastAsia="Yu Mincho" w:cs="Arial"/>
              </w:rPr>
              <w:t>50</w:t>
            </w:r>
          </w:p>
        </w:tc>
        <w:tc>
          <w:tcPr>
            <w:tcW w:w="567" w:type="dxa"/>
            <w:tcMar>
              <w:left w:w="28" w:type="dxa"/>
              <w:right w:w="28" w:type="dxa"/>
            </w:tcMar>
            <w:vAlign w:val="center"/>
            <w:hideMark/>
          </w:tcPr>
          <w:p w14:paraId="4EB7E88B" w14:textId="77777777" w:rsidR="00614A23" w:rsidRPr="00A1115A" w:rsidRDefault="00614A23" w:rsidP="00D07EB3">
            <w:pPr>
              <w:pStyle w:val="TAC"/>
              <w:keepNext w:val="0"/>
              <w:rPr>
                <w:sz w:val="20"/>
              </w:rPr>
            </w:pPr>
          </w:p>
        </w:tc>
        <w:tc>
          <w:tcPr>
            <w:tcW w:w="709" w:type="dxa"/>
            <w:tcMar>
              <w:left w:w="28" w:type="dxa"/>
              <w:right w:w="28" w:type="dxa"/>
            </w:tcMar>
            <w:hideMark/>
          </w:tcPr>
          <w:p w14:paraId="0060F4D7" w14:textId="77777777" w:rsidR="00614A23" w:rsidRPr="00A1115A" w:rsidRDefault="00614A23" w:rsidP="00D07EB3">
            <w:pPr>
              <w:pStyle w:val="TAC"/>
              <w:keepNext w:val="0"/>
              <w:rPr>
                <w:sz w:val="20"/>
              </w:rPr>
            </w:pPr>
          </w:p>
        </w:tc>
        <w:tc>
          <w:tcPr>
            <w:tcW w:w="567" w:type="dxa"/>
            <w:tcMar>
              <w:left w:w="28" w:type="dxa"/>
              <w:right w:w="28" w:type="dxa"/>
            </w:tcMar>
            <w:vAlign w:val="center"/>
          </w:tcPr>
          <w:p w14:paraId="229D9581" w14:textId="77777777" w:rsidR="00614A23" w:rsidRPr="00A1115A" w:rsidRDefault="00614A23" w:rsidP="00D07EB3">
            <w:pPr>
              <w:pStyle w:val="TAC"/>
              <w:keepNext w:val="0"/>
              <w:rPr>
                <w:sz w:val="20"/>
              </w:rPr>
            </w:pPr>
          </w:p>
        </w:tc>
        <w:tc>
          <w:tcPr>
            <w:tcW w:w="628" w:type="dxa"/>
            <w:tcMar>
              <w:left w:w="28" w:type="dxa"/>
              <w:right w:w="28" w:type="dxa"/>
            </w:tcMar>
          </w:tcPr>
          <w:p w14:paraId="127D2E97" w14:textId="77777777" w:rsidR="00614A23" w:rsidRPr="00A1115A" w:rsidRDefault="00614A23" w:rsidP="00D07EB3">
            <w:pPr>
              <w:pStyle w:val="TAC"/>
              <w:keepNext w:val="0"/>
              <w:rPr>
                <w:sz w:val="20"/>
              </w:rPr>
            </w:pPr>
          </w:p>
        </w:tc>
        <w:tc>
          <w:tcPr>
            <w:tcW w:w="643" w:type="dxa"/>
            <w:tcMar>
              <w:left w:w="28" w:type="dxa"/>
              <w:right w:w="28" w:type="dxa"/>
            </w:tcMar>
            <w:vAlign w:val="center"/>
            <w:hideMark/>
          </w:tcPr>
          <w:p w14:paraId="6771059C" w14:textId="77777777" w:rsidR="00614A23" w:rsidRPr="00A1115A" w:rsidRDefault="00614A23" w:rsidP="00D07EB3">
            <w:pPr>
              <w:pStyle w:val="TAC"/>
              <w:keepNext w:val="0"/>
              <w:rPr>
                <w:sz w:val="20"/>
              </w:rPr>
            </w:pPr>
          </w:p>
        </w:tc>
      </w:tr>
      <w:tr w:rsidR="00614A23" w:rsidRPr="00A1115A" w14:paraId="24390348"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3D4D5B8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BBC1AA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5A56B096"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4AC14E5F"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74E87138"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44C61F7"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5156F481"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0FEEE669" w14:textId="77777777" w:rsidR="00614A23" w:rsidRPr="00A1115A" w:rsidRDefault="00614A23" w:rsidP="00D07EB3">
            <w:pPr>
              <w:pStyle w:val="TAC"/>
              <w:keepNext w:val="0"/>
              <w:rPr>
                <w:szCs w:val="18"/>
              </w:rPr>
            </w:pPr>
            <w:r>
              <w:rPr>
                <w:szCs w:val="18"/>
              </w:rPr>
              <w:t>30</w:t>
            </w:r>
          </w:p>
        </w:tc>
        <w:tc>
          <w:tcPr>
            <w:tcW w:w="709" w:type="dxa"/>
          </w:tcPr>
          <w:p w14:paraId="5B0A130C" w14:textId="77777777" w:rsidR="00614A23" w:rsidRDefault="00614A23" w:rsidP="00D07EB3">
            <w:pPr>
              <w:pStyle w:val="TAC"/>
              <w:keepNext w:val="0"/>
              <w:rPr>
                <w:szCs w:val="18"/>
              </w:rPr>
            </w:pPr>
          </w:p>
        </w:tc>
        <w:tc>
          <w:tcPr>
            <w:tcW w:w="709" w:type="dxa"/>
            <w:tcMar>
              <w:left w:w="28" w:type="dxa"/>
              <w:right w:w="28" w:type="dxa"/>
            </w:tcMar>
            <w:vAlign w:val="center"/>
            <w:hideMark/>
          </w:tcPr>
          <w:p w14:paraId="2C89A973" w14:textId="77777777" w:rsidR="00614A23" w:rsidRPr="00A1115A" w:rsidRDefault="00614A23" w:rsidP="00D07EB3">
            <w:pPr>
              <w:pStyle w:val="TAC"/>
              <w:keepNext w:val="0"/>
              <w:rPr>
                <w:szCs w:val="18"/>
              </w:rPr>
            </w:pPr>
            <w:r>
              <w:rPr>
                <w:szCs w:val="18"/>
              </w:rPr>
              <w:t>40</w:t>
            </w:r>
          </w:p>
        </w:tc>
        <w:tc>
          <w:tcPr>
            <w:tcW w:w="709" w:type="dxa"/>
          </w:tcPr>
          <w:p w14:paraId="38365E72" w14:textId="77777777" w:rsidR="00614A23" w:rsidRDefault="00614A23" w:rsidP="00D07E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8D201B3" w14:textId="77777777" w:rsidR="00614A23" w:rsidRPr="00A1115A" w:rsidRDefault="00614A23" w:rsidP="00D07EB3">
            <w:pPr>
              <w:pStyle w:val="TAC"/>
              <w:keepNext w:val="0"/>
              <w:rPr>
                <w:sz w:val="20"/>
              </w:rPr>
            </w:pPr>
            <w:r>
              <w:rPr>
                <w:rFonts w:eastAsia="Yu Mincho" w:cs="Arial"/>
              </w:rPr>
              <w:t>50</w:t>
            </w:r>
          </w:p>
        </w:tc>
        <w:tc>
          <w:tcPr>
            <w:tcW w:w="567" w:type="dxa"/>
            <w:tcMar>
              <w:left w:w="28" w:type="dxa"/>
              <w:right w:w="28" w:type="dxa"/>
            </w:tcMar>
            <w:vAlign w:val="center"/>
            <w:hideMark/>
          </w:tcPr>
          <w:p w14:paraId="4B97F20A" w14:textId="77777777" w:rsidR="00614A23" w:rsidRPr="00A1115A" w:rsidRDefault="00614A23" w:rsidP="00D07EB3">
            <w:pPr>
              <w:pStyle w:val="TAC"/>
              <w:keepNext w:val="0"/>
              <w:rPr>
                <w:sz w:val="20"/>
              </w:rPr>
            </w:pPr>
          </w:p>
        </w:tc>
        <w:tc>
          <w:tcPr>
            <w:tcW w:w="709" w:type="dxa"/>
            <w:tcMar>
              <w:left w:w="28" w:type="dxa"/>
              <w:right w:w="28" w:type="dxa"/>
            </w:tcMar>
            <w:hideMark/>
          </w:tcPr>
          <w:p w14:paraId="1F2D4473" w14:textId="77777777" w:rsidR="00614A23" w:rsidRPr="00A1115A" w:rsidRDefault="00614A23" w:rsidP="00D07EB3">
            <w:pPr>
              <w:pStyle w:val="TAC"/>
              <w:keepNext w:val="0"/>
              <w:rPr>
                <w:sz w:val="20"/>
              </w:rPr>
            </w:pPr>
          </w:p>
        </w:tc>
        <w:tc>
          <w:tcPr>
            <w:tcW w:w="567" w:type="dxa"/>
            <w:tcMar>
              <w:left w:w="28" w:type="dxa"/>
              <w:right w:w="28" w:type="dxa"/>
            </w:tcMar>
            <w:vAlign w:val="center"/>
          </w:tcPr>
          <w:p w14:paraId="26A7A8F3" w14:textId="77777777" w:rsidR="00614A23" w:rsidRPr="00A1115A" w:rsidRDefault="00614A23" w:rsidP="00D07EB3">
            <w:pPr>
              <w:pStyle w:val="TAC"/>
              <w:keepNext w:val="0"/>
              <w:rPr>
                <w:sz w:val="20"/>
              </w:rPr>
            </w:pPr>
          </w:p>
        </w:tc>
        <w:tc>
          <w:tcPr>
            <w:tcW w:w="628" w:type="dxa"/>
            <w:tcMar>
              <w:left w:w="28" w:type="dxa"/>
              <w:right w:w="28" w:type="dxa"/>
            </w:tcMar>
          </w:tcPr>
          <w:p w14:paraId="09093C76" w14:textId="77777777" w:rsidR="00614A23" w:rsidRPr="00A1115A" w:rsidRDefault="00614A23" w:rsidP="00D07EB3">
            <w:pPr>
              <w:pStyle w:val="TAC"/>
              <w:keepNext w:val="0"/>
              <w:rPr>
                <w:sz w:val="20"/>
              </w:rPr>
            </w:pPr>
          </w:p>
        </w:tc>
        <w:tc>
          <w:tcPr>
            <w:tcW w:w="643" w:type="dxa"/>
            <w:tcMar>
              <w:left w:w="28" w:type="dxa"/>
              <w:right w:w="28" w:type="dxa"/>
            </w:tcMar>
            <w:vAlign w:val="center"/>
            <w:hideMark/>
          </w:tcPr>
          <w:p w14:paraId="42612799" w14:textId="77777777" w:rsidR="00614A23" w:rsidRPr="00A1115A" w:rsidRDefault="00614A23" w:rsidP="00D07EB3">
            <w:pPr>
              <w:pStyle w:val="TAC"/>
              <w:keepNext w:val="0"/>
              <w:rPr>
                <w:sz w:val="20"/>
              </w:rPr>
            </w:pPr>
          </w:p>
        </w:tc>
      </w:tr>
      <w:tr w:rsidR="00614A23" w:rsidRPr="00A1115A" w14:paraId="69890DCF" w14:textId="77777777" w:rsidTr="00D07EB3">
        <w:trPr>
          <w:jc w:val="center"/>
        </w:trPr>
        <w:tc>
          <w:tcPr>
            <w:tcW w:w="707" w:type="dxa"/>
            <w:tcBorders>
              <w:bottom w:val="nil"/>
            </w:tcBorders>
            <w:shd w:val="clear" w:color="auto" w:fill="auto"/>
            <w:tcMar>
              <w:left w:w="28" w:type="dxa"/>
              <w:right w:w="28" w:type="dxa"/>
            </w:tcMar>
            <w:vAlign w:val="center"/>
            <w:hideMark/>
          </w:tcPr>
          <w:p w14:paraId="3A3FADCF" w14:textId="77777777" w:rsidR="00614A23" w:rsidRPr="00A1115A" w:rsidRDefault="00614A23" w:rsidP="00D07EB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7FBB112" w14:textId="77777777" w:rsidR="00614A23" w:rsidRPr="00A1115A" w:rsidRDefault="00614A23" w:rsidP="00D07EB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4DC4D555"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1338F6E6"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0B6480F1"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9B3578C"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60325FF6"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079852DD" w14:textId="77777777" w:rsidR="00614A23" w:rsidRPr="00A1115A" w:rsidRDefault="00614A23" w:rsidP="00D07EB3">
            <w:pPr>
              <w:pStyle w:val="TAC"/>
              <w:keepNext w:val="0"/>
              <w:rPr>
                <w:rFonts w:eastAsia="Yu Mincho"/>
              </w:rPr>
            </w:pPr>
            <w:r>
              <w:rPr>
                <w:rFonts w:eastAsia="Yu Mincho"/>
              </w:rPr>
              <w:t>30</w:t>
            </w:r>
          </w:p>
        </w:tc>
        <w:tc>
          <w:tcPr>
            <w:tcW w:w="709" w:type="dxa"/>
          </w:tcPr>
          <w:p w14:paraId="79AF8A60" w14:textId="77777777" w:rsidR="00614A23" w:rsidRPr="00A1115A"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E5C7784" w14:textId="77777777" w:rsidR="00614A23" w:rsidRPr="00A1115A" w:rsidRDefault="00614A23" w:rsidP="00D07EB3">
            <w:pPr>
              <w:pStyle w:val="TAC"/>
              <w:keepNext w:val="0"/>
              <w:rPr>
                <w:rFonts w:eastAsia="Yu Mincho"/>
              </w:rPr>
            </w:pPr>
            <w:r>
              <w:rPr>
                <w:rFonts w:eastAsia="Yu Mincho"/>
              </w:rPr>
              <w:t>40</w:t>
            </w:r>
          </w:p>
        </w:tc>
        <w:tc>
          <w:tcPr>
            <w:tcW w:w="709" w:type="dxa"/>
          </w:tcPr>
          <w:p w14:paraId="1C61D97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0E1AF1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D079413" w14:textId="77777777" w:rsidR="00614A23" w:rsidRPr="00A1115A" w:rsidRDefault="00614A23" w:rsidP="00D07EB3">
            <w:pPr>
              <w:pStyle w:val="TAC"/>
              <w:keepNext w:val="0"/>
              <w:rPr>
                <w:rFonts w:eastAsia="Yu Mincho"/>
              </w:rPr>
            </w:pPr>
          </w:p>
        </w:tc>
        <w:tc>
          <w:tcPr>
            <w:tcW w:w="709" w:type="dxa"/>
            <w:tcMar>
              <w:left w:w="28" w:type="dxa"/>
              <w:right w:w="28" w:type="dxa"/>
            </w:tcMar>
          </w:tcPr>
          <w:p w14:paraId="46C85AB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F4D1911" w14:textId="77777777" w:rsidR="00614A23" w:rsidRPr="00A1115A" w:rsidRDefault="00614A23" w:rsidP="00D07EB3">
            <w:pPr>
              <w:pStyle w:val="TAC"/>
              <w:keepNext w:val="0"/>
              <w:rPr>
                <w:rFonts w:eastAsia="Yu Mincho"/>
              </w:rPr>
            </w:pPr>
          </w:p>
        </w:tc>
        <w:tc>
          <w:tcPr>
            <w:tcW w:w="628" w:type="dxa"/>
            <w:tcMar>
              <w:left w:w="28" w:type="dxa"/>
              <w:right w:w="28" w:type="dxa"/>
            </w:tcMar>
          </w:tcPr>
          <w:p w14:paraId="1BC75AF3"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9F8D17A" w14:textId="77777777" w:rsidR="00614A23" w:rsidRPr="00A1115A" w:rsidRDefault="00614A23" w:rsidP="00D07EB3">
            <w:pPr>
              <w:pStyle w:val="TAC"/>
              <w:keepNext w:val="0"/>
              <w:rPr>
                <w:rFonts w:eastAsia="Yu Mincho"/>
              </w:rPr>
            </w:pPr>
          </w:p>
        </w:tc>
      </w:tr>
      <w:tr w:rsidR="00614A23" w:rsidRPr="00A1115A" w14:paraId="49B25C9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9E3ABE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E46470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291FEBC1"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48A40987"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580E65A5"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3B5E5078"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2C41EA28"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77C0BCD8" w14:textId="77777777" w:rsidR="00614A23" w:rsidRPr="00A1115A" w:rsidRDefault="00614A23" w:rsidP="00D07EB3">
            <w:pPr>
              <w:pStyle w:val="TAC"/>
              <w:keepNext w:val="0"/>
              <w:rPr>
                <w:rFonts w:eastAsia="Yu Mincho"/>
              </w:rPr>
            </w:pPr>
            <w:r>
              <w:rPr>
                <w:rFonts w:eastAsia="Yu Mincho"/>
              </w:rPr>
              <w:t>30</w:t>
            </w:r>
          </w:p>
        </w:tc>
        <w:tc>
          <w:tcPr>
            <w:tcW w:w="709" w:type="dxa"/>
          </w:tcPr>
          <w:p w14:paraId="3819B324" w14:textId="77777777" w:rsidR="00614A23" w:rsidRPr="00A1115A"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CFA2B8B" w14:textId="77777777" w:rsidR="00614A23" w:rsidRPr="00A1115A" w:rsidRDefault="00614A23" w:rsidP="00D07EB3">
            <w:pPr>
              <w:pStyle w:val="TAC"/>
              <w:keepNext w:val="0"/>
              <w:rPr>
                <w:rFonts w:eastAsia="Yu Mincho"/>
              </w:rPr>
            </w:pPr>
            <w:r>
              <w:rPr>
                <w:rFonts w:eastAsia="Yu Mincho"/>
              </w:rPr>
              <w:t>40</w:t>
            </w:r>
          </w:p>
        </w:tc>
        <w:tc>
          <w:tcPr>
            <w:tcW w:w="709" w:type="dxa"/>
          </w:tcPr>
          <w:p w14:paraId="3465479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C7757E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972E9D0" w14:textId="77777777" w:rsidR="00614A23" w:rsidRPr="00A1115A" w:rsidRDefault="00614A23" w:rsidP="00D07EB3">
            <w:pPr>
              <w:pStyle w:val="TAC"/>
              <w:keepNext w:val="0"/>
              <w:rPr>
                <w:rFonts w:eastAsia="Yu Mincho"/>
              </w:rPr>
            </w:pPr>
          </w:p>
        </w:tc>
        <w:tc>
          <w:tcPr>
            <w:tcW w:w="709" w:type="dxa"/>
            <w:tcMar>
              <w:left w:w="28" w:type="dxa"/>
              <w:right w:w="28" w:type="dxa"/>
            </w:tcMar>
          </w:tcPr>
          <w:p w14:paraId="4880CEA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0854493" w14:textId="77777777" w:rsidR="00614A23" w:rsidRPr="00A1115A" w:rsidRDefault="00614A23" w:rsidP="00D07EB3">
            <w:pPr>
              <w:pStyle w:val="TAC"/>
              <w:keepNext w:val="0"/>
              <w:rPr>
                <w:rFonts w:eastAsia="Yu Mincho"/>
              </w:rPr>
            </w:pPr>
          </w:p>
        </w:tc>
        <w:tc>
          <w:tcPr>
            <w:tcW w:w="628" w:type="dxa"/>
            <w:tcMar>
              <w:left w:w="28" w:type="dxa"/>
              <w:right w:w="28" w:type="dxa"/>
            </w:tcMar>
          </w:tcPr>
          <w:p w14:paraId="63A475B2"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74413A4" w14:textId="77777777" w:rsidR="00614A23" w:rsidRPr="00A1115A" w:rsidRDefault="00614A23" w:rsidP="00D07EB3">
            <w:pPr>
              <w:pStyle w:val="TAC"/>
              <w:keepNext w:val="0"/>
              <w:rPr>
                <w:rFonts w:eastAsia="Yu Mincho"/>
              </w:rPr>
            </w:pPr>
          </w:p>
        </w:tc>
      </w:tr>
      <w:tr w:rsidR="00614A23" w:rsidRPr="00A1115A" w14:paraId="4EEC654A"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5A96B07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1FBE9F7"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84B9FCB"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283DFA47"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6CB72CDD"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4A410788"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3BCABFF4"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6C32BB6B" w14:textId="77777777" w:rsidR="00614A23" w:rsidRPr="00A1115A" w:rsidRDefault="00614A23" w:rsidP="00D07EB3">
            <w:pPr>
              <w:pStyle w:val="TAC"/>
              <w:keepNext w:val="0"/>
              <w:rPr>
                <w:rFonts w:eastAsia="Yu Mincho"/>
              </w:rPr>
            </w:pPr>
            <w:r>
              <w:rPr>
                <w:rFonts w:eastAsia="Yu Mincho"/>
              </w:rPr>
              <w:t>30</w:t>
            </w:r>
          </w:p>
        </w:tc>
        <w:tc>
          <w:tcPr>
            <w:tcW w:w="709" w:type="dxa"/>
          </w:tcPr>
          <w:p w14:paraId="714CF885" w14:textId="77777777" w:rsidR="00614A23" w:rsidRPr="00A1115A"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0E701E0" w14:textId="77777777" w:rsidR="00614A23" w:rsidRPr="00A1115A" w:rsidRDefault="00614A23" w:rsidP="00D07EB3">
            <w:pPr>
              <w:pStyle w:val="TAC"/>
              <w:keepNext w:val="0"/>
              <w:rPr>
                <w:rFonts w:eastAsia="Yu Mincho"/>
              </w:rPr>
            </w:pPr>
            <w:r>
              <w:rPr>
                <w:rFonts w:eastAsia="Yu Mincho"/>
              </w:rPr>
              <w:t>40</w:t>
            </w:r>
          </w:p>
        </w:tc>
        <w:tc>
          <w:tcPr>
            <w:tcW w:w="709" w:type="dxa"/>
          </w:tcPr>
          <w:p w14:paraId="293FB61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C3916F4"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5324185" w14:textId="77777777" w:rsidR="00614A23" w:rsidRPr="00A1115A" w:rsidRDefault="00614A23" w:rsidP="00D07EB3">
            <w:pPr>
              <w:pStyle w:val="TAC"/>
              <w:keepNext w:val="0"/>
              <w:rPr>
                <w:rFonts w:eastAsia="Yu Mincho"/>
              </w:rPr>
            </w:pPr>
          </w:p>
        </w:tc>
        <w:tc>
          <w:tcPr>
            <w:tcW w:w="709" w:type="dxa"/>
            <w:tcMar>
              <w:left w:w="28" w:type="dxa"/>
              <w:right w:w="28" w:type="dxa"/>
            </w:tcMar>
          </w:tcPr>
          <w:p w14:paraId="74084B9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D494D4D" w14:textId="77777777" w:rsidR="00614A23" w:rsidRPr="00A1115A" w:rsidRDefault="00614A23" w:rsidP="00D07EB3">
            <w:pPr>
              <w:pStyle w:val="TAC"/>
              <w:keepNext w:val="0"/>
              <w:rPr>
                <w:rFonts w:eastAsia="Yu Mincho"/>
              </w:rPr>
            </w:pPr>
          </w:p>
        </w:tc>
        <w:tc>
          <w:tcPr>
            <w:tcW w:w="628" w:type="dxa"/>
            <w:tcMar>
              <w:left w:w="28" w:type="dxa"/>
              <w:right w:w="28" w:type="dxa"/>
            </w:tcMar>
          </w:tcPr>
          <w:p w14:paraId="002774A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4B28030" w14:textId="77777777" w:rsidR="00614A23" w:rsidRPr="00A1115A" w:rsidRDefault="00614A23" w:rsidP="00D07EB3">
            <w:pPr>
              <w:pStyle w:val="TAC"/>
              <w:keepNext w:val="0"/>
              <w:rPr>
                <w:rFonts w:eastAsia="Yu Mincho"/>
              </w:rPr>
            </w:pPr>
          </w:p>
        </w:tc>
      </w:tr>
      <w:tr w:rsidR="00614A23" w:rsidRPr="00A1115A" w14:paraId="3A3FF3D1" w14:textId="77777777" w:rsidTr="00D07EB3">
        <w:trPr>
          <w:jc w:val="center"/>
        </w:trPr>
        <w:tc>
          <w:tcPr>
            <w:tcW w:w="707" w:type="dxa"/>
            <w:tcBorders>
              <w:bottom w:val="nil"/>
            </w:tcBorders>
            <w:shd w:val="clear" w:color="auto" w:fill="auto"/>
            <w:tcMar>
              <w:left w:w="28" w:type="dxa"/>
              <w:right w:w="28" w:type="dxa"/>
            </w:tcMar>
            <w:vAlign w:val="center"/>
            <w:hideMark/>
          </w:tcPr>
          <w:p w14:paraId="5DF6A467" w14:textId="77777777" w:rsidR="00614A23" w:rsidRPr="00A1115A" w:rsidRDefault="00614A23" w:rsidP="00D07EB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A0DF947"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65210E47"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402DB2CD"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343149BA"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61E62395"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54F0021D"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168DFD76" w14:textId="77777777" w:rsidR="00614A23" w:rsidRPr="00A1115A" w:rsidRDefault="00614A23" w:rsidP="00D07EB3">
            <w:pPr>
              <w:pStyle w:val="TAC"/>
              <w:keepNext w:val="0"/>
              <w:rPr>
                <w:rFonts w:eastAsia="Yu Mincho"/>
              </w:rPr>
            </w:pPr>
            <w:r>
              <w:rPr>
                <w:rFonts w:eastAsia="Yu Mincho"/>
              </w:rPr>
              <w:t>30</w:t>
            </w:r>
          </w:p>
        </w:tc>
        <w:tc>
          <w:tcPr>
            <w:tcW w:w="709" w:type="dxa"/>
          </w:tcPr>
          <w:p w14:paraId="6041530F" w14:textId="77777777" w:rsidR="00614A23"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51C5352" w14:textId="77777777" w:rsidR="00614A23" w:rsidRPr="00A1115A" w:rsidRDefault="00614A23" w:rsidP="00D07EB3">
            <w:pPr>
              <w:pStyle w:val="TAC"/>
              <w:keepNext w:val="0"/>
              <w:rPr>
                <w:rFonts w:eastAsia="Yu Mincho"/>
              </w:rPr>
            </w:pPr>
            <w:r>
              <w:rPr>
                <w:rFonts w:eastAsia="Yu Mincho"/>
              </w:rPr>
              <w:t>40</w:t>
            </w:r>
          </w:p>
        </w:tc>
        <w:tc>
          <w:tcPr>
            <w:tcW w:w="709" w:type="dxa"/>
          </w:tcPr>
          <w:p w14:paraId="6AB547B4" w14:textId="77777777" w:rsidR="00614A23" w:rsidRDefault="00614A23" w:rsidP="00D07E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78CB934" w14:textId="77777777" w:rsidR="00614A23" w:rsidRPr="00A1115A" w:rsidRDefault="00614A23" w:rsidP="00D07EB3">
            <w:pPr>
              <w:pStyle w:val="TAC"/>
              <w:keepNext w:val="0"/>
              <w:rPr>
                <w:rFonts w:eastAsia="Yu Mincho"/>
              </w:rPr>
            </w:pPr>
            <w:r>
              <w:rPr>
                <w:rFonts w:eastAsia="Yu Mincho"/>
              </w:rPr>
              <w:t>50</w:t>
            </w:r>
          </w:p>
        </w:tc>
        <w:tc>
          <w:tcPr>
            <w:tcW w:w="567" w:type="dxa"/>
            <w:tcMar>
              <w:left w:w="28" w:type="dxa"/>
              <w:right w:w="28" w:type="dxa"/>
            </w:tcMar>
            <w:vAlign w:val="center"/>
          </w:tcPr>
          <w:p w14:paraId="7CA9E08B" w14:textId="77777777" w:rsidR="00614A23" w:rsidRPr="00A1115A" w:rsidRDefault="00614A23" w:rsidP="00D07EB3">
            <w:pPr>
              <w:pStyle w:val="TAC"/>
              <w:keepNext w:val="0"/>
              <w:rPr>
                <w:rFonts w:eastAsia="Yu Mincho"/>
              </w:rPr>
            </w:pPr>
          </w:p>
        </w:tc>
        <w:tc>
          <w:tcPr>
            <w:tcW w:w="709" w:type="dxa"/>
            <w:tcMar>
              <w:left w:w="28" w:type="dxa"/>
              <w:right w:w="28" w:type="dxa"/>
            </w:tcMar>
          </w:tcPr>
          <w:p w14:paraId="1C1840D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97C33D2" w14:textId="77777777" w:rsidR="00614A23" w:rsidRPr="00A1115A" w:rsidRDefault="00614A23" w:rsidP="00D07EB3">
            <w:pPr>
              <w:pStyle w:val="TAC"/>
              <w:keepNext w:val="0"/>
              <w:rPr>
                <w:rFonts w:eastAsia="Yu Mincho"/>
              </w:rPr>
            </w:pPr>
          </w:p>
        </w:tc>
        <w:tc>
          <w:tcPr>
            <w:tcW w:w="628" w:type="dxa"/>
            <w:tcMar>
              <w:left w:w="28" w:type="dxa"/>
              <w:right w:w="28" w:type="dxa"/>
            </w:tcMar>
          </w:tcPr>
          <w:p w14:paraId="5CDCF693"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3EC45D6" w14:textId="77777777" w:rsidR="00614A23" w:rsidRPr="00A1115A" w:rsidRDefault="00614A23" w:rsidP="00D07EB3">
            <w:pPr>
              <w:pStyle w:val="TAC"/>
              <w:keepNext w:val="0"/>
              <w:rPr>
                <w:rFonts w:eastAsia="Yu Mincho"/>
              </w:rPr>
            </w:pPr>
          </w:p>
        </w:tc>
      </w:tr>
      <w:tr w:rsidR="00614A23" w:rsidRPr="00A1115A" w14:paraId="14AEA37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27960E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58879A8"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FAFEACA"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3ACF092C"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339FA2E5"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0E38F0BA"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3977D8A0"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45BE4FC9" w14:textId="77777777" w:rsidR="00614A23" w:rsidRPr="00A1115A" w:rsidRDefault="00614A23" w:rsidP="00D07EB3">
            <w:pPr>
              <w:pStyle w:val="TAC"/>
              <w:keepNext w:val="0"/>
              <w:rPr>
                <w:rFonts w:eastAsia="Yu Mincho"/>
              </w:rPr>
            </w:pPr>
            <w:r>
              <w:rPr>
                <w:rFonts w:eastAsia="Yu Mincho"/>
              </w:rPr>
              <w:t>30</w:t>
            </w:r>
          </w:p>
        </w:tc>
        <w:tc>
          <w:tcPr>
            <w:tcW w:w="709" w:type="dxa"/>
          </w:tcPr>
          <w:p w14:paraId="3107ADCF" w14:textId="77777777" w:rsidR="00614A23"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EA3A53C" w14:textId="77777777" w:rsidR="00614A23" w:rsidRPr="00A1115A" w:rsidRDefault="00614A23" w:rsidP="00D07EB3">
            <w:pPr>
              <w:pStyle w:val="TAC"/>
              <w:keepNext w:val="0"/>
              <w:rPr>
                <w:rFonts w:eastAsia="Yu Mincho"/>
              </w:rPr>
            </w:pPr>
            <w:r>
              <w:rPr>
                <w:rFonts w:eastAsia="Yu Mincho"/>
              </w:rPr>
              <w:t>40</w:t>
            </w:r>
          </w:p>
        </w:tc>
        <w:tc>
          <w:tcPr>
            <w:tcW w:w="709" w:type="dxa"/>
          </w:tcPr>
          <w:p w14:paraId="3706A9C4" w14:textId="77777777" w:rsidR="00614A23" w:rsidRDefault="00614A23" w:rsidP="00D07E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5AB9C2C" w14:textId="77777777" w:rsidR="00614A23" w:rsidRPr="00A1115A" w:rsidRDefault="00614A23" w:rsidP="00D07EB3">
            <w:pPr>
              <w:pStyle w:val="TAC"/>
              <w:keepNext w:val="0"/>
              <w:rPr>
                <w:rFonts w:eastAsia="Yu Mincho"/>
              </w:rPr>
            </w:pPr>
            <w:r>
              <w:rPr>
                <w:rFonts w:eastAsia="Yu Mincho"/>
              </w:rPr>
              <w:t>50</w:t>
            </w:r>
          </w:p>
        </w:tc>
        <w:tc>
          <w:tcPr>
            <w:tcW w:w="567" w:type="dxa"/>
            <w:tcMar>
              <w:left w:w="28" w:type="dxa"/>
              <w:right w:w="28" w:type="dxa"/>
            </w:tcMar>
            <w:vAlign w:val="center"/>
          </w:tcPr>
          <w:p w14:paraId="739300E6" w14:textId="77777777" w:rsidR="00614A23" w:rsidRPr="00A1115A" w:rsidRDefault="00614A23" w:rsidP="00D07EB3">
            <w:pPr>
              <w:pStyle w:val="TAC"/>
              <w:keepNext w:val="0"/>
              <w:rPr>
                <w:rFonts w:eastAsia="Yu Mincho"/>
              </w:rPr>
            </w:pPr>
          </w:p>
        </w:tc>
        <w:tc>
          <w:tcPr>
            <w:tcW w:w="709" w:type="dxa"/>
            <w:tcMar>
              <w:left w:w="28" w:type="dxa"/>
              <w:right w:w="28" w:type="dxa"/>
            </w:tcMar>
          </w:tcPr>
          <w:p w14:paraId="69966B3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A9D14BF" w14:textId="77777777" w:rsidR="00614A23" w:rsidRPr="00A1115A" w:rsidRDefault="00614A23" w:rsidP="00D07EB3">
            <w:pPr>
              <w:pStyle w:val="TAC"/>
              <w:keepNext w:val="0"/>
              <w:rPr>
                <w:rFonts w:eastAsia="Yu Mincho"/>
              </w:rPr>
            </w:pPr>
          </w:p>
        </w:tc>
        <w:tc>
          <w:tcPr>
            <w:tcW w:w="628" w:type="dxa"/>
            <w:tcMar>
              <w:left w:w="28" w:type="dxa"/>
              <w:right w:w="28" w:type="dxa"/>
            </w:tcMar>
          </w:tcPr>
          <w:p w14:paraId="0731BA7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9CAD088" w14:textId="77777777" w:rsidR="00614A23" w:rsidRPr="00A1115A" w:rsidRDefault="00614A23" w:rsidP="00D07EB3">
            <w:pPr>
              <w:pStyle w:val="TAC"/>
              <w:keepNext w:val="0"/>
              <w:rPr>
                <w:rFonts w:eastAsia="Yu Mincho"/>
              </w:rPr>
            </w:pPr>
          </w:p>
        </w:tc>
      </w:tr>
      <w:tr w:rsidR="00614A23" w:rsidRPr="00A1115A" w14:paraId="3EA22CB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AC1A63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2130066"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E031029"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068FDD33"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58259B02"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35B87F62"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01FB9C69"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2CAC1866" w14:textId="77777777" w:rsidR="00614A23" w:rsidRPr="00A1115A" w:rsidRDefault="00614A23" w:rsidP="00D07EB3">
            <w:pPr>
              <w:pStyle w:val="TAC"/>
              <w:keepNext w:val="0"/>
              <w:rPr>
                <w:rFonts w:eastAsia="Yu Mincho"/>
              </w:rPr>
            </w:pPr>
            <w:r>
              <w:rPr>
                <w:rFonts w:eastAsia="Yu Mincho"/>
              </w:rPr>
              <w:t>30</w:t>
            </w:r>
          </w:p>
        </w:tc>
        <w:tc>
          <w:tcPr>
            <w:tcW w:w="709" w:type="dxa"/>
          </w:tcPr>
          <w:p w14:paraId="6130D9FF" w14:textId="77777777" w:rsidR="00614A23"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27ED6B" w14:textId="77777777" w:rsidR="00614A23" w:rsidRPr="00A1115A" w:rsidRDefault="00614A23" w:rsidP="00D07EB3">
            <w:pPr>
              <w:pStyle w:val="TAC"/>
              <w:keepNext w:val="0"/>
              <w:rPr>
                <w:rFonts w:eastAsia="Yu Mincho"/>
              </w:rPr>
            </w:pPr>
            <w:r>
              <w:rPr>
                <w:rFonts w:eastAsia="Yu Mincho"/>
              </w:rPr>
              <w:t>40</w:t>
            </w:r>
          </w:p>
        </w:tc>
        <w:tc>
          <w:tcPr>
            <w:tcW w:w="709" w:type="dxa"/>
          </w:tcPr>
          <w:p w14:paraId="58CBFD48" w14:textId="77777777" w:rsidR="00614A23" w:rsidRDefault="00614A23" w:rsidP="00D07E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4C0A413" w14:textId="77777777" w:rsidR="00614A23" w:rsidRPr="00A1115A" w:rsidRDefault="00614A23" w:rsidP="00D07EB3">
            <w:pPr>
              <w:pStyle w:val="TAC"/>
              <w:keepNext w:val="0"/>
              <w:rPr>
                <w:rFonts w:eastAsia="Yu Mincho"/>
              </w:rPr>
            </w:pPr>
            <w:r>
              <w:rPr>
                <w:rFonts w:eastAsia="Yu Mincho"/>
              </w:rPr>
              <w:t>50</w:t>
            </w:r>
          </w:p>
        </w:tc>
        <w:tc>
          <w:tcPr>
            <w:tcW w:w="567" w:type="dxa"/>
            <w:tcMar>
              <w:left w:w="28" w:type="dxa"/>
              <w:right w:w="28" w:type="dxa"/>
            </w:tcMar>
            <w:vAlign w:val="center"/>
          </w:tcPr>
          <w:p w14:paraId="0D633C7B" w14:textId="77777777" w:rsidR="00614A23" w:rsidRPr="00A1115A" w:rsidRDefault="00614A23" w:rsidP="00D07EB3">
            <w:pPr>
              <w:pStyle w:val="TAC"/>
              <w:keepNext w:val="0"/>
              <w:rPr>
                <w:rFonts w:eastAsia="Yu Mincho"/>
              </w:rPr>
            </w:pPr>
          </w:p>
        </w:tc>
        <w:tc>
          <w:tcPr>
            <w:tcW w:w="709" w:type="dxa"/>
            <w:tcMar>
              <w:left w:w="28" w:type="dxa"/>
              <w:right w:w="28" w:type="dxa"/>
            </w:tcMar>
          </w:tcPr>
          <w:p w14:paraId="3313EA6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E14B309" w14:textId="77777777" w:rsidR="00614A23" w:rsidRPr="00A1115A" w:rsidRDefault="00614A23" w:rsidP="00D07EB3">
            <w:pPr>
              <w:pStyle w:val="TAC"/>
              <w:keepNext w:val="0"/>
              <w:rPr>
                <w:rFonts w:eastAsia="Yu Mincho"/>
              </w:rPr>
            </w:pPr>
          </w:p>
        </w:tc>
        <w:tc>
          <w:tcPr>
            <w:tcW w:w="628" w:type="dxa"/>
            <w:tcMar>
              <w:left w:w="28" w:type="dxa"/>
              <w:right w:w="28" w:type="dxa"/>
            </w:tcMar>
          </w:tcPr>
          <w:p w14:paraId="1B252189"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7A844042" w14:textId="77777777" w:rsidR="00614A23" w:rsidRPr="00A1115A" w:rsidRDefault="00614A23" w:rsidP="00D07EB3">
            <w:pPr>
              <w:pStyle w:val="TAC"/>
              <w:keepNext w:val="0"/>
              <w:rPr>
                <w:rFonts w:eastAsia="Yu Mincho"/>
              </w:rPr>
            </w:pPr>
          </w:p>
        </w:tc>
      </w:tr>
      <w:tr w:rsidR="00614A23" w:rsidRPr="00A1115A" w14:paraId="05624374" w14:textId="77777777" w:rsidTr="00D07EB3">
        <w:trPr>
          <w:jc w:val="center"/>
        </w:trPr>
        <w:tc>
          <w:tcPr>
            <w:tcW w:w="707" w:type="dxa"/>
            <w:tcBorders>
              <w:bottom w:val="nil"/>
            </w:tcBorders>
            <w:shd w:val="clear" w:color="auto" w:fill="auto"/>
            <w:tcMar>
              <w:left w:w="28" w:type="dxa"/>
              <w:right w:w="28" w:type="dxa"/>
            </w:tcMar>
            <w:vAlign w:val="center"/>
            <w:hideMark/>
          </w:tcPr>
          <w:p w14:paraId="6E9A7BB6" w14:textId="77777777" w:rsidR="00614A23" w:rsidRPr="00A1115A" w:rsidRDefault="00614A23" w:rsidP="00D07EB3">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788F266"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BC80182"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62EE9285"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7577DE4A"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297C541"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63771891" w14:textId="77777777" w:rsidR="00614A23" w:rsidRPr="00A1115A" w:rsidRDefault="00614A23" w:rsidP="00D07EB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AF6573A" w14:textId="77777777" w:rsidR="00614A23" w:rsidRPr="00A1115A" w:rsidRDefault="00614A23" w:rsidP="00D07EB3">
            <w:pPr>
              <w:pStyle w:val="TAC"/>
              <w:keepNext w:val="0"/>
              <w:rPr>
                <w:rFonts w:eastAsia="Yu Mincho"/>
              </w:rPr>
            </w:pPr>
          </w:p>
        </w:tc>
        <w:tc>
          <w:tcPr>
            <w:tcW w:w="709" w:type="dxa"/>
          </w:tcPr>
          <w:p w14:paraId="077D432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B853AF4" w14:textId="77777777" w:rsidR="00614A23" w:rsidRPr="00A1115A" w:rsidRDefault="00614A23" w:rsidP="00D07EB3">
            <w:pPr>
              <w:pStyle w:val="TAC"/>
              <w:keepNext w:val="0"/>
              <w:rPr>
                <w:rFonts w:eastAsia="Yu Mincho"/>
              </w:rPr>
            </w:pPr>
          </w:p>
        </w:tc>
        <w:tc>
          <w:tcPr>
            <w:tcW w:w="709" w:type="dxa"/>
          </w:tcPr>
          <w:p w14:paraId="7133870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0D09A1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DB56B1B" w14:textId="77777777" w:rsidR="00614A23" w:rsidRPr="00A1115A" w:rsidRDefault="00614A23" w:rsidP="00D07EB3">
            <w:pPr>
              <w:pStyle w:val="TAC"/>
              <w:keepNext w:val="0"/>
              <w:rPr>
                <w:rFonts w:eastAsia="Yu Mincho"/>
              </w:rPr>
            </w:pPr>
          </w:p>
        </w:tc>
        <w:tc>
          <w:tcPr>
            <w:tcW w:w="709" w:type="dxa"/>
            <w:tcMar>
              <w:left w:w="28" w:type="dxa"/>
              <w:right w:w="28" w:type="dxa"/>
            </w:tcMar>
          </w:tcPr>
          <w:p w14:paraId="73DACE7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C2F7509" w14:textId="77777777" w:rsidR="00614A23" w:rsidRPr="00A1115A" w:rsidRDefault="00614A23" w:rsidP="00D07EB3">
            <w:pPr>
              <w:pStyle w:val="TAC"/>
              <w:keepNext w:val="0"/>
              <w:rPr>
                <w:rFonts w:eastAsia="Yu Mincho"/>
              </w:rPr>
            </w:pPr>
          </w:p>
        </w:tc>
        <w:tc>
          <w:tcPr>
            <w:tcW w:w="628" w:type="dxa"/>
            <w:tcMar>
              <w:left w:w="28" w:type="dxa"/>
              <w:right w:w="28" w:type="dxa"/>
            </w:tcMar>
          </w:tcPr>
          <w:p w14:paraId="33A9B0F6"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FF6AD47" w14:textId="77777777" w:rsidR="00614A23" w:rsidRPr="00A1115A" w:rsidRDefault="00614A23" w:rsidP="00D07EB3">
            <w:pPr>
              <w:pStyle w:val="TAC"/>
              <w:keepNext w:val="0"/>
              <w:rPr>
                <w:rFonts w:eastAsia="Yu Mincho"/>
              </w:rPr>
            </w:pPr>
          </w:p>
        </w:tc>
      </w:tr>
      <w:tr w:rsidR="00614A23" w:rsidRPr="00A1115A" w14:paraId="028D962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25C277A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074481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77FD48DA"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4AE0D87E"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EDE3902"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E3DD666"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4556C445" w14:textId="77777777" w:rsidR="00614A23" w:rsidRPr="00A1115A" w:rsidRDefault="00614A23" w:rsidP="00D07EB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CB47444" w14:textId="77777777" w:rsidR="00614A23" w:rsidRPr="00A1115A" w:rsidRDefault="00614A23" w:rsidP="00D07EB3">
            <w:pPr>
              <w:pStyle w:val="TAC"/>
              <w:keepNext w:val="0"/>
              <w:rPr>
                <w:rFonts w:eastAsia="Yu Mincho"/>
              </w:rPr>
            </w:pPr>
          </w:p>
        </w:tc>
        <w:tc>
          <w:tcPr>
            <w:tcW w:w="709" w:type="dxa"/>
          </w:tcPr>
          <w:p w14:paraId="21DD2F7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D71DA9E" w14:textId="77777777" w:rsidR="00614A23" w:rsidRPr="00A1115A" w:rsidRDefault="00614A23" w:rsidP="00D07EB3">
            <w:pPr>
              <w:pStyle w:val="TAC"/>
              <w:keepNext w:val="0"/>
              <w:rPr>
                <w:rFonts w:eastAsia="Yu Mincho"/>
              </w:rPr>
            </w:pPr>
          </w:p>
        </w:tc>
        <w:tc>
          <w:tcPr>
            <w:tcW w:w="709" w:type="dxa"/>
          </w:tcPr>
          <w:p w14:paraId="53DCADB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4007EBF"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20B539B" w14:textId="77777777" w:rsidR="00614A23" w:rsidRPr="00A1115A" w:rsidRDefault="00614A23" w:rsidP="00D07EB3">
            <w:pPr>
              <w:pStyle w:val="TAC"/>
              <w:keepNext w:val="0"/>
              <w:rPr>
                <w:rFonts w:eastAsia="Yu Mincho"/>
              </w:rPr>
            </w:pPr>
          </w:p>
        </w:tc>
        <w:tc>
          <w:tcPr>
            <w:tcW w:w="709" w:type="dxa"/>
            <w:tcMar>
              <w:left w:w="28" w:type="dxa"/>
              <w:right w:w="28" w:type="dxa"/>
            </w:tcMar>
          </w:tcPr>
          <w:p w14:paraId="7793429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76D85AC" w14:textId="77777777" w:rsidR="00614A23" w:rsidRPr="00A1115A" w:rsidRDefault="00614A23" w:rsidP="00D07EB3">
            <w:pPr>
              <w:pStyle w:val="TAC"/>
              <w:keepNext w:val="0"/>
              <w:rPr>
                <w:rFonts w:eastAsia="Yu Mincho"/>
              </w:rPr>
            </w:pPr>
          </w:p>
        </w:tc>
        <w:tc>
          <w:tcPr>
            <w:tcW w:w="628" w:type="dxa"/>
            <w:tcMar>
              <w:left w:w="28" w:type="dxa"/>
              <w:right w:w="28" w:type="dxa"/>
            </w:tcMar>
          </w:tcPr>
          <w:p w14:paraId="6FADFEF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11AF74B" w14:textId="77777777" w:rsidR="00614A23" w:rsidRPr="00A1115A" w:rsidRDefault="00614A23" w:rsidP="00D07EB3">
            <w:pPr>
              <w:pStyle w:val="TAC"/>
              <w:keepNext w:val="0"/>
              <w:rPr>
                <w:rFonts w:eastAsia="Yu Mincho"/>
              </w:rPr>
            </w:pPr>
          </w:p>
        </w:tc>
      </w:tr>
      <w:tr w:rsidR="00614A23" w:rsidRPr="00A1115A" w14:paraId="126C4CC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CC5CF2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BA7E11E"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27408FA"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0889075C"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0BEC122B"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7A81A28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A44397B" w14:textId="77777777" w:rsidR="00614A23" w:rsidRPr="00A1115A" w:rsidRDefault="00614A23" w:rsidP="00D07EB3">
            <w:pPr>
              <w:pStyle w:val="TAC"/>
              <w:keepNext w:val="0"/>
              <w:rPr>
                <w:rFonts w:eastAsia="Yu Mincho"/>
              </w:rPr>
            </w:pPr>
          </w:p>
        </w:tc>
        <w:tc>
          <w:tcPr>
            <w:tcW w:w="567" w:type="dxa"/>
            <w:tcMar>
              <w:left w:w="28" w:type="dxa"/>
              <w:right w:w="28" w:type="dxa"/>
            </w:tcMar>
          </w:tcPr>
          <w:p w14:paraId="065DFF06" w14:textId="77777777" w:rsidR="00614A23" w:rsidRPr="00A1115A" w:rsidRDefault="00614A23" w:rsidP="00D07EB3">
            <w:pPr>
              <w:pStyle w:val="TAC"/>
              <w:keepNext w:val="0"/>
              <w:rPr>
                <w:rFonts w:eastAsia="Yu Mincho"/>
              </w:rPr>
            </w:pPr>
          </w:p>
        </w:tc>
        <w:tc>
          <w:tcPr>
            <w:tcW w:w="709" w:type="dxa"/>
          </w:tcPr>
          <w:p w14:paraId="5F0D4CC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C46CEE7" w14:textId="77777777" w:rsidR="00614A23" w:rsidRPr="00A1115A" w:rsidRDefault="00614A23" w:rsidP="00D07EB3">
            <w:pPr>
              <w:pStyle w:val="TAC"/>
              <w:keepNext w:val="0"/>
              <w:rPr>
                <w:rFonts w:eastAsia="Yu Mincho"/>
              </w:rPr>
            </w:pPr>
          </w:p>
        </w:tc>
        <w:tc>
          <w:tcPr>
            <w:tcW w:w="709" w:type="dxa"/>
          </w:tcPr>
          <w:p w14:paraId="637C234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C62067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79F4C30" w14:textId="77777777" w:rsidR="00614A23" w:rsidRPr="00A1115A" w:rsidRDefault="00614A23" w:rsidP="00D07EB3">
            <w:pPr>
              <w:pStyle w:val="TAC"/>
              <w:keepNext w:val="0"/>
              <w:rPr>
                <w:rFonts w:eastAsia="Yu Mincho"/>
              </w:rPr>
            </w:pPr>
          </w:p>
        </w:tc>
        <w:tc>
          <w:tcPr>
            <w:tcW w:w="709" w:type="dxa"/>
            <w:tcMar>
              <w:left w:w="28" w:type="dxa"/>
              <w:right w:w="28" w:type="dxa"/>
            </w:tcMar>
          </w:tcPr>
          <w:p w14:paraId="453AAD6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71BD5DB" w14:textId="77777777" w:rsidR="00614A23" w:rsidRPr="00A1115A" w:rsidRDefault="00614A23" w:rsidP="00D07EB3">
            <w:pPr>
              <w:pStyle w:val="TAC"/>
              <w:keepNext w:val="0"/>
              <w:rPr>
                <w:rFonts w:eastAsia="Yu Mincho"/>
              </w:rPr>
            </w:pPr>
          </w:p>
        </w:tc>
        <w:tc>
          <w:tcPr>
            <w:tcW w:w="628" w:type="dxa"/>
            <w:tcMar>
              <w:left w:w="28" w:type="dxa"/>
              <w:right w:w="28" w:type="dxa"/>
            </w:tcMar>
          </w:tcPr>
          <w:p w14:paraId="01E839A9"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4F8A8B0" w14:textId="77777777" w:rsidR="00614A23" w:rsidRPr="00A1115A" w:rsidRDefault="00614A23" w:rsidP="00D07EB3">
            <w:pPr>
              <w:pStyle w:val="TAC"/>
              <w:keepNext w:val="0"/>
              <w:rPr>
                <w:rFonts w:eastAsia="Yu Mincho"/>
              </w:rPr>
            </w:pPr>
          </w:p>
        </w:tc>
      </w:tr>
      <w:tr w:rsidR="00614A23" w:rsidRPr="00A1115A" w14:paraId="401E1765" w14:textId="77777777" w:rsidTr="00D07EB3">
        <w:trPr>
          <w:jc w:val="center"/>
        </w:trPr>
        <w:tc>
          <w:tcPr>
            <w:tcW w:w="707" w:type="dxa"/>
            <w:tcBorders>
              <w:bottom w:val="nil"/>
            </w:tcBorders>
            <w:shd w:val="clear" w:color="auto" w:fill="auto"/>
            <w:tcMar>
              <w:left w:w="28" w:type="dxa"/>
              <w:right w:w="28" w:type="dxa"/>
            </w:tcMar>
            <w:vAlign w:val="center"/>
            <w:hideMark/>
          </w:tcPr>
          <w:p w14:paraId="5FCAE4F5" w14:textId="77777777" w:rsidR="00614A23" w:rsidRPr="00A1115A" w:rsidRDefault="00614A23" w:rsidP="00D07EB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05BE6359"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73F606B9"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406CECA8"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DBFAFD7"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DC99789"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tcPr>
          <w:p w14:paraId="29C720BD"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573FAE74" w14:textId="77777777" w:rsidR="00614A23" w:rsidRPr="00A1115A" w:rsidRDefault="00614A23" w:rsidP="00D07EB3">
            <w:pPr>
              <w:pStyle w:val="TAC"/>
              <w:keepNext w:val="0"/>
              <w:rPr>
                <w:rFonts w:eastAsia="Yu Mincho"/>
              </w:rPr>
            </w:pPr>
            <w:r>
              <w:t>30</w:t>
            </w:r>
          </w:p>
        </w:tc>
        <w:tc>
          <w:tcPr>
            <w:tcW w:w="709" w:type="dxa"/>
          </w:tcPr>
          <w:p w14:paraId="41147008"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481ABF38" w14:textId="77777777" w:rsidR="00614A23" w:rsidRPr="00A1115A" w:rsidRDefault="00614A23" w:rsidP="00D07EB3">
            <w:pPr>
              <w:pStyle w:val="TAC"/>
              <w:keepNext w:val="0"/>
              <w:rPr>
                <w:rFonts w:eastAsia="Yu Mincho"/>
              </w:rPr>
            </w:pPr>
            <w:r>
              <w:t>40</w:t>
            </w:r>
          </w:p>
        </w:tc>
        <w:tc>
          <w:tcPr>
            <w:tcW w:w="709" w:type="dxa"/>
          </w:tcPr>
          <w:p w14:paraId="452698CA" w14:textId="77777777" w:rsidR="00614A23" w:rsidRDefault="00614A23" w:rsidP="00D07EB3">
            <w:pPr>
              <w:pStyle w:val="TAC"/>
              <w:keepNext w:val="0"/>
            </w:pPr>
          </w:p>
        </w:tc>
        <w:tc>
          <w:tcPr>
            <w:tcW w:w="709" w:type="dxa"/>
            <w:tcMar>
              <w:left w:w="28" w:type="dxa"/>
              <w:right w:w="28" w:type="dxa"/>
            </w:tcMar>
          </w:tcPr>
          <w:p w14:paraId="74C0683A" w14:textId="77777777" w:rsidR="00614A23" w:rsidRPr="00A1115A" w:rsidRDefault="00614A23" w:rsidP="00D07EB3">
            <w:pPr>
              <w:pStyle w:val="TAC"/>
              <w:keepNext w:val="0"/>
              <w:rPr>
                <w:rFonts w:eastAsia="Yu Mincho"/>
              </w:rPr>
            </w:pPr>
            <w:r>
              <w:t>50</w:t>
            </w:r>
          </w:p>
        </w:tc>
        <w:tc>
          <w:tcPr>
            <w:tcW w:w="567" w:type="dxa"/>
            <w:tcMar>
              <w:left w:w="28" w:type="dxa"/>
              <w:right w:w="28" w:type="dxa"/>
            </w:tcMar>
            <w:vAlign w:val="center"/>
          </w:tcPr>
          <w:p w14:paraId="146B7A06" w14:textId="77777777" w:rsidR="00614A23" w:rsidRPr="00A1115A" w:rsidRDefault="00614A23" w:rsidP="00D07EB3">
            <w:pPr>
              <w:pStyle w:val="TAC"/>
              <w:keepNext w:val="0"/>
              <w:rPr>
                <w:rFonts w:eastAsia="Yu Mincho"/>
              </w:rPr>
            </w:pPr>
          </w:p>
        </w:tc>
        <w:tc>
          <w:tcPr>
            <w:tcW w:w="709" w:type="dxa"/>
            <w:tcMar>
              <w:left w:w="28" w:type="dxa"/>
              <w:right w:w="28" w:type="dxa"/>
            </w:tcMar>
          </w:tcPr>
          <w:p w14:paraId="7A3502E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EBC759C" w14:textId="77777777" w:rsidR="00614A23" w:rsidRPr="00A1115A" w:rsidRDefault="00614A23" w:rsidP="00D07EB3">
            <w:pPr>
              <w:pStyle w:val="TAC"/>
              <w:keepNext w:val="0"/>
              <w:rPr>
                <w:rFonts w:eastAsia="Yu Mincho"/>
              </w:rPr>
            </w:pPr>
          </w:p>
        </w:tc>
        <w:tc>
          <w:tcPr>
            <w:tcW w:w="628" w:type="dxa"/>
            <w:tcMar>
              <w:left w:w="28" w:type="dxa"/>
              <w:right w:w="28" w:type="dxa"/>
            </w:tcMar>
          </w:tcPr>
          <w:p w14:paraId="7EF8D5E2"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B3234BE" w14:textId="77777777" w:rsidR="00614A23" w:rsidRPr="00A1115A" w:rsidRDefault="00614A23" w:rsidP="00D07EB3">
            <w:pPr>
              <w:pStyle w:val="TAC"/>
              <w:keepNext w:val="0"/>
              <w:rPr>
                <w:rFonts w:eastAsia="Yu Mincho"/>
              </w:rPr>
            </w:pPr>
          </w:p>
        </w:tc>
      </w:tr>
      <w:tr w:rsidR="00614A23" w:rsidRPr="00A1115A" w14:paraId="05B5F927"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5D74444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06C0F5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C9460C1"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4350AD25"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090F46E7"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A1FB2F5"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tcPr>
          <w:p w14:paraId="1D212CD5"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1CC1BA54" w14:textId="77777777" w:rsidR="00614A23" w:rsidRPr="00A1115A" w:rsidRDefault="00614A23" w:rsidP="00D07EB3">
            <w:pPr>
              <w:pStyle w:val="TAC"/>
              <w:keepNext w:val="0"/>
              <w:rPr>
                <w:rFonts w:eastAsia="Yu Mincho"/>
              </w:rPr>
            </w:pPr>
            <w:r>
              <w:t>30</w:t>
            </w:r>
          </w:p>
        </w:tc>
        <w:tc>
          <w:tcPr>
            <w:tcW w:w="709" w:type="dxa"/>
          </w:tcPr>
          <w:p w14:paraId="4F15DEEA"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15158BE8" w14:textId="77777777" w:rsidR="00614A23" w:rsidRPr="00A1115A" w:rsidRDefault="00614A23" w:rsidP="00D07EB3">
            <w:pPr>
              <w:pStyle w:val="TAC"/>
              <w:keepNext w:val="0"/>
              <w:rPr>
                <w:rFonts w:eastAsia="Yu Mincho"/>
              </w:rPr>
            </w:pPr>
            <w:r>
              <w:t>40</w:t>
            </w:r>
          </w:p>
        </w:tc>
        <w:tc>
          <w:tcPr>
            <w:tcW w:w="709" w:type="dxa"/>
          </w:tcPr>
          <w:p w14:paraId="76A4EF09" w14:textId="77777777" w:rsidR="00614A23" w:rsidRDefault="00614A23" w:rsidP="00D07EB3">
            <w:pPr>
              <w:pStyle w:val="TAC"/>
              <w:keepNext w:val="0"/>
            </w:pPr>
          </w:p>
        </w:tc>
        <w:tc>
          <w:tcPr>
            <w:tcW w:w="709" w:type="dxa"/>
            <w:tcMar>
              <w:left w:w="28" w:type="dxa"/>
              <w:right w:w="28" w:type="dxa"/>
            </w:tcMar>
          </w:tcPr>
          <w:p w14:paraId="30732F78" w14:textId="77777777" w:rsidR="00614A23" w:rsidRPr="00A1115A" w:rsidRDefault="00614A23" w:rsidP="00D07EB3">
            <w:pPr>
              <w:pStyle w:val="TAC"/>
              <w:keepNext w:val="0"/>
              <w:rPr>
                <w:rFonts w:eastAsia="Yu Mincho"/>
              </w:rPr>
            </w:pPr>
            <w:r>
              <w:t>50</w:t>
            </w:r>
          </w:p>
        </w:tc>
        <w:tc>
          <w:tcPr>
            <w:tcW w:w="567" w:type="dxa"/>
            <w:tcMar>
              <w:left w:w="28" w:type="dxa"/>
              <w:right w:w="28" w:type="dxa"/>
            </w:tcMar>
            <w:vAlign w:val="center"/>
          </w:tcPr>
          <w:p w14:paraId="4DF0EA88" w14:textId="77777777" w:rsidR="00614A23" w:rsidRPr="00A1115A" w:rsidRDefault="00614A23" w:rsidP="00D07EB3">
            <w:pPr>
              <w:pStyle w:val="TAC"/>
              <w:keepNext w:val="0"/>
              <w:rPr>
                <w:rFonts w:eastAsia="Yu Mincho"/>
              </w:rPr>
            </w:pPr>
          </w:p>
        </w:tc>
        <w:tc>
          <w:tcPr>
            <w:tcW w:w="709" w:type="dxa"/>
            <w:tcMar>
              <w:left w:w="28" w:type="dxa"/>
              <w:right w:w="28" w:type="dxa"/>
            </w:tcMar>
          </w:tcPr>
          <w:p w14:paraId="2E62386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91993F8" w14:textId="77777777" w:rsidR="00614A23" w:rsidRPr="00A1115A" w:rsidRDefault="00614A23" w:rsidP="00D07EB3">
            <w:pPr>
              <w:pStyle w:val="TAC"/>
              <w:keepNext w:val="0"/>
              <w:rPr>
                <w:rFonts w:eastAsia="Yu Mincho"/>
              </w:rPr>
            </w:pPr>
          </w:p>
        </w:tc>
        <w:tc>
          <w:tcPr>
            <w:tcW w:w="628" w:type="dxa"/>
            <w:tcMar>
              <w:left w:w="28" w:type="dxa"/>
              <w:right w:w="28" w:type="dxa"/>
            </w:tcMar>
          </w:tcPr>
          <w:p w14:paraId="354E4372"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67E48A7" w14:textId="77777777" w:rsidR="00614A23" w:rsidRPr="00A1115A" w:rsidRDefault="00614A23" w:rsidP="00D07EB3">
            <w:pPr>
              <w:pStyle w:val="TAC"/>
              <w:keepNext w:val="0"/>
              <w:rPr>
                <w:rFonts w:eastAsia="Yu Mincho"/>
              </w:rPr>
            </w:pPr>
          </w:p>
        </w:tc>
      </w:tr>
      <w:tr w:rsidR="00614A23" w:rsidRPr="00A1115A" w14:paraId="222B884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3123EF6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AA4695C"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206ABC93"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39D11830"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599B98A"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56F9D48"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tcPr>
          <w:p w14:paraId="75F184D5"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4D81C9A0" w14:textId="77777777" w:rsidR="00614A23" w:rsidRPr="00A1115A" w:rsidRDefault="00614A23" w:rsidP="00D07EB3">
            <w:pPr>
              <w:pStyle w:val="TAC"/>
              <w:keepNext w:val="0"/>
              <w:rPr>
                <w:rFonts w:eastAsia="Yu Mincho"/>
              </w:rPr>
            </w:pPr>
            <w:r>
              <w:t>30</w:t>
            </w:r>
          </w:p>
        </w:tc>
        <w:tc>
          <w:tcPr>
            <w:tcW w:w="709" w:type="dxa"/>
          </w:tcPr>
          <w:p w14:paraId="0720EED9"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1577A7A4" w14:textId="77777777" w:rsidR="00614A23" w:rsidRPr="00A1115A" w:rsidRDefault="00614A23" w:rsidP="00D07EB3">
            <w:pPr>
              <w:pStyle w:val="TAC"/>
              <w:keepNext w:val="0"/>
              <w:rPr>
                <w:rFonts w:eastAsia="Yu Mincho"/>
              </w:rPr>
            </w:pPr>
            <w:r>
              <w:t>40</w:t>
            </w:r>
          </w:p>
        </w:tc>
        <w:tc>
          <w:tcPr>
            <w:tcW w:w="709" w:type="dxa"/>
          </w:tcPr>
          <w:p w14:paraId="2A6709E2" w14:textId="77777777" w:rsidR="00614A23" w:rsidRDefault="00614A23" w:rsidP="00D07EB3">
            <w:pPr>
              <w:pStyle w:val="TAC"/>
              <w:keepNext w:val="0"/>
            </w:pPr>
          </w:p>
        </w:tc>
        <w:tc>
          <w:tcPr>
            <w:tcW w:w="709" w:type="dxa"/>
            <w:tcMar>
              <w:left w:w="28" w:type="dxa"/>
              <w:right w:w="28" w:type="dxa"/>
            </w:tcMar>
          </w:tcPr>
          <w:p w14:paraId="4DF2EBA2" w14:textId="77777777" w:rsidR="00614A23" w:rsidRPr="00A1115A" w:rsidRDefault="00614A23" w:rsidP="00D07EB3">
            <w:pPr>
              <w:pStyle w:val="TAC"/>
              <w:keepNext w:val="0"/>
              <w:rPr>
                <w:rFonts w:eastAsia="Yu Mincho"/>
              </w:rPr>
            </w:pPr>
            <w:r>
              <w:t>50</w:t>
            </w:r>
          </w:p>
        </w:tc>
        <w:tc>
          <w:tcPr>
            <w:tcW w:w="567" w:type="dxa"/>
            <w:tcMar>
              <w:left w:w="28" w:type="dxa"/>
              <w:right w:w="28" w:type="dxa"/>
            </w:tcMar>
            <w:vAlign w:val="center"/>
          </w:tcPr>
          <w:p w14:paraId="7B467918" w14:textId="77777777" w:rsidR="00614A23" w:rsidRPr="00A1115A" w:rsidRDefault="00614A23" w:rsidP="00D07EB3">
            <w:pPr>
              <w:pStyle w:val="TAC"/>
              <w:keepNext w:val="0"/>
              <w:rPr>
                <w:rFonts w:eastAsia="Yu Mincho"/>
              </w:rPr>
            </w:pPr>
          </w:p>
        </w:tc>
        <w:tc>
          <w:tcPr>
            <w:tcW w:w="709" w:type="dxa"/>
            <w:tcMar>
              <w:left w:w="28" w:type="dxa"/>
              <w:right w:w="28" w:type="dxa"/>
            </w:tcMar>
          </w:tcPr>
          <w:p w14:paraId="59A0865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E4F159D" w14:textId="77777777" w:rsidR="00614A23" w:rsidRPr="00A1115A" w:rsidRDefault="00614A23" w:rsidP="00D07EB3">
            <w:pPr>
              <w:pStyle w:val="TAC"/>
              <w:keepNext w:val="0"/>
              <w:rPr>
                <w:rFonts w:eastAsia="Yu Mincho"/>
              </w:rPr>
            </w:pPr>
          </w:p>
        </w:tc>
        <w:tc>
          <w:tcPr>
            <w:tcW w:w="628" w:type="dxa"/>
            <w:tcMar>
              <w:left w:w="28" w:type="dxa"/>
              <w:right w:w="28" w:type="dxa"/>
            </w:tcMar>
          </w:tcPr>
          <w:p w14:paraId="3AFD2FF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E2590AA" w14:textId="77777777" w:rsidR="00614A23" w:rsidRPr="00A1115A" w:rsidRDefault="00614A23" w:rsidP="00D07EB3">
            <w:pPr>
              <w:pStyle w:val="TAC"/>
              <w:keepNext w:val="0"/>
              <w:rPr>
                <w:rFonts w:eastAsia="Yu Mincho"/>
              </w:rPr>
            </w:pPr>
          </w:p>
        </w:tc>
      </w:tr>
      <w:tr w:rsidR="00614A23" w:rsidRPr="00A1115A" w14:paraId="15CEFE41" w14:textId="77777777" w:rsidTr="00D07EB3">
        <w:trPr>
          <w:jc w:val="center"/>
        </w:trPr>
        <w:tc>
          <w:tcPr>
            <w:tcW w:w="707" w:type="dxa"/>
            <w:tcBorders>
              <w:bottom w:val="nil"/>
            </w:tcBorders>
            <w:shd w:val="clear" w:color="auto" w:fill="auto"/>
            <w:tcMar>
              <w:left w:w="28" w:type="dxa"/>
              <w:right w:w="28" w:type="dxa"/>
            </w:tcMar>
            <w:vAlign w:val="center"/>
            <w:hideMark/>
          </w:tcPr>
          <w:p w14:paraId="7B16C574" w14:textId="77777777" w:rsidR="00614A23" w:rsidRPr="00A1115A" w:rsidRDefault="00614A23" w:rsidP="00D07EB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3A1FAE9"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68239B94"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39145BED"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5D1760CC"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64E959CF"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67274306" w14:textId="2C7E24BC" w:rsidR="00614A23" w:rsidRPr="00614A23" w:rsidRDefault="00614A23" w:rsidP="00D07EB3">
            <w:pPr>
              <w:pStyle w:val="TAC"/>
              <w:keepNext w:val="0"/>
              <w:rPr>
                <w:rFonts w:eastAsia="Yu Mincho"/>
                <w:vertAlign w:val="superscript"/>
                <w:rPrChange w:id="5" w:author="Johannes Hejselbaek (Nokia)" w:date="2023-01-18T20:37:00Z">
                  <w:rPr>
                    <w:rFonts w:eastAsia="Yu Mincho"/>
                  </w:rPr>
                </w:rPrChange>
              </w:rPr>
            </w:pPr>
            <w:ins w:id="6" w:author="Johannes Hejselbaek (Nokia)" w:date="2023-01-18T20:37:00Z">
              <w:r>
                <w:rPr>
                  <w:rFonts w:eastAsia="Yu Mincho"/>
                </w:rPr>
                <w:t>25</w:t>
              </w:r>
              <w:r>
                <w:rPr>
                  <w:rFonts w:eastAsia="Yu Mincho"/>
                  <w:vertAlign w:val="superscript"/>
                </w:rPr>
                <w:t>3</w:t>
              </w:r>
            </w:ins>
          </w:p>
        </w:tc>
        <w:tc>
          <w:tcPr>
            <w:tcW w:w="567" w:type="dxa"/>
            <w:tcMar>
              <w:left w:w="28" w:type="dxa"/>
              <w:right w:w="28" w:type="dxa"/>
            </w:tcMar>
          </w:tcPr>
          <w:p w14:paraId="68431B70" w14:textId="77777777" w:rsidR="00614A23" w:rsidRPr="00A1115A" w:rsidRDefault="00614A23" w:rsidP="00D07EB3">
            <w:pPr>
              <w:pStyle w:val="TAC"/>
              <w:keepNext w:val="0"/>
              <w:rPr>
                <w:rFonts w:eastAsia="Yu Mincho"/>
              </w:rPr>
            </w:pPr>
          </w:p>
        </w:tc>
        <w:tc>
          <w:tcPr>
            <w:tcW w:w="709" w:type="dxa"/>
          </w:tcPr>
          <w:p w14:paraId="718084DB" w14:textId="77777777" w:rsidR="00614A23" w:rsidRPr="00A1115A" w:rsidRDefault="00614A23" w:rsidP="00D07EB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A75B859" w14:textId="77777777" w:rsidR="00614A23" w:rsidRPr="00A1115A" w:rsidRDefault="00614A23" w:rsidP="00D07EB3">
            <w:pPr>
              <w:pStyle w:val="TAC"/>
              <w:keepNext w:val="0"/>
              <w:rPr>
                <w:rFonts w:eastAsia="Yu Mincho"/>
              </w:rPr>
            </w:pPr>
          </w:p>
        </w:tc>
        <w:tc>
          <w:tcPr>
            <w:tcW w:w="709" w:type="dxa"/>
          </w:tcPr>
          <w:p w14:paraId="412E12A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F8EBF8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2575C1D" w14:textId="77777777" w:rsidR="00614A23" w:rsidRPr="00A1115A" w:rsidRDefault="00614A23" w:rsidP="00D07EB3">
            <w:pPr>
              <w:pStyle w:val="TAC"/>
              <w:keepNext w:val="0"/>
              <w:rPr>
                <w:rFonts w:eastAsia="Yu Mincho"/>
              </w:rPr>
            </w:pPr>
          </w:p>
        </w:tc>
        <w:tc>
          <w:tcPr>
            <w:tcW w:w="709" w:type="dxa"/>
            <w:tcMar>
              <w:left w:w="28" w:type="dxa"/>
              <w:right w:w="28" w:type="dxa"/>
            </w:tcMar>
          </w:tcPr>
          <w:p w14:paraId="2C75A0D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7A87648" w14:textId="77777777" w:rsidR="00614A23" w:rsidRPr="00A1115A" w:rsidRDefault="00614A23" w:rsidP="00D07EB3">
            <w:pPr>
              <w:pStyle w:val="TAC"/>
              <w:keepNext w:val="0"/>
              <w:rPr>
                <w:rFonts w:eastAsia="Yu Mincho"/>
              </w:rPr>
            </w:pPr>
          </w:p>
        </w:tc>
        <w:tc>
          <w:tcPr>
            <w:tcW w:w="628" w:type="dxa"/>
            <w:tcMar>
              <w:left w:w="28" w:type="dxa"/>
              <w:right w:w="28" w:type="dxa"/>
            </w:tcMar>
          </w:tcPr>
          <w:p w14:paraId="54CE6CA4"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E2AAA2B" w14:textId="77777777" w:rsidR="00614A23" w:rsidRPr="00A1115A" w:rsidRDefault="00614A23" w:rsidP="00D07EB3">
            <w:pPr>
              <w:pStyle w:val="TAC"/>
              <w:keepNext w:val="0"/>
              <w:rPr>
                <w:rFonts w:eastAsia="Yu Mincho"/>
              </w:rPr>
            </w:pPr>
          </w:p>
        </w:tc>
      </w:tr>
      <w:tr w:rsidR="00614A23" w:rsidRPr="00A1115A" w14:paraId="5EECEEBC"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0FCB3C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98A44B8"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87B15BF"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74FDFE20"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4F0B053D"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74D4D97C"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24A87291" w14:textId="78E0A063" w:rsidR="00614A23" w:rsidRPr="00A1115A" w:rsidRDefault="00614A23" w:rsidP="00D07EB3">
            <w:pPr>
              <w:pStyle w:val="TAC"/>
              <w:keepNext w:val="0"/>
              <w:rPr>
                <w:rFonts w:eastAsia="Yu Mincho"/>
              </w:rPr>
            </w:pPr>
            <w:ins w:id="7" w:author="Johannes Hejselbaek (Nokia)" w:date="2023-01-18T20:38:00Z">
              <w:r>
                <w:rPr>
                  <w:rFonts w:eastAsia="Yu Mincho"/>
                </w:rPr>
                <w:t>25</w:t>
              </w:r>
              <w:r>
                <w:rPr>
                  <w:rFonts w:eastAsia="Yu Mincho"/>
                  <w:vertAlign w:val="superscript"/>
                </w:rPr>
                <w:t>3</w:t>
              </w:r>
            </w:ins>
          </w:p>
        </w:tc>
        <w:tc>
          <w:tcPr>
            <w:tcW w:w="567" w:type="dxa"/>
            <w:tcMar>
              <w:left w:w="28" w:type="dxa"/>
              <w:right w:w="28" w:type="dxa"/>
            </w:tcMar>
          </w:tcPr>
          <w:p w14:paraId="6D3FFCB7" w14:textId="77777777" w:rsidR="00614A23" w:rsidRPr="00A1115A" w:rsidRDefault="00614A23" w:rsidP="00D07EB3">
            <w:pPr>
              <w:pStyle w:val="TAC"/>
              <w:keepNext w:val="0"/>
              <w:rPr>
                <w:rFonts w:eastAsia="Yu Mincho"/>
              </w:rPr>
            </w:pPr>
          </w:p>
        </w:tc>
        <w:tc>
          <w:tcPr>
            <w:tcW w:w="709" w:type="dxa"/>
          </w:tcPr>
          <w:p w14:paraId="4ACEE2BA" w14:textId="77777777" w:rsidR="00614A23" w:rsidRPr="00A1115A" w:rsidRDefault="00614A23" w:rsidP="00D07EB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DDCE949" w14:textId="77777777" w:rsidR="00614A23" w:rsidRPr="00A1115A" w:rsidRDefault="00614A23" w:rsidP="00D07EB3">
            <w:pPr>
              <w:pStyle w:val="TAC"/>
              <w:keepNext w:val="0"/>
              <w:rPr>
                <w:rFonts w:eastAsia="Yu Mincho"/>
              </w:rPr>
            </w:pPr>
          </w:p>
        </w:tc>
        <w:tc>
          <w:tcPr>
            <w:tcW w:w="709" w:type="dxa"/>
          </w:tcPr>
          <w:p w14:paraId="1EEE8F0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40F2D78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F439F9A" w14:textId="77777777" w:rsidR="00614A23" w:rsidRPr="00A1115A" w:rsidRDefault="00614A23" w:rsidP="00D07EB3">
            <w:pPr>
              <w:pStyle w:val="TAC"/>
              <w:keepNext w:val="0"/>
              <w:rPr>
                <w:rFonts w:eastAsia="Yu Mincho"/>
              </w:rPr>
            </w:pPr>
          </w:p>
        </w:tc>
        <w:tc>
          <w:tcPr>
            <w:tcW w:w="709" w:type="dxa"/>
            <w:tcMar>
              <w:left w:w="28" w:type="dxa"/>
              <w:right w:w="28" w:type="dxa"/>
            </w:tcMar>
          </w:tcPr>
          <w:p w14:paraId="204EA1F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3A7BA4D" w14:textId="77777777" w:rsidR="00614A23" w:rsidRPr="00A1115A" w:rsidRDefault="00614A23" w:rsidP="00D07EB3">
            <w:pPr>
              <w:pStyle w:val="TAC"/>
              <w:keepNext w:val="0"/>
              <w:rPr>
                <w:rFonts w:eastAsia="Yu Mincho"/>
              </w:rPr>
            </w:pPr>
          </w:p>
        </w:tc>
        <w:tc>
          <w:tcPr>
            <w:tcW w:w="628" w:type="dxa"/>
            <w:tcMar>
              <w:left w:w="28" w:type="dxa"/>
              <w:right w:w="28" w:type="dxa"/>
            </w:tcMar>
          </w:tcPr>
          <w:p w14:paraId="54A2D957"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678AF62" w14:textId="77777777" w:rsidR="00614A23" w:rsidRPr="00A1115A" w:rsidRDefault="00614A23" w:rsidP="00D07EB3">
            <w:pPr>
              <w:pStyle w:val="TAC"/>
              <w:keepNext w:val="0"/>
              <w:rPr>
                <w:rFonts w:eastAsia="Yu Mincho"/>
              </w:rPr>
            </w:pPr>
          </w:p>
        </w:tc>
      </w:tr>
      <w:tr w:rsidR="00614A23" w:rsidRPr="00A1115A" w14:paraId="2869B002"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428F7B9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585FD4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5052F61E"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19B8CEDE"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61E4D8B0"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2359C11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5505695" w14:textId="77777777" w:rsidR="00614A23" w:rsidRPr="00A1115A" w:rsidRDefault="00614A23" w:rsidP="00D07EB3">
            <w:pPr>
              <w:pStyle w:val="TAC"/>
              <w:keepNext w:val="0"/>
              <w:rPr>
                <w:rFonts w:eastAsia="Yu Mincho"/>
              </w:rPr>
            </w:pPr>
          </w:p>
        </w:tc>
        <w:tc>
          <w:tcPr>
            <w:tcW w:w="567" w:type="dxa"/>
            <w:tcMar>
              <w:left w:w="28" w:type="dxa"/>
              <w:right w:w="28" w:type="dxa"/>
            </w:tcMar>
          </w:tcPr>
          <w:p w14:paraId="36166ED1" w14:textId="77777777" w:rsidR="00614A23" w:rsidRPr="00A1115A" w:rsidRDefault="00614A23" w:rsidP="00D07EB3">
            <w:pPr>
              <w:pStyle w:val="TAC"/>
              <w:keepNext w:val="0"/>
              <w:rPr>
                <w:rFonts w:eastAsia="Yu Mincho"/>
              </w:rPr>
            </w:pPr>
          </w:p>
        </w:tc>
        <w:tc>
          <w:tcPr>
            <w:tcW w:w="709" w:type="dxa"/>
          </w:tcPr>
          <w:p w14:paraId="15A615D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FA12271" w14:textId="77777777" w:rsidR="00614A23" w:rsidRPr="00A1115A" w:rsidRDefault="00614A23" w:rsidP="00D07EB3">
            <w:pPr>
              <w:pStyle w:val="TAC"/>
              <w:keepNext w:val="0"/>
              <w:rPr>
                <w:rFonts w:eastAsia="Yu Mincho"/>
              </w:rPr>
            </w:pPr>
          </w:p>
        </w:tc>
        <w:tc>
          <w:tcPr>
            <w:tcW w:w="709" w:type="dxa"/>
          </w:tcPr>
          <w:p w14:paraId="03B2FF2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4F3343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125F80C" w14:textId="77777777" w:rsidR="00614A23" w:rsidRPr="00A1115A" w:rsidRDefault="00614A23" w:rsidP="00D07EB3">
            <w:pPr>
              <w:pStyle w:val="TAC"/>
              <w:keepNext w:val="0"/>
              <w:rPr>
                <w:rFonts w:eastAsia="Yu Mincho"/>
              </w:rPr>
            </w:pPr>
          </w:p>
        </w:tc>
        <w:tc>
          <w:tcPr>
            <w:tcW w:w="709" w:type="dxa"/>
            <w:tcMar>
              <w:left w:w="28" w:type="dxa"/>
              <w:right w:w="28" w:type="dxa"/>
            </w:tcMar>
          </w:tcPr>
          <w:p w14:paraId="28A9995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D6C3BD5" w14:textId="77777777" w:rsidR="00614A23" w:rsidRPr="00A1115A" w:rsidRDefault="00614A23" w:rsidP="00D07EB3">
            <w:pPr>
              <w:pStyle w:val="TAC"/>
              <w:keepNext w:val="0"/>
              <w:rPr>
                <w:rFonts w:eastAsia="Yu Mincho"/>
              </w:rPr>
            </w:pPr>
          </w:p>
        </w:tc>
        <w:tc>
          <w:tcPr>
            <w:tcW w:w="628" w:type="dxa"/>
            <w:tcMar>
              <w:left w:w="28" w:type="dxa"/>
              <w:right w:w="28" w:type="dxa"/>
            </w:tcMar>
          </w:tcPr>
          <w:p w14:paraId="0C401337"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12DE2FD" w14:textId="77777777" w:rsidR="00614A23" w:rsidRPr="00A1115A" w:rsidRDefault="00614A23" w:rsidP="00D07EB3">
            <w:pPr>
              <w:pStyle w:val="TAC"/>
              <w:keepNext w:val="0"/>
              <w:rPr>
                <w:rFonts w:eastAsia="Yu Mincho"/>
              </w:rPr>
            </w:pPr>
          </w:p>
        </w:tc>
      </w:tr>
      <w:tr w:rsidR="00614A23" w:rsidRPr="00A1115A" w14:paraId="0D4968D1" w14:textId="77777777" w:rsidTr="00D07EB3">
        <w:trPr>
          <w:jc w:val="center"/>
        </w:trPr>
        <w:tc>
          <w:tcPr>
            <w:tcW w:w="707" w:type="dxa"/>
            <w:tcBorders>
              <w:bottom w:val="nil"/>
            </w:tcBorders>
            <w:shd w:val="clear" w:color="auto" w:fill="auto"/>
            <w:tcMar>
              <w:left w:w="28" w:type="dxa"/>
              <w:right w:w="28" w:type="dxa"/>
            </w:tcMar>
            <w:vAlign w:val="center"/>
          </w:tcPr>
          <w:p w14:paraId="7991FF5F" w14:textId="77777777" w:rsidR="00614A23" w:rsidRPr="00A1115A" w:rsidRDefault="00614A23" w:rsidP="00D07EB3">
            <w:pPr>
              <w:pStyle w:val="TAC"/>
              <w:keepNext w:val="0"/>
              <w:rPr>
                <w:rFonts w:eastAsia="Yu Mincho"/>
              </w:rPr>
            </w:pPr>
            <w:r w:rsidRPr="00A1115A">
              <w:rPr>
                <w:rFonts w:eastAsia="Yu Mincho"/>
              </w:rPr>
              <w:t>n12</w:t>
            </w:r>
          </w:p>
        </w:tc>
        <w:tc>
          <w:tcPr>
            <w:tcW w:w="709" w:type="dxa"/>
            <w:tcMar>
              <w:left w:w="28" w:type="dxa"/>
              <w:right w:w="28" w:type="dxa"/>
            </w:tcMar>
          </w:tcPr>
          <w:p w14:paraId="70FEE25F"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7D3F4CAC" w14:textId="77777777" w:rsidR="00614A23" w:rsidRPr="00A1115A" w:rsidRDefault="00614A23" w:rsidP="00D07EB3">
            <w:pPr>
              <w:pStyle w:val="TAC"/>
              <w:keepNext w:val="0"/>
              <w:rPr>
                <w:rFonts w:eastAsia="Yu Mincho"/>
              </w:rPr>
            </w:pPr>
            <w:r>
              <w:t>5</w:t>
            </w:r>
          </w:p>
        </w:tc>
        <w:tc>
          <w:tcPr>
            <w:tcW w:w="637" w:type="dxa"/>
            <w:tcMar>
              <w:left w:w="28" w:type="dxa"/>
              <w:right w:w="28" w:type="dxa"/>
            </w:tcMar>
          </w:tcPr>
          <w:p w14:paraId="006D4D90"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7C453027" w14:textId="77777777" w:rsidR="00614A23" w:rsidRPr="00A1115A" w:rsidRDefault="00614A23" w:rsidP="00D07EB3">
            <w:pPr>
              <w:pStyle w:val="TAC"/>
              <w:keepNext w:val="0"/>
              <w:rPr>
                <w:rFonts w:eastAsia="Yu Mincho"/>
              </w:rPr>
            </w:pPr>
            <w:r>
              <w:t>15</w:t>
            </w:r>
          </w:p>
        </w:tc>
        <w:tc>
          <w:tcPr>
            <w:tcW w:w="708" w:type="dxa"/>
            <w:tcMar>
              <w:left w:w="28" w:type="dxa"/>
              <w:right w:w="28" w:type="dxa"/>
            </w:tcMar>
            <w:vAlign w:val="center"/>
          </w:tcPr>
          <w:p w14:paraId="055533C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0AFC54A" w14:textId="77777777" w:rsidR="00614A23" w:rsidRPr="00A1115A" w:rsidRDefault="00614A23" w:rsidP="00D07EB3">
            <w:pPr>
              <w:pStyle w:val="TAC"/>
              <w:keepNext w:val="0"/>
              <w:rPr>
                <w:rFonts w:eastAsia="Yu Mincho"/>
              </w:rPr>
            </w:pPr>
          </w:p>
        </w:tc>
        <w:tc>
          <w:tcPr>
            <w:tcW w:w="567" w:type="dxa"/>
            <w:tcMar>
              <w:left w:w="28" w:type="dxa"/>
              <w:right w:w="28" w:type="dxa"/>
            </w:tcMar>
          </w:tcPr>
          <w:p w14:paraId="62306E9D" w14:textId="77777777" w:rsidR="00614A23" w:rsidRPr="00A1115A" w:rsidRDefault="00614A23" w:rsidP="00D07EB3">
            <w:pPr>
              <w:pStyle w:val="TAC"/>
              <w:keepNext w:val="0"/>
              <w:rPr>
                <w:rFonts w:eastAsia="Yu Mincho"/>
              </w:rPr>
            </w:pPr>
          </w:p>
        </w:tc>
        <w:tc>
          <w:tcPr>
            <w:tcW w:w="709" w:type="dxa"/>
          </w:tcPr>
          <w:p w14:paraId="771068D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4B938202" w14:textId="77777777" w:rsidR="00614A23" w:rsidRPr="00A1115A" w:rsidRDefault="00614A23" w:rsidP="00D07EB3">
            <w:pPr>
              <w:pStyle w:val="TAC"/>
              <w:keepNext w:val="0"/>
              <w:rPr>
                <w:rFonts w:eastAsia="Yu Mincho"/>
              </w:rPr>
            </w:pPr>
          </w:p>
        </w:tc>
        <w:tc>
          <w:tcPr>
            <w:tcW w:w="709" w:type="dxa"/>
          </w:tcPr>
          <w:p w14:paraId="74EF68A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F8EDE62"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6F61810" w14:textId="77777777" w:rsidR="00614A23" w:rsidRPr="00A1115A" w:rsidRDefault="00614A23" w:rsidP="00D07EB3">
            <w:pPr>
              <w:pStyle w:val="TAC"/>
              <w:keepNext w:val="0"/>
              <w:rPr>
                <w:rFonts w:eastAsia="Yu Mincho"/>
              </w:rPr>
            </w:pPr>
          </w:p>
        </w:tc>
        <w:tc>
          <w:tcPr>
            <w:tcW w:w="709" w:type="dxa"/>
            <w:tcMar>
              <w:left w:w="28" w:type="dxa"/>
              <w:right w:w="28" w:type="dxa"/>
            </w:tcMar>
          </w:tcPr>
          <w:p w14:paraId="6A05FC12"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2A42BB7" w14:textId="77777777" w:rsidR="00614A23" w:rsidRPr="00A1115A" w:rsidRDefault="00614A23" w:rsidP="00D07EB3">
            <w:pPr>
              <w:pStyle w:val="TAC"/>
              <w:keepNext w:val="0"/>
              <w:rPr>
                <w:rFonts w:eastAsia="Yu Mincho"/>
              </w:rPr>
            </w:pPr>
          </w:p>
        </w:tc>
        <w:tc>
          <w:tcPr>
            <w:tcW w:w="628" w:type="dxa"/>
            <w:tcMar>
              <w:left w:w="28" w:type="dxa"/>
              <w:right w:w="28" w:type="dxa"/>
            </w:tcMar>
          </w:tcPr>
          <w:p w14:paraId="6F2DB18B"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70105D4" w14:textId="77777777" w:rsidR="00614A23" w:rsidRPr="00A1115A" w:rsidRDefault="00614A23" w:rsidP="00D07EB3">
            <w:pPr>
              <w:pStyle w:val="TAC"/>
              <w:keepNext w:val="0"/>
              <w:rPr>
                <w:rFonts w:eastAsia="Yu Mincho"/>
              </w:rPr>
            </w:pPr>
          </w:p>
        </w:tc>
      </w:tr>
      <w:tr w:rsidR="00614A23" w:rsidRPr="00A1115A" w14:paraId="210198D5" w14:textId="77777777" w:rsidTr="00D07EB3">
        <w:trPr>
          <w:jc w:val="center"/>
        </w:trPr>
        <w:tc>
          <w:tcPr>
            <w:tcW w:w="707" w:type="dxa"/>
            <w:tcBorders>
              <w:top w:val="nil"/>
              <w:bottom w:val="nil"/>
            </w:tcBorders>
            <w:shd w:val="clear" w:color="auto" w:fill="auto"/>
            <w:tcMar>
              <w:left w:w="28" w:type="dxa"/>
              <w:right w:w="28" w:type="dxa"/>
            </w:tcMar>
            <w:vAlign w:val="center"/>
          </w:tcPr>
          <w:p w14:paraId="5446C263" w14:textId="77777777" w:rsidR="00614A23" w:rsidRPr="00A1115A" w:rsidRDefault="00614A23" w:rsidP="00D07EB3">
            <w:pPr>
              <w:pStyle w:val="TAC"/>
              <w:keepNext w:val="0"/>
              <w:rPr>
                <w:rFonts w:eastAsia="Yu Mincho"/>
              </w:rPr>
            </w:pPr>
          </w:p>
        </w:tc>
        <w:tc>
          <w:tcPr>
            <w:tcW w:w="709" w:type="dxa"/>
            <w:tcMar>
              <w:left w:w="28" w:type="dxa"/>
              <w:right w:w="28" w:type="dxa"/>
            </w:tcMar>
          </w:tcPr>
          <w:p w14:paraId="399C2D1A"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377B0FD1" w14:textId="77777777" w:rsidR="00614A23" w:rsidRPr="00A1115A" w:rsidRDefault="00614A23" w:rsidP="00D07EB3">
            <w:pPr>
              <w:pStyle w:val="TAC"/>
              <w:keepNext w:val="0"/>
              <w:rPr>
                <w:rFonts w:eastAsia="Yu Mincho"/>
              </w:rPr>
            </w:pPr>
          </w:p>
        </w:tc>
        <w:tc>
          <w:tcPr>
            <w:tcW w:w="637" w:type="dxa"/>
            <w:tcMar>
              <w:left w:w="28" w:type="dxa"/>
              <w:right w:w="28" w:type="dxa"/>
            </w:tcMar>
          </w:tcPr>
          <w:p w14:paraId="071AA8CF"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24CAC58C" w14:textId="77777777" w:rsidR="00614A23" w:rsidRPr="00A1115A" w:rsidRDefault="00614A23" w:rsidP="00D07EB3">
            <w:pPr>
              <w:pStyle w:val="TAC"/>
              <w:keepNext w:val="0"/>
              <w:rPr>
                <w:rFonts w:eastAsia="Yu Mincho"/>
              </w:rPr>
            </w:pPr>
            <w:r>
              <w:t>15</w:t>
            </w:r>
          </w:p>
        </w:tc>
        <w:tc>
          <w:tcPr>
            <w:tcW w:w="708" w:type="dxa"/>
            <w:tcMar>
              <w:left w:w="28" w:type="dxa"/>
              <w:right w:w="28" w:type="dxa"/>
            </w:tcMar>
            <w:vAlign w:val="center"/>
          </w:tcPr>
          <w:p w14:paraId="1209561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B39709A" w14:textId="77777777" w:rsidR="00614A23" w:rsidRPr="00A1115A" w:rsidRDefault="00614A23" w:rsidP="00D07EB3">
            <w:pPr>
              <w:pStyle w:val="TAC"/>
              <w:keepNext w:val="0"/>
              <w:rPr>
                <w:rFonts w:eastAsia="Yu Mincho"/>
              </w:rPr>
            </w:pPr>
          </w:p>
        </w:tc>
        <w:tc>
          <w:tcPr>
            <w:tcW w:w="567" w:type="dxa"/>
            <w:tcMar>
              <w:left w:w="28" w:type="dxa"/>
              <w:right w:w="28" w:type="dxa"/>
            </w:tcMar>
          </w:tcPr>
          <w:p w14:paraId="35A18429" w14:textId="77777777" w:rsidR="00614A23" w:rsidRPr="00A1115A" w:rsidRDefault="00614A23" w:rsidP="00D07EB3">
            <w:pPr>
              <w:pStyle w:val="TAC"/>
              <w:keepNext w:val="0"/>
              <w:rPr>
                <w:rFonts w:eastAsia="Yu Mincho"/>
              </w:rPr>
            </w:pPr>
          </w:p>
        </w:tc>
        <w:tc>
          <w:tcPr>
            <w:tcW w:w="709" w:type="dxa"/>
          </w:tcPr>
          <w:p w14:paraId="1057E5E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71C5E16" w14:textId="77777777" w:rsidR="00614A23" w:rsidRPr="00A1115A" w:rsidRDefault="00614A23" w:rsidP="00D07EB3">
            <w:pPr>
              <w:pStyle w:val="TAC"/>
              <w:keepNext w:val="0"/>
              <w:rPr>
                <w:rFonts w:eastAsia="Yu Mincho"/>
              </w:rPr>
            </w:pPr>
          </w:p>
        </w:tc>
        <w:tc>
          <w:tcPr>
            <w:tcW w:w="709" w:type="dxa"/>
          </w:tcPr>
          <w:p w14:paraId="3652332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A82469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2DB4216" w14:textId="77777777" w:rsidR="00614A23" w:rsidRPr="00A1115A" w:rsidRDefault="00614A23" w:rsidP="00D07EB3">
            <w:pPr>
              <w:pStyle w:val="TAC"/>
              <w:keepNext w:val="0"/>
              <w:rPr>
                <w:rFonts w:eastAsia="Yu Mincho"/>
              </w:rPr>
            </w:pPr>
          </w:p>
        </w:tc>
        <w:tc>
          <w:tcPr>
            <w:tcW w:w="709" w:type="dxa"/>
            <w:tcMar>
              <w:left w:w="28" w:type="dxa"/>
              <w:right w:w="28" w:type="dxa"/>
            </w:tcMar>
          </w:tcPr>
          <w:p w14:paraId="70830C0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E722231" w14:textId="77777777" w:rsidR="00614A23" w:rsidRPr="00A1115A" w:rsidRDefault="00614A23" w:rsidP="00D07EB3">
            <w:pPr>
              <w:pStyle w:val="TAC"/>
              <w:keepNext w:val="0"/>
              <w:rPr>
                <w:rFonts w:eastAsia="Yu Mincho"/>
              </w:rPr>
            </w:pPr>
          </w:p>
        </w:tc>
        <w:tc>
          <w:tcPr>
            <w:tcW w:w="628" w:type="dxa"/>
            <w:tcMar>
              <w:left w:w="28" w:type="dxa"/>
              <w:right w:w="28" w:type="dxa"/>
            </w:tcMar>
          </w:tcPr>
          <w:p w14:paraId="2B969921"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B7D4D0C" w14:textId="77777777" w:rsidR="00614A23" w:rsidRPr="00A1115A" w:rsidRDefault="00614A23" w:rsidP="00D07EB3">
            <w:pPr>
              <w:pStyle w:val="TAC"/>
              <w:keepNext w:val="0"/>
              <w:rPr>
                <w:rFonts w:eastAsia="Yu Mincho"/>
              </w:rPr>
            </w:pPr>
          </w:p>
        </w:tc>
      </w:tr>
      <w:tr w:rsidR="00614A23" w:rsidRPr="00A1115A" w14:paraId="61CFE22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5550E431" w14:textId="77777777" w:rsidR="00614A23" w:rsidRPr="00A1115A" w:rsidRDefault="00614A23" w:rsidP="00D07EB3">
            <w:pPr>
              <w:pStyle w:val="TAC"/>
              <w:keepNext w:val="0"/>
              <w:rPr>
                <w:rFonts w:eastAsia="Yu Mincho"/>
              </w:rPr>
            </w:pPr>
          </w:p>
        </w:tc>
        <w:tc>
          <w:tcPr>
            <w:tcW w:w="709" w:type="dxa"/>
            <w:tcMar>
              <w:left w:w="28" w:type="dxa"/>
              <w:right w:w="28" w:type="dxa"/>
            </w:tcMar>
          </w:tcPr>
          <w:p w14:paraId="1B4F0A37"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42478E5C" w14:textId="77777777" w:rsidR="00614A23" w:rsidRPr="00A1115A" w:rsidRDefault="00614A23" w:rsidP="00D07EB3">
            <w:pPr>
              <w:pStyle w:val="TAC"/>
              <w:keepNext w:val="0"/>
              <w:rPr>
                <w:rFonts w:eastAsia="Yu Mincho"/>
              </w:rPr>
            </w:pPr>
          </w:p>
        </w:tc>
        <w:tc>
          <w:tcPr>
            <w:tcW w:w="637" w:type="dxa"/>
            <w:tcMar>
              <w:left w:w="28" w:type="dxa"/>
              <w:right w:w="28" w:type="dxa"/>
            </w:tcMar>
          </w:tcPr>
          <w:p w14:paraId="4E2D49F8" w14:textId="77777777" w:rsidR="00614A23" w:rsidRPr="00A1115A" w:rsidRDefault="00614A23" w:rsidP="00D07EB3">
            <w:pPr>
              <w:pStyle w:val="TAC"/>
              <w:keepNext w:val="0"/>
              <w:rPr>
                <w:rFonts w:eastAsia="Yu Mincho"/>
              </w:rPr>
            </w:pPr>
          </w:p>
        </w:tc>
        <w:tc>
          <w:tcPr>
            <w:tcW w:w="638" w:type="dxa"/>
            <w:tcMar>
              <w:left w:w="28" w:type="dxa"/>
              <w:right w:w="28" w:type="dxa"/>
            </w:tcMar>
          </w:tcPr>
          <w:p w14:paraId="3A7B942C"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31F0371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77E8F20" w14:textId="77777777" w:rsidR="00614A23" w:rsidRPr="00A1115A" w:rsidRDefault="00614A23" w:rsidP="00D07EB3">
            <w:pPr>
              <w:pStyle w:val="TAC"/>
              <w:keepNext w:val="0"/>
              <w:rPr>
                <w:rFonts w:eastAsia="Yu Mincho"/>
              </w:rPr>
            </w:pPr>
          </w:p>
        </w:tc>
        <w:tc>
          <w:tcPr>
            <w:tcW w:w="567" w:type="dxa"/>
            <w:tcMar>
              <w:left w:w="28" w:type="dxa"/>
              <w:right w:w="28" w:type="dxa"/>
            </w:tcMar>
          </w:tcPr>
          <w:p w14:paraId="7D459EAE" w14:textId="77777777" w:rsidR="00614A23" w:rsidRPr="00A1115A" w:rsidRDefault="00614A23" w:rsidP="00D07EB3">
            <w:pPr>
              <w:pStyle w:val="TAC"/>
              <w:keepNext w:val="0"/>
              <w:rPr>
                <w:rFonts w:eastAsia="Yu Mincho"/>
              </w:rPr>
            </w:pPr>
          </w:p>
        </w:tc>
        <w:tc>
          <w:tcPr>
            <w:tcW w:w="709" w:type="dxa"/>
          </w:tcPr>
          <w:p w14:paraId="72E5742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7A6724E" w14:textId="77777777" w:rsidR="00614A23" w:rsidRPr="00A1115A" w:rsidRDefault="00614A23" w:rsidP="00D07EB3">
            <w:pPr>
              <w:pStyle w:val="TAC"/>
              <w:keepNext w:val="0"/>
              <w:rPr>
                <w:rFonts w:eastAsia="Yu Mincho"/>
              </w:rPr>
            </w:pPr>
          </w:p>
        </w:tc>
        <w:tc>
          <w:tcPr>
            <w:tcW w:w="709" w:type="dxa"/>
          </w:tcPr>
          <w:p w14:paraId="777C0EB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D4CC63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55DEA80" w14:textId="77777777" w:rsidR="00614A23" w:rsidRPr="00A1115A" w:rsidRDefault="00614A23" w:rsidP="00D07EB3">
            <w:pPr>
              <w:pStyle w:val="TAC"/>
              <w:keepNext w:val="0"/>
              <w:rPr>
                <w:rFonts w:eastAsia="Yu Mincho"/>
              </w:rPr>
            </w:pPr>
          </w:p>
        </w:tc>
        <w:tc>
          <w:tcPr>
            <w:tcW w:w="709" w:type="dxa"/>
            <w:tcMar>
              <w:left w:w="28" w:type="dxa"/>
              <w:right w:w="28" w:type="dxa"/>
            </w:tcMar>
          </w:tcPr>
          <w:p w14:paraId="6EFA105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A5172EF" w14:textId="77777777" w:rsidR="00614A23" w:rsidRPr="00A1115A" w:rsidRDefault="00614A23" w:rsidP="00D07EB3">
            <w:pPr>
              <w:pStyle w:val="TAC"/>
              <w:keepNext w:val="0"/>
              <w:rPr>
                <w:rFonts w:eastAsia="Yu Mincho"/>
              </w:rPr>
            </w:pPr>
          </w:p>
        </w:tc>
        <w:tc>
          <w:tcPr>
            <w:tcW w:w="628" w:type="dxa"/>
            <w:tcMar>
              <w:left w:w="28" w:type="dxa"/>
              <w:right w:w="28" w:type="dxa"/>
            </w:tcMar>
          </w:tcPr>
          <w:p w14:paraId="71B2FD9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7AB73742" w14:textId="77777777" w:rsidR="00614A23" w:rsidRPr="00A1115A" w:rsidRDefault="00614A23" w:rsidP="00D07EB3">
            <w:pPr>
              <w:pStyle w:val="TAC"/>
              <w:keepNext w:val="0"/>
              <w:rPr>
                <w:rFonts w:eastAsia="Yu Mincho"/>
              </w:rPr>
            </w:pPr>
          </w:p>
        </w:tc>
      </w:tr>
      <w:tr w:rsidR="00614A23" w:rsidRPr="00A1115A" w14:paraId="5B82DF6F" w14:textId="77777777" w:rsidTr="00D07EB3">
        <w:trPr>
          <w:jc w:val="center"/>
        </w:trPr>
        <w:tc>
          <w:tcPr>
            <w:tcW w:w="707" w:type="dxa"/>
            <w:tcBorders>
              <w:top w:val="nil"/>
              <w:bottom w:val="nil"/>
            </w:tcBorders>
            <w:shd w:val="clear" w:color="auto" w:fill="auto"/>
            <w:tcMar>
              <w:left w:w="28" w:type="dxa"/>
              <w:right w:w="28" w:type="dxa"/>
            </w:tcMar>
            <w:vAlign w:val="center"/>
          </w:tcPr>
          <w:p w14:paraId="7F24B448" w14:textId="77777777" w:rsidR="00614A23" w:rsidRPr="00A1115A" w:rsidRDefault="00614A23" w:rsidP="00D07EB3">
            <w:pPr>
              <w:pStyle w:val="TAC"/>
              <w:keepNext w:val="0"/>
              <w:rPr>
                <w:rFonts w:eastAsia="Yu Mincho"/>
              </w:rPr>
            </w:pPr>
            <w:r w:rsidRPr="00A1115A">
              <w:rPr>
                <w:lang w:eastAsia="zh-CN"/>
              </w:rPr>
              <w:t>n13</w:t>
            </w:r>
          </w:p>
        </w:tc>
        <w:tc>
          <w:tcPr>
            <w:tcW w:w="709" w:type="dxa"/>
            <w:tcMar>
              <w:left w:w="28" w:type="dxa"/>
              <w:right w:w="28" w:type="dxa"/>
            </w:tcMar>
          </w:tcPr>
          <w:p w14:paraId="3E25297D" w14:textId="77777777" w:rsidR="00614A23" w:rsidRPr="00A1115A" w:rsidRDefault="00614A23" w:rsidP="00D07EB3">
            <w:pPr>
              <w:pStyle w:val="TAC"/>
              <w:keepNext w:val="0"/>
            </w:pPr>
            <w:r w:rsidRPr="00A1115A">
              <w:t>15</w:t>
            </w:r>
          </w:p>
        </w:tc>
        <w:tc>
          <w:tcPr>
            <w:tcW w:w="566" w:type="dxa"/>
            <w:tcMar>
              <w:left w:w="28" w:type="dxa"/>
              <w:right w:w="28" w:type="dxa"/>
            </w:tcMar>
          </w:tcPr>
          <w:p w14:paraId="32B579A7"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tcPr>
          <w:p w14:paraId="7708BBF4"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251F7A00"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43981D4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DA901DE" w14:textId="77777777" w:rsidR="00614A23" w:rsidRPr="00A1115A" w:rsidRDefault="00614A23" w:rsidP="00D07EB3">
            <w:pPr>
              <w:pStyle w:val="TAC"/>
              <w:keepNext w:val="0"/>
              <w:rPr>
                <w:rFonts w:eastAsia="Yu Mincho"/>
              </w:rPr>
            </w:pPr>
          </w:p>
        </w:tc>
        <w:tc>
          <w:tcPr>
            <w:tcW w:w="567" w:type="dxa"/>
            <w:tcMar>
              <w:left w:w="28" w:type="dxa"/>
              <w:right w:w="28" w:type="dxa"/>
            </w:tcMar>
          </w:tcPr>
          <w:p w14:paraId="17B974E6" w14:textId="77777777" w:rsidR="00614A23" w:rsidRPr="00A1115A" w:rsidRDefault="00614A23" w:rsidP="00D07EB3">
            <w:pPr>
              <w:pStyle w:val="TAC"/>
              <w:keepNext w:val="0"/>
              <w:rPr>
                <w:rFonts w:eastAsia="Yu Mincho"/>
              </w:rPr>
            </w:pPr>
          </w:p>
        </w:tc>
        <w:tc>
          <w:tcPr>
            <w:tcW w:w="709" w:type="dxa"/>
          </w:tcPr>
          <w:p w14:paraId="40C6477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1B064A5" w14:textId="77777777" w:rsidR="00614A23" w:rsidRPr="00A1115A" w:rsidRDefault="00614A23" w:rsidP="00D07EB3">
            <w:pPr>
              <w:pStyle w:val="TAC"/>
              <w:keepNext w:val="0"/>
              <w:rPr>
                <w:rFonts w:eastAsia="Yu Mincho"/>
              </w:rPr>
            </w:pPr>
          </w:p>
        </w:tc>
        <w:tc>
          <w:tcPr>
            <w:tcW w:w="709" w:type="dxa"/>
          </w:tcPr>
          <w:p w14:paraId="3711BB3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E47624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39213F6" w14:textId="77777777" w:rsidR="00614A23" w:rsidRPr="00A1115A" w:rsidRDefault="00614A23" w:rsidP="00D07EB3">
            <w:pPr>
              <w:pStyle w:val="TAC"/>
              <w:keepNext w:val="0"/>
              <w:rPr>
                <w:rFonts w:eastAsia="Yu Mincho"/>
              </w:rPr>
            </w:pPr>
          </w:p>
        </w:tc>
        <w:tc>
          <w:tcPr>
            <w:tcW w:w="709" w:type="dxa"/>
            <w:tcMar>
              <w:left w:w="28" w:type="dxa"/>
              <w:right w:w="28" w:type="dxa"/>
            </w:tcMar>
          </w:tcPr>
          <w:p w14:paraId="261499DD"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F5F706C" w14:textId="77777777" w:rsidR="00614A23" w:rsidRPr="00A1115A" w:rsidRDefault="00614A23" w:rsidP="00D07EB3">
            <w:pPr>
              <w:pStyle w:val="TAC"/>
              <w:keepNext w:val="0"/>
              <w:rPr>
                <w:rFonts w:eastAsia="Yu Mincho"/>
              </w:rPr>
            </w:pPr>
          </w:p>
        </w:tc>
        <w:tc>
          <w:tcPr>
            <w:tcW w:w="628" w:type="dxa"/>
            <w:tcMar>
              <w:left w:w="28" w:type="dxa"/>
              <w:right w:w="28" w:type="dxa"/>
            </w:tcMar>
          </w:tcPr>
          <w:p w14:paraId="0B68E7D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52928EF3" w14:textId="77777777" w:rsidR="00614A23" w:rsidRPr="00A1115A" w:rsidRDefault="00614A23" w:rsidP="00D07EB3">
            <w:pPr>
              <w:pStyle w:val="TAC"/>
              <w:keepNext w:val="0"/>
              <w:rPr>
                <w:rFonts w:eastAsia="Yu Mincho"/>
              </w:rPr>
            </w:pPr>
          </w:p>
        </w:tc>
      </w:tr>
      <w:tr w:rsidR="00614A23" w:rsidRPr="00A1115A" w14:paraId="49ED6B98" w14:textId="77777777" w:rsidTr="00D07EB3">
        <w:trPr>
          <w:jc w:val="center"/>
        </w:trPr>
        <w:tc>
          <w:tcPr>
            <w:tcW w:w="707" w:type="dxa"/>
            <w:tcBorders>
              <w:top w:val="nil"/>
              <w:bottom w:val="nil"/>
            </w:tcBorders>
            <w:shd w:val="clear" w:color="auto" w:fill="auto"/>
            <w:tcMar>
              <w:left w:w="28" w:type="dxa"/>
              <w:right w:w="28" w:type="dxa"/>
            </w:tcMar>
            <w:vAlign w:val="center"/>
          </w:tcPr>
          <w:p w14:paraId="46C29963" w14:textId="77777777" w:rsidR="00614A23" w:rsidRPr="00A1115A" w:rsidRDefault="00614A23" w:rsidP="00D07EB3">
            <w:pPr>
              <w:pStyle w:val="TAC"/>
              <w:keepNext w:val="0"/>
              <w:rPr>
                <w:rFonts w:eastAsia="Yu Mincho"/>
              </w:rPr>
            </w:pPr>
          </w:p>
        </w:tc>
        <w:tc>
          <w:tcPr>
            <w:tcW w:w="709" w:type="dxa"/>
            <w:tcMar>
              <w:left w:w="28" w:type="dxa"/>
              <w:right w:w="28" w:type="dxa"/>
            </w:tcMar>
          </w:tcPr>
          <w:p w14:paraId="328352AB" w14:textId="77777777" w:rsidR="00614A23" w:rsidRPr="00A1115A" w:rsidRDefault="00614A23" w:rsidP="00D07EB3">
            <w:pPr>
              <w:pStyle w:val="TAC"/>
              <w:keepNext w:val="0"/>
            </w:pPr>
            <w:r w:rsidRPr="00A1115A">
              <w:t>30</w:t>
            </w:r>
          </w:p>
        </w:tc>
        <w:tc>
          <w:tcPr>
            <w:tcW w:w="566" w:type="dxa"/>
            <w:tcMar>
              <w:left w:w="28" w:type="dxa"/>
              <w:right w:w="28" w:type="dxa"/>
            </w:tcMar>
          </w:tcPr>
          <w:p w14:paraId="73072C94" w14:textId="77777777" w:rsidR="00614A23" w:rsidRPr="00A1115A" w:rsidRDefault="00614A23" w:rsidP="00D07EB3">
            <w:pPr>
              <w:pStyle w:val="TAC"/>
              <w:keepNext w:val="0"/>
              <w:rPr>
                <w:rFonts w:eastAsia="Yu Mincho"/>
              </w:rPr>
            </w:pPr>
          </w:p>
        </w:tc>
        <w:tc>
          <w:tcPr>
            <w:tcW w:w="637" w:type="dxa"/>
            <w:tcMar>
              <w:left w:w="28" w:type="dxa"/>
              <w:right w:w="28" w:type="dxa"/>
            </w:tcMar>
          </w:tcPr>
          <w:p w14:paraId="75462E63"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206E794A"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492FBFF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7E3FD0F" w14:textId="77777777" w:rsidR="00614A23" w:rsidRPr="00A1115A" w:rsidRDefault="00614A23" w:rsidP="00D07EB3">
            <w:pPr>
              <w:pStyle w:val="TAC"/>
              <w:keepNext w:val="0"/>
              <w:rPr>
                <w:rFonts w:eastAsia="Yu Mincho"/>
              </w:rPr>
            </w:pPr>
          </w:p>
        </w:tc>
        <w:tc>
          <w:tcPr>
            <w:tcW w:w="567" w:type="dxa"/>
            <w:tcMar>
              <w:left w:w="28" w:type="dxa"/>
              <w:right w:w="28" w:type="dxa"/>
            </w:tcMar>
          </w:tcPr>
          <w:p w14:paraId="1070073D" w14:textId="77777777" w:rsidR="00614A23" w:rsidRPr="00A1115A" w:rsidRDefault="00614A23" w:rsidP="00D07EB3">
            <w:pPr>
              <w:pStyle w:val="TAC"/>
              <w:keepNext w:val="0"/>
              <w:rPr>
                <w:rFonts w:eastAsia="Yu Mincho"/>
              </w:rPr>
            </w:pPr>
          </w:p>
        </w:tc>
        <w:tc>
          <w:tcPr>
            <w:tcW w:w="709" w:type="dxa"/>
          </w:tcPr>
          <w:p w14:paraId="34D25A0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4D447C3" w14:textId="77777777" w:rsidR="00614A23" w:rsidRPr="00A1115A" w:rsidRDefault="00614A23" w:rsidP="00D07EB3">
            <w:pPr>
              <w:pStyle w:val="TAC"/>
              <w:keepNext w:val="0"/>
              <w:rPr>
                <w:rFonts w:eastAsia="Yu Mincho"/>
              </w:rPr>
            </w:pPr>
          </w:p>
        </w:tc>
        <w:tc>
          <w:tcPr>
            <w:tcW w:w="709" w:type="dxa"/>
          </w:tcPr>
          <w:p w14:paraId="5ED1C46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069797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965AB56" w14:textId="77777777" w:rsidR="00614A23" w:rsidRPr="00A1115A" w:rsidRDefault="00614A23" w:rsidP="00D07EB3">
            <w:pPr>
              <w:pStyle w:val="TAC"/>
              <w:keepNext w:val="0"/>
              <w:rPr>
                <w:rFonts w:eastAsia="Yu Mincho"/>
              </w:rPr>
            </w:pPr>
          </w:p>
        </w:tc>
        <w:tc>
          <w:tcPr>
            <w:tcW w:w="709" w:type="dxa"/>
            <w:tcMar>
              <w:left w:w="28" w:type="dxa"/>
              <w:right w:w="28" w:type="dxa"/>
            </w:tcMar>
          </w:tcPr>
          <w:p w14:paraId="2C6AEBA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CDFC867" w14:textId="77777777" w:rsidR="00614A23" w:rsidRPr="00A1115A" w:rsidRDefault="00614A23" w:rsidP="00D07EB3">
            <w:pPr>
              <w:pStyle w:val="TAC"/>
              <w:keepNext w:val="0"/>
              <w:rPr>
                <w:rFonts w:eastAsia="Yu Mincho"/>
              </w:rPr>
            </w:pPr>
          </w:p>
        </w:tc>
        <w:tc>
          <w:tcPr>
            <w:tcW w:w="628" w:type="dxa"/>
            <w:tcMar>
              <w:left w:w="28" w:type="dxa"/>
              <w:right w:w="28" w:type="dxa"/>
            </w:tcMar>
          </w:tcPr>
          <w:p w14:paraId="5017E39F"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F841A30" w14:textId="77777777" w:rsidR="00614A23" w:rsidRPr="00A1115A" w:rsidRDefault="00614A23" w:rsidP="00D07EB3">
            <w:pPr>
              <w:pStyle w:val="TAC"/>
              <w:keepNext w:val="0"/>
              <w:rPr>
                <w:rFonts w:eastAsia="Yu Mincho"/>
              </w:rPr>
            </w:pPr>
          </w:p>
        </w:tc>
      </w:tr>
      <w:tr w:rsidR="00614A23" w:rsidRPr="00A1115A" w14:paraId="1F3BCFA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4457CFD" w14:textId="77777777" w:rsidR="00614A23" w:rsidRPr="00A1115A" w:rsidRDefault="00614A23" w:rsidP="00D07EB3">
            <w:pPr>
              <w:pStyle w:val="TAC"/>
              <w:keepNext w:val="0"/>
              <w:rPr>
                <w:rFonts w:eastAsia="Yu Mincho"/>
              </w:rPr>
            </w:pPr>
          </w:p>
        </w:tc>
        <w:tc>
          <w:tcPr>
            <w:tcW w:w="709" w:type="dxa"/>
            <w:tcMar>
              <w:left w:w="28" w:type="dxa"/>
              <w:right w:w="28" w:type="dxa"/>
            </w:tcMar>
          </w:tcPr>
          <w:p w14:paraId="68D8B66C" w14:textId="77777777" w:rsidR="00614A23" w:rsidRPr="00A1115A" w:rsidRDefault="00614A23" w:rsidP="00D07EB3">
            <w:pPr>
              <w:pStyle w:val="TAC"/>
              <w:keepNext w:val="0"/>
            </w:pPr>
            <w:r w:rsidRPr="00A1115A">
              <w:t>60</w:t>
            </w:r>
          </w:p>
        </w:tc>
        <w:tc>
          <w:tcPr>
            <w:tcW w:w="566" w:type="dxa"/>
            <w:tcMar>
              <w:left w:w="28" w:type="dxa"/>
              <w:right w:w="28" w:type="dxa"/>
            </w:tcMar>
          </w:tcPr>
          <w:p w14:paraId="5CDB3622" w14:textId="77777777" w:rsidR="00614A23" w:rsidRPr="00A1115A" w:rsidRDefault="00614A23" w:rsidP="00D07EB3">
            <w:pPr>
              <w:pStyle w:val="TAC"/>
              <w:keepNext w:val="0"/>
              <w:rPr>
                <w:rFonts w:eastAsia="Yu Mincho"/>
              </w:rPr>
            </w:pPr>
          </w:p>
        </w:tc>
        <w:tc>
          <w:tcPr>
            <w:tcW w:w="637" w:type="dxa"/>
            <w:tcMar>
              <w:left w:w="28" w:type="dxa"/>
              <w:right w:w="28" w:type="dxa"/>
            </w:tcMar>
          </w:tcPr>
          <w:p w14:paraId="60B89B94" w14:textId="77777777" w:rsidR="00614A23" w:rsidRPr="00A1115A" w:rsidRDefault="00614A23" w:rsidP="00D07EB3">
            <w:pPr>
              <w:pStyle w:val="TAC"/>
              <w:keepNext w:val="0"/>
              <w:rPr>
                <w:rFonts w:eastAsia="Yu Mincho"/>
              </w:rPr>
            </w:pPr>
          </w:p>
        </w:tc>
        <w:tc>
          <w:tcPr>
            <w:tcW w:w="638" w:type="dxa"/>
            <w:tcMar>
              <w:left w:w="28" w:type="dxa"/>
              <w:right w:w="28" w:type="dxa"/>
            </w:tcMar>
          </w:tcPr>
          <w:p w14:paraId="253565D1"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0C8FCFB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420F362" w14:textId="77777777" w:rsidR="00614A23" w:rsidRPr="00A1115A" w:rsidRDefault="00614A23" w:rsidP="00D07EB3">
            <w:pPr>
              <w:pStyle w:val="TAC"/>
              <w:keepNext w:val="0"/>
              <w:rPr>
                <w:rFonts w:eastAsia="Yu Mincho"/>
              </w:rPr>
            </w:pPr>
          </w:p>
        </w:tc>
        <w:tc>
          <w:tcPr>
            <w:tcW w:w="567" w:type="dxa"/>
            <w:tcMar>
              <w:left w:w="28" w:type="dxa"/>
              <w:right w:w="28" w:type="dxa"/>
            </w:tcMar>
          </w:tcPr>
          <w:p w14:paraId="7F259DC9" w14:textId="77777777" w:rsidR="00614A23" w:rsidRPr="00A1115A" w:rsidRDefault="00614A23" w:rsidP="00D07EB3">
            <w:pPr>
              <w:pStyle w:val="TAC"/>
              <w:keepNext w:val="0"/>
              <w:rPr>
                <w:rFonts w:eastAsia="Yu Mincho"/>
              </w:rPr>
            </w:pPr>
          </w:p>
        </w:tc>
        <w:tc>
          <w:tcPr>
            <w:tcW w:w="709" w:type="dxa"/>
          </w:tcPr>
          <w:p w14:paraId="6123282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CC804A9" w14:textId="77777777" w:rsidR="00614A23" w:rsidRPr="00A1115A" w:rsidRDefault="00614A23" w:rsidP="00D07EB3">
            <w:pPr>
              <w:pStyle w:val="TAC"/>
              <w:keepNext w:val="0"/>
              <w:rPr>
                <w:rFonts w:eastAsia="Yu Mincho"/>
              </w:rPr>
            </w:pPr>
          </w:p>
        </w:tc>
        <w:tc>
          <w:tcPr>
            <w:tcW w:w="709" w:type="dxa"/>
          </w:tcPr>
          <w:p w14:paraId="40678C7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F85104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ECEDD46" w14:textId="77777777" w:rsidR="00614A23" w:rsidRPr="00A1115A" w:rsidRDefault="00614A23" w:rsidP="00D07EB3">
            <w:pPr>
              <w:pStyle w:val="TAC"/>
              <w:keepNext w:val="0"/>
              <w:rPr>
                <w:rFonts w:eastAsia="Yu Mincho"/>
              </w:rPr>
            </w:pPr>
          </w:p>
        </w:tc>
        <w:tc>
          <w:tcPr>
            <w:tcW w:w="709" w:type="dxa"/>
            <w:tcMar>
              <w:left w:w="28" w:type="dxa"/>
              <w:right w:w="28" w:type="dxa"/>
            </w:tcMar>
          </w:tcPr>
          <w:p w14:paraId="310B799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0450B79" w14:textId="77777777" w:rsidR="00614A23" w:rsidRPr="00A1115A" w:rsidRDefault="00614A23" w:rsidP="00D07EB3">
            <w:pPr>
              <w:pStyle w:val="TAC"/>
              <w:keepNext w:val="0"/>
              <w:rPr>
                <w:rFonts w:eastAsia="Yu Mincho"/>
              </w:rPr>
            </w:pPr>
          </w:p>
        </w:tc>
        <w:tc>
          <w:tcPr>
            <w:tcW w:w="628" w:type="dxa"/>
            <w:tcMar>
              <w:left w:w="28" w:type="dxa"/>
              <w:right w:w="28" w:type="dxa"/>
            </w:tcMar>
          </w:tcPr>
          <w:p w14:paraId="13D5E478"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FAA9C53" w14:textId="77777777" w:rsidR="00614A23" w:rsidRPr="00A1115A" w:rsidRDefault="00614A23" w:rsidP="00D07EB3">
            <w:pPr>
              <w:pStyle w:val="TAC"/>
              <w:keepNext w:val="0"/>
              <w:rPr>
                <w:rFonts w:eastAsia="Yu Mincho"/>
              </w:rPr>
            </w:pPr>
          </w:p>
        </w:tc>
      </w:tr>
      <w:tr w:rsidR="00614A23" w:rsidRPr="00A1115A" w14:paraId="09032010" w14:textId="77777777" w:rsidTr="00D07EB3">
        <w:trPr>
          <w:jc w:val="center"/>
        </w:trPr>
        <w:tc>
          <w:tcPr>
            <w:tcW w:w="707" w:type="dxa"/>
            <w:tcBorders>
              <w:bottom w:val="nil"/>
            </w:tcBorders>
            <w:shd w:val="clear" w:color="auto" w:fill="auto"/>
            <w:tcMar>
              <w:left w:w="28" w:type="dxa"/>
              <w:right w:w="28" w:type="dxa"/>
            </w:tcMar>
            <w:vAlign w:val="center"/>
          </w:tcPr>
          <w:p w14:paraId="54992529" w14:textId="77777777" w:rsidR="00614A23" w:rsidRPr="00A1115A" w:rsidRDefault="00614A23" w:rsidP="00D07EB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2336F49"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5A4111BE"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tcPr>
          <w:p w14:paraId="0D529825"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34A3690E"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7C021EF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86AE49C" w14:textId="77777777" w:rsidR="00614A23" w:rsidRPr="00A1115A" w:rsidRDefault="00614A23" w:rsidP="00D07EB3">
            <w:pPr>
              <w:pStyle w:val="TAC"/>
              <w:keepNext w:val="0"/>
              <w:rPr>
                <w:rFonts w:eastAsia="Yu Mincho"/>
              </w:rPr>
            </w:pPr>
          </w:p>
        </w:tc>
        <w:tc>
          <w:tcPr>
            <w:tcW w:w="567" w:type="dxa"/>
            <w:tcMar>
              <w:left w:w="28" w:type="dxa"/>
              <w:right w:w="28" w:type="dxa"/>
            </w:tcMar>
          </w:tcPr>
          <w:p w14:paraId="37D130AE" w14:textId="77777777" w:rsidR="00614A23" w:rsidRPr="00A1115A" w:rsidRDefault="00614A23" w:rsidP="00D07EB3">
            <w:pPr>
              <w:pStyle w:val="TAC"/>
              <w:keepNext w:val="0"/>
              <w:rPr>
                <w:rFonts w:eastAsia="Yu Mincho"/>
              </w:rPr>
            </w:pPr>
          </w:p>
        </w:tc>
        <w:tc>
          <w:tcPr>
            <w:tcW w:w="709" w:type="dxa"/>
          </w:tcPr>
          <w:p w14:paraId="6F454E5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0DC26BE" w14:textId="77777777" w:rsidR="00614A23" w:rsidRPr="00A1115A" w:rsidRDefault="00614A23" w:rsidP="00D07EB3">
            <w:pPr>
              <w:pStyle w:val="TAC"/>
              <w:keepNext w:val="0"/>
              <w:rPr>
                <w:rFonts w:eastAsia="Yu Mincho"/>
              </w:rPr>
            </w:pPr>
          </w:p>
        </w:tc>
        <w:tc>
          <w:tcPr>
            <w:tcW w:w="709" w:type="dxa"/>
          </w:tcPr>
          <w:p w14:paraId="28C722A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A898CD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9ED70C6" w14:textId="77777777" w:rsidR="00614A23" w:rsidRPr="00A1115A" w:rsidRDefault="00614A23" w:rsidP="00D07EB3">
            <w:pPr>
              <w:pStyle w:val="TAC"/>
              <w:keepNext w:val="0"/>
              <w:rPr>
                <w:rFonts w:eastAsia="Yu Mincho"/>
              </w:rPr>
            </w:pPr>
          </w:p>
        </w:tc>
        <w:tc>
          <w:tcPr>
            <w:tcW w:w="709" w:type="dxa"/>
            <w:tcMar>
              <w:left w:w="28" w:type="dxa"/>
              <w:right w:w="28" w:type="dxa"/>
            </w:tcMar>
          </w:tcPr>
          <w:p w14:paraId="750C0CD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A561ED9" w14:textId="77777777" w:rsidR="00614A23" w:rsidRPr="00A1115A" w:rsidRDefault="00614A23" w:rsidP="00D07EB3">
            <w:pPr>
              <w:pStyle w:val="TAC"/>
              <w:keepNext w:val="0"/>
              <w:rPr>
                <w:rFonts w:eastAsia="Yu Mincho"/>
              </w:rPr>
            </w:pPr>
          </w:p>
        </w:tc>
        <w:tc>
          <w:tcPr>
            <w:tcW w:w="628" w:type="dxa"/>
            <w:tcMar>
              <w:left w:w="28" w:type="dxa"/>
              <w:right w:w="28" w:type="dxa"/>
            </w:tcMar>
          </w:tcPr>
          <w:p w14:paraId="04EA5D40"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E0821BD" w14:textId="77777777" w:rsidR="00614A23" w:rsidRPr="00A1115A" w:rsidRDefault="00614A23" w:rsidP="00D07EB3">
            <w:pPr>
              <w:pStyle w:val="TAC"/>
              <w:keepNext w:val="0"/>
              <w:rPr>
                <w:rFonts w:eastAsia="Yu Mincho"/>
              </w:rPr>
            </w:pPr>
          </w:p>
        </w:tc>
      </w:tr>
      <w:tr w:rsidR="00614A23" w:rsidRPr="00A1115A" w14:paraId="3F3C8617" w14:textId="77777777" w:rsidTr="00D07EB3">
        <w:trPr>
          <w:jc w:val="center"/>
        </w:trPr>
        <w:tc>
          <w:tcPr>
            <w:tcW w:w="707" w:type="dxa"/>
            <w:tcBorders>
              <w:top w:val="nil"/>
              <w:bottom w:val="nil"/>
            </w:tcBorders>
            <w:shd w:val="clear" w:color="auto" w:fill="auto"/>
            <w:tcMar>
              <w:left w:w="28" w:type="dxa"/>
              <w:right w:w="28" w:type="dxa"/>
            </w:tcMar>
          </w:tcPr>
          <w:p w14:paraId="57F1B577" w14:textId="77777777" w:rsidR="00614A23" w:rsidRPr="00A1115A" w:rsidRDefault="00614A23" w:rsidP="00D07EB3">
            <w:pPr>
              <w:pStyle w:val="TAC"/>
              <w:keepNext w:val="0"/>
              <w:rPr>
                <w:rFonts w:eastAsia="Yu Mincho"/>
              </w:rPr>
            </w:pPr>
          </w:p>
        </w:tc>
        <w:tc>
          <w:tcPr>
            <w:tcW w:w="709" w:type="dxa"/>
            <w:tcMar>
              <w:left w:w="28" w:type="dxa"/>
              <w:right w:w="28" w:type="dxa"/>
            </w:tcMar>
          </w:tcPr>
          <w:p w14:paraId="6ECB8426"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1099918E" w14:textId="77777777" w:rsidR="00614A23" w:rsidRPr="00A1115A" w:rsidRDefault="00614A23" w:rsidP="00D07EB3">
            <w:pPr>
              <w:pStyle w:val="TAC"/>
              <w:keepNext w:val="0"/>
              <w:rPr>
                <w:rFonts w:eastAsia="Yu Mincho"/>
              </w:rPr>
            </w:pPr>
          </w:p>
        </w:tc>
        <w:tc>
          <w:tcPr>
            <w:tcW w:w="637" w:type="dxa"/>
            <w:tcMar>
              <w:left w:w="28" w:type="dxa"/>
              <w:right w:w="28" w:type="dxa"/>
            </w:tcMar>
          </w:tcPr>
          <w:p w14:paraId="6E71AFDA"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1A743209"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76B0563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5E858BD" w14:textId="77777777" w:rsidR="00614A23" w:rsidRPr="00A1115A" w:rsidRDefault="00614A23" w:rsidP="00D07EB3">
            <w:pPr>
              <w:pStyle w:val="TAC"/>
              <w:keepNext w:val="0"/>
              <w:rPr>
                <w:rFonts w:eastAsia="Yu Mincho"/>
              </w:rPr>
            </w:pPr>
          </w:p>
        </w:tc>
        <w:tc>
          <w:tcPr>
            <w:tcW w:w="567" w:type="dxa"/>
            <w:tcMar>
              <w:left w:w="28" w:type="dxa"/>
              <w:right w:w="28" w:type="dxa"/>
            </w:tcMar>
          </w:tcPr>
          <w:p w14:paraId="1DA14612" w14:textId="77777777" w:rsidR="00614A23" w:rsidRPr="00A1115A" w:rsidRDefault="00614A23" w:rsidP="00D07EB3">
            <w:pPr>
              <w:pStyle w:val="TAC"/>
              <w:keepNext w:val="0"/>
              <w:rPr>
                <w:rFonts w:eastAsia="Yu Mincho"/>
              </w:rPr>
            </w:pPr>
          </w:p>
        </w:tc>
        <w:tc>
          <w:tcPr>
            <w:tcW w:w="709" w:type="dxa"/>
          </w:tcPr>
          <w:p w14:paraId="4F09DA3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48060464" w14:textId="77777777" w:rsidR="00614A23" w:rsidRPr="00A1115A" w:rsidRDefault="00614A23" w:rsidP="00D07EB3">
            <w:pPr>
              <w:pStyle w:val="TAC"/>
              <w:keepNext w:val="0"/>
              <w:rPr>
                <w:rFonts w:eastAsia="Yu Mincho"/>
              </w:rPr>
            </w:pPr>
          </w:p>
        </w:tc>
        <w:tc>
          <w:tcPr>
            <w:tcW w:w="709" w:type="dxa"/>
          </w:tcPr>
          <w:p w14:paraId="29E34CF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00B808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44DD598" w14:textId="77777777" w:rsidR="00614A23" w:rsidRPr="00A1115A" w:rsidRDefault="00614A23" w:rsidP="00D07EB3">
            <w:pPr>
              <w:pStyle w:val="TAC"/>
              <w:keepNext w:val="0"/>
              <w:rPr>
                <w:rFonts w:eastAsia="Yu Mincho"/>
              </w:rPr>
            </w:pPr>
          </w:p>
        </w:tc>
        <w:tc>
          <w:tcPr>
            <w:tcW w:w="709" w:type="dxa"/>
            <w:tcMar>
              <w:left w:w="28" w:type="dxa"/>
              <w:right w:w="28" w:type="dxa"/>
            </w:tcMar>
          </w:tcPr>
          <w:p w14:paraId="5907DDF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DDA4975" w14:textId="77777777" w:rsidR="00614A23" w:rsidRPr="00A1115A" w:rsidRDefault="00614A23" w:rsidP="00D07EB3">
            <w:pPr>
              <w:pStyle w:val="TAC"/>
              <w:keepNext w:val="0"/>
              <w:rPr>
                <w:rFonts w:eastAsia="Yu Mincho"/>
              </w:rPr>
            </w:pPr>
          </w:p>
        </w:tc>
        <w:tc>
          <w:tcPr>
            <w:tcW w:w="628" w:type="dxa"/>
            <w:tcMar>
              <w:left w:w="28" w:type="dxa"/>
              <w:right w:w="28" w:type="dxa"/>
            </w:tcMar>
          </w:tcPr>
          <w:p w14:paraId="5A40DE5A"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59EFC2A" w14:textId="77777777" w:rsidR="00614A23" w:rsidRPr="00A1115A" w:rsidRDefault="00614A23" w:rsidP="00D07EB3">
            <w:pPr>
              <w:pStyle w:val="TAC"/>
              <w:keepNext w:val="0"/>
              <w:rPr>
                <w:rFonts w:eastAsia="Yu Mincho"/>
              </w:rPr>
            </w:pPr>
          </w:p>
        </w:tc>
      </w:tr>
      <w:tr w:rsidR="00614A23" w:rsidRPr="00A1115A" w14:paraId="26FDB76F" w14:textId="77777777" w:rsidTr="00D07EB3">
        <w:trPr>
          <w:jc w:val="center"/>
        </w:trPr>
        <w:tc>
          <w:tcPr>
            <w:tcW w:w="707" w:type="dxa"/>
            <w:tcBorders>
              <w:top w:val="nil"/>
              <w:bottom w:val="single" w:sz="4" w:space="0" w:color="auto"/>
            </w:tcBorders>
            <w:shd w:val="clear" w:color="auto" w:fill="auto"/>
            <w:tcMar>
              <w:left w:w="28" w:type="dxa"/>
              <w:right w:w="28" w:type="dxa"/>
            </w:tcMar>
          </w:tcPr>
          <w:p w14:paraId="0FF0E7FD" w14:textId="77777777" w:rsidR="00614A23" w:rsidRPr="00A1115A" w:rsidRDefault="00614A23" w:rsidP="00D07EB3">
            <w:pPr>
              <w:pStyle w:val="TAC"/>
              <w:keepNext w:val="0"/>
              <w:rPr>
                <w:rFonts w:eastAsia="Yu Mincho"/>
              </w:rPr>
            </w:pPr>
          </w:p>
        </w:tc>
        <w:tc>
          <w:tcPr>
            <w:tcW w:w="709" w:type="dxa"/>
            <w:tcMar>
              <w:left w:w="28" w:type="dxa"/>
              <w:right w:w="28" w:type="dxa"/>
            </w:tcMar>
          </w:tcPr>
          <w:p w14:paraId="2800A144"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B3764B3" w14:textId="77777777" w:rsidR="00614A23" w:rsidRPr="00A1115A" w:rsidRDefault="00614A23" w:rsidP="00D07EB3">
            <w:pPr>
              <w:pStyle w:val="TAC"/>
              <w:keepNext w:val="0"/>
              <w:rPr>
                <w:rFonts w:eastAsia="Yu Mincho"/>
              </w:rPr>
            </w:pPr>
          </w:p>
        </w:tc>
        <w:tc>
          <w:tcPr>
            <w:tcW w:w="637" w:type="dxa"/>
            <w:tcMar>
              <w:left w:w="28" w:type="dxa"/>
              <w:right w:w="28" w:type="dxa"/>
            </w:tcMar>
          </w:tcPr>
          <w:p w14:paraId="571F0D4E" w14:textId="77777777" w:rsidR="00614A23" w:rsidRPr="00A1115A" w:rsidRDefault="00614A23" w:rsidP="00D07EB3">
            <w:pPr>
              <w:pStyle w:val="TAC"/>
              <w:keepNext w:val="0"/>
              <w:rPr>
                <w:rFonts w:eastAsia="Yu Mincho"/>
              </w:rPr>
            </w:pPr>
          </w:p>
        </w:tc>
        <w:tc>
          <w:tcPr>
            <w:tcW w:w="638" w:type="dxa"/>
            <w:tcMar>
              <w:left w:w="28" w:type="dxa"/>
              <w:right w:w="28" w:type="dxa"/>
            </w:tcMar>
          </w:tcPr>
          <w:p w14:paraId="5D4E40DA"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1E1ACB0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4EBB199" w14:textId="77777777" w:rsidR="00614A23" w:rsidRPr="00A1115A" w:rsidRDefault="00614A23" w:rsidP="00D07EB3">
            <w:pPr>
              <w:pStyle w:val="TAC"/>
              <w:keepNext w:val="0"/>
              <w:rPr>
                <w:rFonts w:eastAsia="Yu Mincho"/>
              </w:rPr>
            </w:pPr>
          </w:p>
        </w:tc>
        <w:tc>
          <w:tcPr>
            <w:tcW w:w="567" w:type="dxa"/>
            <w:tcMar>
              <w:left w:w="28" w:type="dxa"/>
              <w:right w:w="28" w:type="dxa"/>
            </w:tcMar>
          </w:tcPr>
          <w:p w14:paraId="6108FD31" w14:textId="77777777" w:rsidR="00614A23" w:rsidRPr="00A1115A" w:rsidRDefault="00614A23" w:rsidP="00D07EB3">
            <w:pPr>
              <w:pStyle w:val="TAC"/>
              <w:keepNext w:val="0"/>
              <w:rPr>
                <w:rFonts w:eastAsia="Yu Mincho"/>
              </w:rPr>
            </w:pPr>
          </w:p>
        </w:tc>
        <w:tc>
          <w:tcPr>
            <w:tcW w:w="709" w:type="dxa"/>
          </w:tcPr>
          <w:p w14:paraId="30E62D0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9591792" w14:textId="77777777" w:rsidR="00614A23" w:rsidRPr="00A1115A" w:rsidRDefault="00614A23" w:rsidP="00D07EB3">
            <w:pPr>
              <w:pStyle w:val="TAC"/>
              <w:keepNext w:val="0"/>
              <w:rPr>
                <w:rFonts w:eastAsia="Yu Mincho"/>
              </w:rPr>
            </w:pPr>
          </w:p>
        </w:tc>
        <w:tc>
          <w:tcPr>
            <w:tcW w:w="709" w:type="dxa"/>
          </w:tcPr>
          <w:p w14:paraId="39E9E2D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CB0A27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F5627FD" w14:textId="77777777" w:rsidR="00614A23" w:rsidRPr="00A1115A" w:rsidRDefault="00614A23" w:rsidP="00D07EB3">
            <w:pPr>
              <w:pStyle w:val="TAC"/>
              <w:keepNext w:val="0"/>
              <w:rPr>
                <w:rFonts w:eastAsia="Yu Mincho"/>
              </w:rPr>
            </w:pPr>
          </w:p>
        </w:tc>
        <w:tc>
          <w:tcPr>
            <w:tcW w:w="709" w:type="dxa"/>
            <w:tcMar>
              <w:left w:w="28" w:type="dxa"/>
              <w:right w:w="28" w:type="dxa"/>
            </w:tcMar>
          </w:tcPr>
          <w:p w14:paraId="274916E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A00C82E" w14:textId="77777777" w:rsidR="00614A23" w:rsidRPr="00A1115A" w:rsidRDefault="00614A23" w:rsidP="00D07EB3">
            <w:pPr>
              <w:pStyle w:val="TAC"/>
              <w:keepNext w:val="0"/>
              <w:rPr>
                <w:rFonts w:eastAsia="Yu Mincho"/>
              </w:rPr>
            </w:pPr>
          </w:p>
        </w:tc>
        <w:tc>
          <w:tcPr>
            <w:tcW w:w="628" w:type="dxa"/>
            <w:tcMar>
              <w:left w:w="28" w:type="dxa"/>
              <w:right w:w="28" w:type="dxa"/>
            </w:tcMar>
          </w:tcPr>
          <w:p w14:paraId="4B0C56E4"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36E3BED" w14:textId="77777777" w:rsidR="00614A23" w:rsidRPr="00A1115A" w:rsidRDefault="00614A23" w:rsidP="00D07EB3">
            <w:pPr>
              <w:pStyle w:val="TAC"/>
              <w:keepNext w:val="0"/>
              <w:rPr>
                <w:rFonts w:eastAsia="Yu Mincho"/>
              </w:rPr>
            </w:pPr>
          </w:p>
        </w:tc>
      </w:tr>
      <w:tr w:rsidR="00614A23" w:rsidRPr="00A1115A" w14:paraId="2DB82835" w14:textId="77777777" w:rsidTr="00D07EB3">
        <w:trPr>
          <w:jc w:val="center"/>
        </w:trPr>
        <w:tc>
          <w:tcPr>
            <w:tcW w:w="707" w:type="dxa"/>
            <w:tcBorders>
              <w:bottom w:val="nil"/>
            </w:tcBorders>
            <w:shd w:val="clear" w:color="auto" w:fill="auto"/>
            <w:tcMar>
              <w:left w:w="28" w:type="dxa"/>
              <w:right w:w="28" w:type="dxa"/>
            </w:tcMar>
            <w:vAlign w:val="center"/>
          </w:tcPr>
          <w:p w14:paraId="6E72E9F9" w14:textId="77777777" w:rsidR="00614A23" w:rsidRPr="00A1115A" w:rsidRDefault="00614A23" w:rsidP="00D07EB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4986EEB1" w14:textId="77777777" w:rsidR="00614A23" w:rsidRPr="00A1115A" w:rsidRDefault="00614A23" w:rsidP="00D07EB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587FD23E" w14:textId="77777777" w:rsidR="00614A23" w:rsidRPr="00A1115A" w:rsidRDefault="00614A23" w:rsidP="00D07EB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AB17B7A" w14:textId="77777777" w:rsidR="00614A23" w:rsidRPr="00A1115A" w:rsidRDefault="00614A23" w:rsidP="00D07EB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5DAC0D3" w14:textId="77777777" w:rsidR="00614A23" w:rsidRPr="00A1115A" w:rsidRDefault="00614A23" w:rsidP="00D07EB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4243FC2"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DAEDEE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8AA0D46" w14:textId="77777777" w:rsidR="00614A23" w:rsidRPr="00A1115A" w:rsidRDefault="00614A23" w:rsidP="00D07EB3">
            <w:pPr>
              <w:pStyle w:val="TAC"/>
              <w:keepNext w:val="0"/>
              <w:rPr>
                <w:rFonts w:eastAsia="Yu Mincho"/>
              </w:rPr>
            </w:pPr>
          </w:p>
        </w:tc>
        <w:tc>
          <w:tcPr>
            <w:tcW w:w="709" w:type="dxa"/>
          </w:tcPr>
          <w:p w14:paraId="1ECC099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4992440" w14:textId="77777777" w:rsidR="00614A23" w:rsidRPr="00A1115A" w:rsidRDefault="00614A23" w:rsidP="00D07EB3">
            <w:pPr>
              <w:pStyle w:val="TAC"/>
              <w:keepNext w:val="0"/>
              <w:rPr>
                <w:rFonts w:eastAsia="Yu Mincho"/>
              </w:rPr>
            </w:pPr>
          </w:p>
        </w:tc>
        <w:tc>
          <w:tcPr>
            <w:tcW w:w="709" w:type="dxa"/>
          </w:tcPr>
          <w:p w14:paraId="521073C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C3692E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4AE7A31" w14:textId="77777777" w:rsidR="00614A23" w:rsidRPr="00A1115A" w:rsidRDefault="00614A23" w:rsidP="00D07EB3">
            <w:pPr>
              <w:pStyle w:val="TAC"/>
              <w:keepNext w:val="0"/>
              <w:rPr>
                <w:rFonts w:eastAsia="Yu Mincho"/>
              </w:rPr>
            </w:pPr>
          </w:p>
        </w:tc>
        <w:tc>
          <w:tcPr>
            <w:tcW w:w="709" w:type="dxa"/>
            <w:tcMar>
              <w:left w:w="28" w:type="dxa"/>
              <w:right w:w="28" w:type="dxa"/>
            </w:tcMar>
          </w:tcPr>
          <w:p w14:paraId="24926E3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09AE13D" w14:textId="77777777" w:rsidR="00614A23" w:rsidRPr="00A1115A" w:rsidRDefault="00614A23" w:rsidP="00D07EB3">
            <w:pPr>
              <w:pStyle w:val="TAC"/>
              <w:keepNext w:val="0"/>
              <w:rPr>
                <w:rFonts w:eastAsia="Yu Mincho"/>
              </w:rPr>
            </w:pPr>
          </w:p>
        </w:tc>
        <w:tc>
          <w:tcPr>
            <w:tcW w:w="628" w:type="dxa"/>
            <w:tcMar>
              <w:left w:w="28" w:type="dxa"/>
              <w:right w:w="28" w:type="dxa"/>
            </w:tcMar>
            <w:vAlign w:val="center"/>
          </w:tcPr>
          <w:p w14:paraId="70BFAFE8"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4CC53D1" w14:textId="77777777" w:rsidR="00614A23" w:rsidRPr="00A1115A" w:rsidRDefault="00614A23" w:rsidP="00D07EB3">
            <w:pPr>
              <w:pStyle w:val="TAC"/>
              <w:keepNext w:val="0"/>
              <w:rPr>
                <w:rFonts w:eastAsia="Yu Mincho"/>
              </w:rPr>
            </w:pPr>
          </w:p>
        </w:tc>
      </w:tr>
      <w:tr w:rsidR="00614A23" w:rsidRPr="00A1115A" w14:paraId="744BAB3C" w14:textId="77777777" w:rsidTr="00D07EB3">
        <w:trPr>
          <w:jc w:val="center"/>
        </w:trPr>
        <w:tc>
          <w:tcPr>
            <w:tcW w:w="707" w:type="dxa"/>
            <w:tcBorders>
              <w:top w:val="nil"/>
              <w:bottom w:val="nil"/>
            </w:tcBorders>
            <w:shd w:val="clear" w:color="auto" w:fill="auto"/>
            <w:tcMar>
              <w:left w:w="28" w:type="dxa"/>
              <w:right w:w="28" w:type="dxa"/>
            </w:tcMar>
            <w:vAlign w:val="center"/>
          </w:tcPr>
          <w:p w14:paraId="0CEB445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8A94ADE" w14:textId="77777777" w:rsidR="00614A23" w:rsidRPr="00A1115A" w:rsidRDefault="00614A23" w:rsidP="00D07EB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1AA0642"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02BEE321" w14:textId="77777777" w:rsidR="00614A23" w:rsidRPr="00A1115A" w:rsidRDefault="00614A23" w:rsidP="00D07EB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01C1199" w14:textId="77777777" w:rsidR="00614A23" w:rsidRPr="00A1115A" w:rsidRDefault="00614A23" w:rsidP="00D07EB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FDC05A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6D1DE2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C44CCE6" w14:textId="77777777" w:rsidR="00614A23" w:rsidRPr="00A1115A" w:rsidRDefault="00614A23" w:rsidP="00D07EB3">
            <w:pPr>
              <w:pStyle w:val="TAC"/>
              <w:keepNext w:val="0"/>
              <w:rPr>
                <w:rFonts w:eastAsia="Yu Mincho"/>
              </w:rPr>
            </w:pPr>
          </w:p>
        </w:tc>
        <w:tc>
          <w:tcPr>
            <w:tcW w:w="709" w:type="dxa"/>
          </w:tcPr>
          <w:p w14:paraId="66754CA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D0A65E1" w14:textId="77777777" w:rsidR="00614A23" w:rsidRPr="00A1115A" w:rsidRDefault="00614A23" w:rsidP="00D07EB3">
            <w:pPr>
              <w:pStyle w:val="TAC"/>
              <w:keepNext w:val="0"/>
              <w:rPr>
                <w:rFonts w:eastAsia="Yu Mincho"/>
              </w:rPr>
            </w:pPr>
          </w:p>
        </w:tc>
        <w:tc>
          <w:tcPr>
            <w:tcW w:w="709" w:type="dxa"/>
          </w:tcPr>
          <w:p w14:paraId="52F33FF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8E95DF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BC69CE8" w14:textId="77777777" w:rsidR="00614A23" w:rsidRPr="00A1115A" w:rsidRDefault="00614A23" w:rsidP="00D07EB3">
            <w:pPr>
              <w:pStyle w:val="TAC"/>
              <w:keepNext w:val="0"/>
              <w:rPr>
                <w:rFonts w:eastAsia="Yu Mincho"/>
              </w:rPr>
            </w:pPr>
          </w:p>
        </w:tc>
        <w:tc>
          <w:tcPr>
            <w:tcW w:w="709" w:type="dxa"/>
            <w:tcMar>
              <w:left w:w="28" w:type="dxa"/>
              <w:right w:w="28" w:type="dxa"/>
            </w:tcMar>
          </w:tcPr>
          <w:p w14:paraId="5D7E3164"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D39C39C" w14:textId="77777777" w:rsidR="00614A23" w:rsidRPr="00A1115A" w:rsidRDefault="00614A23" w:rsidP="00D07EB3">
            <w:pPr>
              <w:pStyle w:val="TAC"/>
              <w:keepNext w:val="0"/>
              <w:rPr>
                <w:rFonts w:eastAsia="Yu Mincho"/>
              </w:rPr>
            </w:pPr>
          </w:p>
        </w:tc>
        <w:tc>
          <w:tcPr>
            <w:tcW w:w="628" w:type="dxa"/>
            <w:tcMar>
              <w:left w:w="28" w:type="dxa"/>
              <w:right w:w="28" w:type="dxa"/>
            </w:tcMar>
            <w:vAlign w:val="center"/>
          </w:tcPr>
          <w:p w14:paraId="3C12224C"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EBA834C" w14:textId="77777777" w:rsidR="00614A23" w:rsidRPr="00A1115A" w:rsidRDefault="00614A23" w:rsidP="00D07EB3">
            <w:pPr>
              <w:pStyle w:val="TAC"/>
              <w:keepNext w:val="0"/>
              <w:rPr>
                <w:rFonts w:eastAsia="Yu Mincho"/>
              </w:rPr>
            </w:pPr>
          </w:p>
        </w:tc>
      </w:tr>
      <w:tr w:rsidR="00614A23" w:rsidRPr="00A1115A" w14:paraId="49EF54B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15F5189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6BCC24D" w14:textId="77777777" w:rsidR="00614A23" w:rsidRPr="00A1115A" w:rsidRDefault="00614A23" w:rsidP="00D07EB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276EA53"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670850C9"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451018AB"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158F364F"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223348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BA362AF" w14:textId="77777777" w:rsidR="00614A23" w:rsidRPr="00A1115A" w:rsidRDefault="00614A23" w:rsidP="00D07EB3">
            <w:pPr>
              <w:pStyle w:val="TAC"/>
              <w:keepNext w:val="0"/>
              <w:rPr>
                <w:rFonts w:eastAsia="Yu Mincho"/>
              </w:rPr>
            </w:pPr>
          </w:p>
        </w:tc>
        <w:tc>
          <w:tcPr>
            <w:tcW w:w="709" w:type="dxa"/>
          </w:tcPr>
          <w:p w14:paraId="160D912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186DDF0" w14:textId="77777777" w:rsidR="00614A23" w:rsidRPr="00A1115A" w:rsidRDefault="00614A23" w:rsidP="00D07EB3">
            <w:pPr>
              <w:pStyle w:val="TAC"/>
              <w:keepNext w:val="0"/>
              <w:rPr>
                <w:rFonts w:eastAsia="Yu Mincho"/>
              </w:rPr>
            </w:pPr>
          </w:p>
        </w:tc>
        <w:tc>
          <w:tcPr>
            <w:tcW w:w="709" w:type="dxa"/>
          </w:tcPr>
          <w:p w14:paraId="4DFD065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EE8523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1A75E20" w14:textId="77777777" w:rsidR="00614A23" w:rsidRPr="00A1115A" w:rsidRDefault="00614A23" w:rsidP="00D07EB3">
            <w:pPr>
              <w:pStyle w:val="TAC"/>
              <w:keepNext w:val="0"/>
              <w:rPr>
                <w:rFonts w:eastAsia="Yu Mincho"/>
              </w:rPr>
            </w:pPr>
          </w:p>
        </w:tc>
        <w:tc>
          <w:tcPr>
            <w:tcW w:w="709" w:type="dxa"/>
            <w:tcMar>
              <w:left w:w="28" w:type="dxa"/>
              <w:right w:w="28" w:type="dxa"/>
            </w:tcMar>
          </w:tcPr>
          <w:p w14:paraId="7CD2D08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E97DD1C" w14:textId="77777777" w:rsidR="00614A23" w:rsidRPr="00A1115A" w:rsidRDefault="00614A23" w:rsidP="00D07EB3">
            <w:pPr>
              <w:pStyle w:val="TAC"/>
              <w:keepNext w:val="0"/>
              <w:rPr>
                <w:rFonts w:eastAsia="Yu Mincho"/>
              </w:rPr>
            </w:pPr>
          </w:p>
        </w:tc>
        <w:tc>
          <w:tcPr>
            <w:tcW w:w="628" w:type="dxa"/>
            <w:tcMar>
              <w:left w:w="28" w:type="dxa"/>
              <w:right w:w="28" w:type="dxa"/>
            </w:tcMar>
            <w:vAlign w:val="center"/>
          </w:tcPr>
          <w:p w14:paraId="630A490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CA03A75" w14:textId="77777777" w:rsidR="00614A23" w:rsidRPr="00A1115A" w:rsidRDefault="00614A23" w:rsidP="00D07EB3">
            <w:pPr>
              <w:pStyle w:val="TAC"/>
              <w:keepNext w:val="0"/>
              <w:rPr>
                <w:rFonts w:eastAsia="Yu Mincho"/>
              </w:rPr>
            </w:pPr>
          </w:p>
        </w:tc>
      </w:tr>
      <w:tr w:rsidR="00614A23" w:rsidRPr="00A1115A" w14:paraId="7CB74C9D" w14:textId="77777777" w:rsidTr="00D07EB3">
        <w:trPr>
          <w:jc w:val="center"/>
        </w:trPr>
        <w:tc>
          <w:tcPr>
            <w:tcW w:w="707" w:type="dxa"/>
            <w:tcBorders>
              <w:bottom w:val="nil"/>
            </w:tcBorders>
            <w:shd w:val="clear" w:color="auto" w:fill="auto"/>
            <w:tcMar>
              <w:left w:w="28" w:type="dxa"/>
              <w:right w:w="28" w:type="dxa"/>
            </w:tcMar>
            <w:vAlign w:val="center"/>
            <w:hideMark/>
          </w:tcPr>
          <w:p w14:paraId="7D921C36" w14:textId="77777777" w:rsidR="00614A23" w:rsidRPr="00A1115A" w:rsidRDefault="00614A23" w:rsidP="00D07EB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951501B"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6F7B0BD3"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5E818CB2"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AFF69FF"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392339B"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3AD27E3A" w14:textId="77777777" w:rsidR="00614A23" w:rsidRPr="00A1115A" w:rsidRDefault="00614A23" w:rsidP="00D07EB3">
            <w:pPr>
              <w:pStyle w:val="TAC"/>
              <w:keepNext w:val="0"/>
              <w:rPr>
                <w:rFonts w:eastAsia="Yu Mincho"/>
              </w:rPr>
            </w:pPr>
          </w:p>
        </w:tc>
        <w:tc>
          <w:tcPr>
            <w:tcW w:w="567" w:type="dxa"/>
            <w:tcMar>
              <w:left w:w="28" w:type="dxa"/>
              <w:right w:w="28" w:type="dxa"/>
            </w:tcMar>
          </w:tcPr>
          <w:p w14:paraId="38414466" w14:textId="77777777" w:rsidR="00614A23" w:rsidRPr="00A1115A" w:rsidRDefault="00614A23" w:rsidP="00D07EB3">
            <w:pPr>
              <w:pStyle w:val="TAC"/>
              <w:keepNext w:val="0"/>
              <w:rPr>
                <w:rFonts w:eastAsia="Yu Mincho"/>
              </w:rPr>
            </w:pPr>
          </w:p>
        </w:tc>
        <w:tc>
          <w:tcPr>
            <w:tcW w:w="709" w:type="dxa"/>
          </w:tcPr>
          <w:p w14:paraId="3AE9C1E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4C10513" w14:textId="77777777" w:rsidR="00614A23" w:rsidRPr="00A1115A" w:rsidRDefault="00614A23" w:rsidP="00D07EB3">
            <w:pPr>
              <w:pStyle w:val="TAC"/>
              <w:keepNext w:val="0"/>
              <w:rPr>
                <w:rFonts w:eastAsia="Yu Mincho"/>
              </w:rPr>
            </w:pPr>
          </w:p>
        </w:tc>
        <w:tc>
          <w:tcPr>
            <w:tcW w:w="709" w:type="dxa"/>
          </w:tcPr>
          <w:p w14:paraId="6BEC864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BE89D4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5E75356" w14:textId="77777777" w:rsidR="00614A23" w:rsidRPr="00A1115A" w:rsidRDefault="00614A23" w:rsidP="00D07EB3">
            <w:pPr>
              <w:pStyle w:val="TAC"/>
              <w:keepNext w:val="0"/>
              <w:rPr>
                <w:rFonts w:eastAsia="Yu Mincho"/>
              </w:rPr>
            </w:pPr>
          </w:p>
        </w:tc>
        <w:tc>
          <w:tcPr>
            <w:tcW w:w="709" w:type="dxa"/>
            <w:tcMar>
              <w:left w:w="28" w:type="dxa"/>
              <w:right w:w="28" w:type="dxa"/>
            </w:tcMar>
          </w:tcPr>
          <w:p w14:paraId="2674E54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D8CC93B" w14:textId="77777777" w:rsidR="00614A23" w:rsidRPr="00A1115A" w:rsidRDefault="00614A23" w:rsidP="00D07EB3">
            <w:pPr>
              <w:pStyle w:val="TAC"/>
              <w:keepNext w:val="0"/>
              <w:rPr>
                <w:rFonts w:eastAsia="Yu Mincho"/>
              </w:rPr>
            </w:pPr>
          </w:p>
        </w:tc>
        <w:tc>
          <w:tcPr>
            <w:tcW w:w="628" w:type="dxa"/>
            <w:tcMar>
              <w:left w:w="28" w:type="dxa"/>
              <w:right w:w="28" w:type="dxa"/>
            </w:tcMar>
          </w:tcPr>
          <w:p w14:paraId="4D10C09D"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6BA1B55" w14:textId="77777777" w:rsidR="00614A23" w:rsidRPr="00A1115A" w:rsidRDefault="00614A23" w:rsidP="00D07EB3">
            <w:pPr>
              <w:pStyle w:val="TAC"/>
              <w:keepNext w:val="0"/>
              <w:rPr>
                <w:rFonts w:eastAsia="Yu Mincho"/>
              </w:rPr>
            </w:pPr>
          </w:p>
        </w:tc>
      </w:tr>
      <w:tr w:rsidR="00614A23" w:rsidRPr="00A1115A" w14:paraId="1CABFAC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1F0320D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60FB10B"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307E424"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50C7F731"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26302E5"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4B72DAD7"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1042472B" w14:textId="77777777" w:rsidR="00614A23" w:rsidRPr="00A1115A" w:rsidRDefault="00614A23" w:rsidP="00D07EB3">
            <w:pPr>
              <w:pStyle w:val="TAC"/>
              <w:keepNext w:val="0"/>
              <w:rPr>
                <w:rFonts w:eastAsia="Yu Mincho"/>
              </w:rPr>
            </w:pPr>
          </w:p>
        </w:tc>
        <w:tc>
          <w:tcPr>
            <w:tcW w:w="567" w:type="dxa"/>
            <w:tcMar>
              <w:left w:w="28" w:type="dxa"/>
              <w:right w:w="28" w:type="dxa"/>
            </w:tcMar>
          </w:tcPr>
          <w:p w14:paraId="59B10706" w14:textId="77777777" w:rsidR="00614A23" w:rsidRPr="00A1115A" w:rsidRDefault="00614A23" w:rsidP="00D07EB3">
            <w:pPr>
              <w:pStyle w:val="TAC"/>
              <w:keepNext w:val="0"/>
              <w:rPr>
                <w:rFonts w:eastAsia="Yu Mincho"/>
              </w:rPr>
            </w:pPr>
          </w:p>
        </w:tc>
        <w:tc>
          <w:tcPr>
            <w:tcW w:w="709" w:type="dxa"/>
          </w:tcPr>
          <w:p w14:paraId="7767592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2D5180B" w14:textId="77777777" w:rsidR="00614A23" w:rsidRPr="00A1115A" w:rsidRDefault="00614A23" w:rsidP="00D07EB3">
            <w:pPr>
              <w:pStyle w:val="TAC"/>
              <w:keepNext w:val="0"/>
              <w:rPr>
                <w:rFonts w:eastAsia="Yu Mincho"/>
              </w:rPr>
            </w:pPr>
          </w:p>
        </w:tc>
        <w:tc>
          <w:tcPr>
            <w:tcW w:w="709" w:type="dxa"/>
          </w:tcPr>
          <w:p w14:paraId="5408523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E46B0E4"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8FCFB69" w14:textId="77777777" w:rsidR="00614A23" w:rsidRPr="00A1115A" w:rsidRDefault="00614A23" w:rsidP="00D07EB3">
            <w:pPr>
              <w:pStyle w:val="TAC"/>
              <w:keepNext w:val="0"/>
              <w:rPr>
                <w:rFonts w:eastAsia="Yu Mincho"/>
              </w:rPr>
            </w:pPr>
          </w:p>
        </w:tc>
        <w:tc>
          <w:tcPr>
            <w:tcW w:w="709" w:type="dxa"/>
            <w:tcMar>
              <w:left w:w="28" w:type="dxa"/>
              <w:right w:w="28" w:type="dxa"/>
            </w:tcMar>
          </w:tcPr>
          <w:p w14:paraId="7C45CA2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C69204C" w14:textId="77777777" w:rsidR="00614A23" w:rsidRPr="00A1115A" w:rsidRDefault="00614A23" w:rsidP="00D07EB3">
            <w:pPr>
              <w:pStyle w:val="TAC"/>
              <w:keepNext w:val="0"/>
              <w:rPr>
                <w:rFonts w:eastAsia="Yu Mincho"/>
              </w:rPr>
            </w:pPr>
          </w:p>
        </w:tc>
        <w:tc>
          <w:tcPr>
            <w:tcW w:w="628" w:type="dxa"/>
            <w:tcMar>
              <w:left w:w="28" w:type="dxa"/>
              <w:right w:w="28" w:type="dxa"/>
            </w:tcMar>
          </w:tcPr>
          <w:p w14:paraId="0808CD4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54B77262" w14:textId="77777777" w:rsidR="00614A23" w:rsidRPr="00A1115A" w:rsidRDefault="00614A23" w:rsidP="00D07EB3">
            <w:pPr>
              <w:pStyle w:val="TAC"/>
              <w:keepNext w:val="0"/>
              <w:rPr>
                <w:rFonts w:eastAsia="Yu Mincho"/>
              </w:rPr>
            </w:pPr>
          </w:p>
        </w:tc>
      </w:tr>
      <w:tr w:rsidR="00614A23" w:rsidRPr="00A1115A" w14:paraId="56B1862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CC0BB0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8D4A6E1"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7112F8AD"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7FDAF71C"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0E46ED87"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52130D5D"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FF480E7" w14:textId="77777777" w:rsidR="00614A23" w:rsidRPr="00A1115A" w:rsidRDefault="00614A23" w:rsidP="00D07EB3">
            <w:pPr>
              <w:pStyle w:val="TAC"/>
              <w:keepNext w:val="0"/>
              <w:rPr>
                <w:rFonts w:eastAsia="Yu Mincho"/>
              </w:rPr>
            </w:pPr>
          </w:p>
        </w:tc>
        <w:tc>
          <w:tcPr>
            <w:tcW w:w="567" w:type="dxa"/>
            <w:tcMar>
              <w:left w:w="28" w:type="dxa"/>
              <w:right w:w="28" w:type="dxa"/>
            </w:tcMar>
          </w:tcPr>
          <w:p w14:paraId="2201E8C6" w14:textId="77777777" w:rsidR="00614A23" w:rsidRPr="00A1115A" w:rsidRDefault="00614A23" w:rsidP="00D07EB3">
            <w:pPr>
              <w:pStyle w:val="TAC"/>
              <w:keepNext w:val="0"/>
              <w:rPr>
                <w:rFonts w:eastAsia="Yu Mincho"/>
              </w:rPr>
            </w:pPr>
          </w:p>
        </w:tc>
        <w:tc>
          <w:tcPr>
            <w:tcW w:w="709" w:type="dxa"/>
          </w:tcPr>
          <w:p w14:paraId="3E4BB90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A05940F" w14:textId="77777777" w:rsidR="00614A23" w:rsidRPr="00A1115A" w:rsidRDefault="00614A23" w:rsidP="00D07EB3">
            <w:pPr>
              <w:pStyle w:val="TAC"/>
              <w:keepNext w:val="0"/>
              <w:rPr>
                <w:rFonts w:eastAsia="Yu Mincho"/>
              </w:rPr>
            </w:pPr>
          </w:p>
        </w:tc>
        <w:tc>
          <w:tcPr>
            <w:tcW w:w="709" w:type="dxa"/>
          </w:tcPr>
          <w:p w14:paraId="430DF9D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A36604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3188651" w14:textId="77777777" w:rsidR="00614A23" w:rsidRPr="00A1115A" w:rsidRDefault="00614A23" w:rsidP="00D07EB3">
            <w:pPr>
              <w:pStyle w:val="TAC"/>
              <w:keepNext w:val="0"/>
              <w:rPr>
                <w:rFonts w:eastAsia="Yu Mincho"/>
              </w:rPr>
            </w:pPr>
          </w:p>
        </w:tc>
        <w:tc>
          <w:tcPr>
            <w:tcW w:w="709" w:type="dxa"/>
            <w:tcMar>
              <w:left w:w="28" w:type="dxa"/>
              <w:right w:w="28" w:type="dxa"/>
            </w:tcMar>
          </w:tcPr>
          <w:p w14:paraId="3EE5BB4D"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E4F45B4" w14:textId="77777777" w:rsidR="00614A23" w:rsidRPr="00A1115A" w:rsidRDefault="00614A23" w:rsidP="00D07EB3">
            <w:pPr>
              <w:pStyle w:val="TAC"/>
              <w:keepNext w:val="0"/>
              <w:rPr>
                <w:rFonts w:eastAsia="Yu Mincho"/>
              </w:rPr>
            </w:pPr>
          </w:p>
        </w:tc>
        <w:tc>
          <w:tcPr>
            <w:tcW w:w="628" w:type="dxa"/>
            <w:tcMar>
              <w:left w:w="28" w:type="dxa"/>
              <w:right w:w="28" w:type="dxa"/>
            </w:tcMar>
          </w:tcPr>
          <w:p w14:paraId="1231BDDF"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94DBF53" w14:textId="77777777" w:rsidR="00614A23" w:rsidRPr="00A1115A" w:rsidRDefault="00614A23" w:rsidP="00D07EB3">
            <w:pPr>
              <w:pStyle w:val="TAC"/>
              <w:keepNext w:val="0"/>
              <w:rPr>
                <w:rFonts w:eastAsia="Yu Mincho"/>
              </w:rPr>
            </w:pPr>
          </w:p>
        </w:tc>
      </w:tr>
      <w:tr w:rsidR="00614A23" w:rsidRPr="00A1115A" w14:paraId="399052F9" w14:textId="77777777" w:rsidTr="00D07EB3">
        <w:trPr>
          <w:jc w:val="center"/>
        </w:trPr>
        <w:tc>
          <w:tcPr>
            <w:tcW w:w="707" w:type="dxa"/>
            <w:tcBorders>
              <w:bottom w:val="nil"/>
            </w:tcBorders>
            <w:shd w:val="clear" w:color="auto" w:fill="auto"/>
            <w:tcMar>
              <w:left w:w="28" w:type="dxa"/>
              <w:right w:w="28" w:type="dxa"/>
            </w:tcMar>
            <w:vAlign w:val="center"/>
          </w:tcPr>
          <w:p w14:paraId="737560EF" w14:textId="77777777" w:rsidR="00614A23" w:rsidRPr="00A1115A" w:rsidRDefault="00614A23" w:rsidP="00D07EB3">
            <w:pPr>
              <w:pStyle w:val="TAC"/>
              <w:keepNext w:val="0"/>
              <w:rPr>
                <w:rFonts w:eastAsia="Yu Mincho"/>
              </w:rPr>
            </w:pPr>
            <w:r>
              <w:rPr>
                <w:rFonts w:eastAsia="Yu Mincho"/>
              </w:rPr>
              <w:t>n24</w:t>
            </w:r>
          </w:p>
        </w:tc>
        <w:tc>
          <w:tcPr>
            <w:tcW w:w="709" w:type="dxa"/>
            <w:tcMar>
              <w:left w:w="28" w:type="dxa"/>
              <w:right w:w="28" w:type="dxa"/>
            </w:tcMar>
          </w:tcPr>
          <w:p w14:paraId="7914A2F0" w14:textId="77777777" w:rsidR="00614A23" w:rsidRPr="00A1115A" w:rsidRDefault="00614A23" w:rsidP="00D07EB3">
            <w:pPr>
              <w:pStyle w:val="TAC"/>
              <w:keepNext w:val="0"/>
            </w:pPr>
            <w:r>
              <w:t>15</w:t>
            </w:r>
          </w:p>
        </w:tc>
        <w:tc>
          <w:tcPr>
            <w:tcW w:w="566" w:type="dxa"/>
            <w:tcMar>
              <w:left w:w="28" w:type="dxa"/>
              <w:right w:w="28" w:type="dxa"/>
            </w:tcMar>
          </w:tcPr>
          <w:p w14:paraId="27BBC39B" w14:textId="77777777" w:rsidR="00614A23" w:rsidRPr="00A1115A" w:rsidRDefault="00614A23" w:rsidP="00D07EB3">
            <w:pPr>
              <w:pStyle w:val="TAC"/>
              <w:keepNext w:val="0"/>
            </w:pPr>
            <w:r>
              <w:t>5</w:t>
            </w:r>
          </w:p>
        </w:tc>
        <w:tc>
          <w:tcPr>
            <w:tcW w:w="637" w:type="dxa"/>
            <w:tcMar>
              <w:left w:w="28" w:type="dxa"/>
              <w:right w:w="28" w:type="dxa"/>
            </w:tcMar>
          </w:tcPr>
          <w:p w14:paraId="694BD2DE" w14:textId="77777777" w:rsidR="00614A23" w:rsidRPr="00A1115A" w:rsidRDefault="00614A23" w:rsidP="00D07EB3">
            <w:pPr>
              <w:pStyle w:val="TAC"/>
              <w:keepNext w:val="0"/>
            </w:pPr>
            <w:r>
              <w:t>10</w:t>
            </w:r>
          </w:p>
        </w:tc>
        <w:tc>
          <w:tcPr>
            <w:tcW w:w="638" w:type="dxa"/>
            <w:tcMar>
              <w:left w:w="28" w:type="dxa"/>
              <w:right w:w="28" w:type="dxa"/>
            </w:tcMar>
          </w:tcPr>
          <w:p w14:paraId="1CE58C61" w14:textId="77777777" w:rsidR="00614A23" w:rsidRPr="00A1115A" w:rsidRDefault="00614A23" w:rsidP="00D07EB3">
            <w:pPr>
              <w:pStyle w:val="TAC"/>
              <w:keepNext w:val="0"/>
            </w:pPr>
          </w:p>
        </w:tc>
        <w:tc>
          <w:tcPr>
            <w:tcW w:w="708" w:type="dxa"/>
            <w:tcMar>
              <w:left w:w="28" w:type="dxa"/>
              <w:right w:w="28" w:type="dxa"/>
            </w:tcMar>
          </w:tcPr>
          <w:p w14:paraId="2D473723" w14:textId="77777777" w:rsidR="00614A23" w:rsidRPr="00A1115A" w:rsidRDefault="00614A23" w:rsidP="00D07EB3">
            <w:pPr>
              <w:pStyle w:val="TAC"/>
              <w:keepNext w:val="0"/>
            </w:pPr>
          </w:p>
        </w:tc>
        <w:tc>
          <w:tcPr>
            <w:tcW w:w="567" w:type="dxa"/>
            <w:tcMar>
              <w:left w:w="28" w:type="dxa"/>
              <w:right w:w="28" w:type="dxa"/>
            </w:tcMar>
          </w:tcPr>
          <w:p w14:paraId="201B01A6" w14:textId="77777777" w:rsidR="00614A23" w:rsidRPr="00A1115A" w:rsidRDefault="00614A23" w:rsidP="00D07EB3">
            <w:pPr>
              <w:pStyle w:val="TAC"/>
              <w:keepNext w:val="0"/>
            </w:pPr>
          </w:p>
        </w:tc>
        <w:tc>
          <w:tcPr>
            <w:tcW w:w="567" w:type="dxa"/>
            <w:tcMar>
              <w:left w:w="28" w:type="dxa"/>
              <w:right w:w="28" w:type="dxa"/>
            </w:tcMar>
          </w:tcPr>
          <w:p w14:paraId="471AFF2B" w14:textId="77777777" w:rsidR="00614A23" w:rsidRPr="00A1115A" w:rsidRDefault="00614A23" w:rsidP="00D07EB3">
            <w:pPr>
              <w:pStyle w:val="TAC"/>
              <w:keepNext w:val="0"/>
            </w:pPr>
          </w:p>
        </w:tc>
        <w:tc>
          <w:tcPr>
            <w:tcW w:w="709" w:type="dxa"/>
          </w:tcPr>
          <w:p w14:paraId="71BBE17F" w14:textId="77777777" w:rsidR="00614A23" w:rsidRPr="00A1115A" w:rsidRDefault="00614A23" w:rsidP="00D07EB3">
            <w:pPr>
              <w:pStyle w:val="TAC"/>
              <w:keepNext w:val="0"/>
            </w:pPr>
          </w:p>
        </w:tc>
        <w:tc>
          <w:tcPr>
            <w:tcW w:w="709" w:type="dxa"/>
            <w:tcMar>
              <w:left w:w="28" w:type="dxa"/>
              <w:right w:w="28" w:type="dxa"/>
            </w:tcMar>
          </w:tcPr>
          <w:p w14:paraId="4FC6ACE9" w14:textId="77777777" w:rsidR="00614A23" w:rsidRPr="00A1115A" w:rsidRDefault="00614A23" w:rsidP="00D07EB3">
            <w:pPr>
              <w:pStyle w:val="TAC"/>
              <w:keepNext w:val="0"/>
            </w:pPr>
          </w:p>
        </w:tc>
        <w:tc>
          <w:tcPr>
            <w:tcW w:w="709" w:type="dxa"/>
          </w:tcPr>
          <w:p w14:paraId="13E4568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9D7C0B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5085617" w14:textId="77777777" w:rsidR="00614A23" w:rsidRPr="00A1115A" w:rsidRDefault="00614A23" w:rsidP="00D07EB3">
            <w:pPr>
              <w:pStyle w:val="TAC"/>
              <w:keepNext w:val="0"/>
              <w:rPr>
                <w:rFonts w:eastAsia="Yu Mincho"/>
              </w:rPr>
            </w:pPr>
          </w:p>
        </w:tc>
        <w:tc>
          <w:tcPr>
            <w:tcW w:w="709" w:type="dxa"/>
            <w:tcMar>
              <w:left w:w="28" w:type="dxa"/>
              <w:right w:w="28" w:type="dxa"/>
            </w:tcMar>
          </w:tcPr>
          <w:p w14:paraId="4BDB79A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DD62E6B" w14:textId="77777777" w:rsidR="00614A23" w:rsidRPr="00A1115A" w:rsidRDefault="00614A23" w:rsidP="00D07EB3">
            <w:pPr>
              <w:pStyle w:val="TAC"/>
              <w:keepNext w:val="0"/>
              <w:rPr>
                <w:rFonts w:eastAsia="Yu Mincho"/>
              </w:rPr>
            </w:pPr>
          </w:p>
        </w:tc>
        <w:tc>
          <w:tcPr>
            <w:tcW w:w="628" w:type="dxa"/>
            <w:tcMar>
              <w:left w:w="28" w:type="dxa"/>
              <w:right w:w="28" w:type="dxa"/>
            </w:tcMar>
          </w:tcPr>
          <w:p w14:paraId="5CBF8E4B"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BC2C1C4" w14:textId="77777777" w:rsidR="00614A23" w:rsidRPr="00A1115A" w:rsidRDefault="00614A23" w:rsidP="00D07EB3">
            <w:pPr>
              <w:pStyle w:val="TAC"/>
              <w:keepNext w:val="0"/>
              <w:rPr>
                <w:rFonts w:eastAsia="Yu Mincho"/>
              </w:rPr>
            </w:pPr>
          </w:p>
        </w:tc>
      </w:tr>
      <w:tr w:rsidR="00614A23" w:rsidRPr="00A1115A" w14:paraId="59F5FAE3" w14:textId="77777777" w:rsidTr="00D07EB3">
        <w:trPr>
          <w:jc w:val="center"/>
        </w:trPr>
        <w:tc>
          <w:tcPr>
            <w:tcW w:w="707" w:type="dxa"/>
            <w:tcBorders>
              <w:top w:val="nil"/>
              <w:bottom w:val="nil"/>
            </w:tcBorders>
            <w:shd w:val="clear" w:color="auto" w:fill="auto"/>
            <w:tcMar>
              <w:left w:w="28" w:type="dxa"/>
              <w:right w:w="28" w:type="dxa"/>
            </w:tcMar>
            <w:vAlign w:val="center"/>
          </w:tcPr>
          <w:p w14:paraId="70CBDAF8" w14:textId="77777777" w:rsidR="00614A23" w:rsidRPr="00A1115A" w:rsidRDefault="00614A23" w:rsidP="00D07EB3">
            <w:pPr>
              <w:pStyle w:val="TAC"/>
              <w:keepNext w:val="0"/>
              <w:rPr>
                <w:rFonts w:eastAsia="Yu Mincho"/>
              </w:rPr>
            </w:pPr>
          </w:p>
        </w:tc>
        <w:tc>
          <w:tcPr>
            <w:tcW w:w="709" w:type="dxa"/>
            <w:tcMar>
              <w:left w:w="28" w:type="dxa"/>
              <w:right w:w="28" w:type="dxa"/>
            </w:tcMar>
          </w:tcPr>
          <w:p w14:paraId="579C44FE" w14:textId="77777777" w:rsidR="00614A23" w:rsidRPr="00A1115A" w:rsidRDefault="00614A23" w:rsidP="00D07EB3">
            <w:pPr>
              <w:pStyle w:val="TAC"/>
              <w:keepNext w:val="0"/>
            </w:pPr>
            <w:r>
              <w:t>30</w:t>
            </w:r>
          </w:p>
        </w:tc>
        <w:tc>
          <w:tcPr>
            <w:tcW w:w="566" w:type="dxa"/>
            <w:tcMar>
              <w:left w:w="28" w:type="dxa"/>
              <w:right w:w="28" w:type="dxa"/>
            </w:tcMar>
          </w:tcPr>
          <w:p w14:paraId="210FA981" w14:textId="77777777" w:rsidR="00614A23" w:rsidRPr="00A1115A" w:rsidRDefault="00614A23" w:rsidP="00D07EB3">
            <w:pPr>
              <w:pStyle w:val="TAC"/>
              <w:keepNext w:val="0"/>
            </w:pPr>
          </w:p>
        </w:tc>
        <w:tc>
          <w:tcPr>
            <w:tcW w:w="637" w:type="dxa"/>
            <w:tcMar>
              <w:left w:w="28" w:type="dxa"/>
              <w:right w:w="28" w:type="dxa"/>
            </w:tcMar>
          </w:tcPr>
          <w:p w14:paraId="70E67C8C" w14:textId="77777777" w:rsidR="00614A23" w:rsidRPr="00A1115A" w:rsidRDefault="00614A23" w:rsidP="00D07EB3">
            <w:pPr>
              <w:pStyle w:val="TAC"/>
              <w:keepNext w:val="0"/>
            </w:pPr>
            <w:r>
              <w:t>10</w:t>
            </w:r>
          </w:p>
        </w:tc>
        <w:tc>
          <w:tcPr>
            <w:tcW w:w="638" w:type="dxa"/>
            <w:tcMar>
              <w:left w:w="28" w:type="dxa"/>
              <w:right w:w="28" w:type="dxa"/>
            </w:tcMar>
          </w:tcPr>
          <w:p w14:paraId="5544FA06" w14:textId="77777777" w:rsidR="00614A23" w:rsidRPr="00A1115A" w:rsidRDefault="00614A23" w:rsidP="00D07EB3">
            <w:pPr>
              <w:pStyle w:val="TAC"/>
              <w:keepNext w:val="0"/>
            </w:pPr>
          </w:p>
        </w:tc>
        <w:tc>
          <w:tcPr>
            <w:tcW w:w="708" w:type="dxa"/>
            <w:tcMar>
              <w:left w:w="28" w:type="dxa"/>
              <w:right w:w="28" w:type="dxa"/>
            </w:tcMar>
          </w:tcPr>
          <w:p w14:paraId="52389910" w14:textId="77777777" w:rsidR="00614A23" w:rsidRPr="00A1115A" w:rsidRDefault="00614A23" w:rsidP="00D07EB3">
            <w:pPr>
              <w:pStyle w:val="TAC"/>
              <w:keepNext w:val="0"/>
            </w:pPr>
          </w:p>
        </w:tc>
        <w:tc>
          <w:tcPr>
            <w:tcW w:w="567" w:type="dxa"/>
            <w:tcMar>
              <w:left w:w="28" w:type="dxa"/>
              <w:right w:w="28" w:type="dxa"/>
            </w:tcMar>
          </w:tcPr>
          <w:p w14:paraId="6054CF54" w14:textId="77777777" w:rsidR="00614A23" w:rsidRPr="00A1115A" w:rsidRDefault="00614A23" w:rsidP="00D07EB3">
            <w:pPr>
              <w:pStyle w:val="TAC"/>
              <w:keepNext w:val="0"/>
            </w:pPr>
          </w:p>
        </w:tc>
        <w:tc>
          <w:tcPr>
            <w:tcW w:w="567" w:type="dxa"/>
            <w:tcMar>
              <w:left w:w="28" w:type="dxa"/>
              <w:right w:w="28" w:type="dxa"/>
            </w:tcMar>
          </w:tcPr>
          <w:p w14:paraId="30A2C586" w14:textId="77777777" w:rsidR="00614A23" w:rsidRPr="00A1115A" w:rsidRDefault="00614A23" w:rsidP="00D07EB3">
            <w:pPr>
              <w:pStyle w:val="TAC"/>
              <w:keepNext w:val="0"/>
            </w:pPr>
          </w:p>
        </w:tc>
        <w:tc>
          <w:tcPr>
            <w:tcW w:w="709" w:type="dxa"/>
          </w:tcPr>
          <w:p w14:paraId="6F8070C1" w14:textId="77777777" w:rsidR="00614A23" w:rsidRPr="00A1115A" w:rsidRDefault="00614A23" w:rsidP="00D07EB3">
            <w:pPr>
              <w:pStyle w:val="TAC"/>
              <w:keepNext w:val="0"/>
            </w:pPr>
          </w:p>
        </w:tc>
        <w:tc>
          <w:tcPr>
            <w:tcW w:w="709" w:type="dxa"/>
            <w:tcMar>
              <w:left w:w="28" w:type="dxa"/>
              <w:right w:w="28" w:type="dxa"/>
            </w:tcMar>
          </w:tcPr>
          <w:p w14:paraId="2D729C78" w14:textId="77777777" w:rsidR="00614A23" w:rsidRPr="00A1115A" w:rsidRDefault="00614A23" w:rsidP="00D07EB3">
            <w:pPr>
              <w:pStyle w:val="TAC"/>
              <w:keepNext w:val="0"/>
            </w:pPr>
          </w:p>
        </w:tc>
        <w:tc>
          <w:tcPr>
            <w:tcW w:w="709" w:type="dxa"/>
          </w:tcPr>
          <w:p w14:paraId="20E960E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437C92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B2B9B7A" w14:textId="77777777" w:rsidR="00614A23" w:rsidRPr="00A1115A" w:rsidRDefault="00614A23" w:rsidP="00D07EB3">
            <w:pPr>
              <w:pStyle w:val="TAC"/>
              <w:keepNext w:val="0"/>
              <w:rPr>
                <w:rFonts w:eastAsia="Yu Mincho"/>
              </w:rPr>
            </w:pPr>
          </w:p>
        </w:tc>
        <w:tc>
          <w:tcPr>
            <w:tcW w:w="709" w:type="dxa"/>
            <w:tcMar>
              <w:left w:w="28" w:type="dxa"/>
              <w:right w:w="28" w:type="dxa"/>
            </w:tcMar>
          </w:tcPr>
          <w:p w14:paraId="32F882C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2BD852E" w14:textId="77777777" w:rsidR="00614A23" w:rsidRPr="00A1115A" w:rsidRDefault="00614A23" w:rsidP="00D07EB3">
            <w:pPr>
              <w:pStyle w:val="TAC"/>
              <w:keepNext w:val="0"/>
              <w:rPr>
                <w:rFonts w:eastAsia="Yu Mincho"/>
              </w:rPr>
            </w:pPr>
          </w:p>
        </w:tc>
        <w:tc>
          <w:tcPr>
            <w:tcW w:w="628" w:type="dxa"/>
            <w:tcMar>
              <w:left w:w="28" w:type="dxa"/>
              <w:right w:w="28" w:type="dxa"/>
            </w:tcMar>
          </w:tcPr>
          <w:p w14:paraId="3BAADF5F"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548190E" w14:textId="77777777" w:rsidR="00614A23" w:rsidRPr="00A1115A" w:rsidRDefault="00614A23" w:rsidP="00D07EB3">
            <w:pPr>
              <w:pStyle w:val="TAC"/>
              <w:keepNext w:val="0"/>
              <w:rPr>
                <w:rFonts w:eastAsia="Yu Mincho"/>
              </w:rPr>
            </w:pPr>
          </w:p>
        </w:tc>
      </w:tr>
      <w:tr w:rsidR="00614A23" w:rsidRPr="00A1115A" w14:paraId="29791E2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4CA6B746" w14:textId="77777777" w:rsidR="00614A23" w:rsidRPr="00A1115A" w:rsidRDefault="00614A23" w:rsidP="00D07EB3">
            <w:pPr>
              <w:pStyle w:val="TAC"/>
              <w:keepNext w:val="0"/>
              <w:rPr>
                <w:rFonts w:eastAsia="Yu Mincho"/>
              </w:rPr>
            </w:pPr>
          </w:p>
        </w:tc>
        <w:tc>
          <w:tcPr>
            <w:tcW w:w="709" w:type="dxa"/>
            <w:tcMar>
              <w:left w:w="28" w:type="dxa"/>
              <w:right w:w="28" w:type="dxa"/>
            </w:tcMar>
          </w:tcPr>
          <w:p w14:paraId="32D1C5FB" w14:textId="77777777" w:rsidR="00614A23" w:rsidRPr="00A1115A" w:rsidRDefault="00614A23" w:rsidP="00D07EB3">
            <w:pPr>
              <w:pStyle w:val="TAC"/>
              <w:keepNext w:val="0"/>
            </w:pPr>
            <w:r>
              <w:t>60</w:t>
            </w:r>
          </w:p>
        </w:tc>
        <w:tc>
          <w:tcPr>
            <w:tcW w:w="566" w:type="dxa"/>
            <w:tcMar>
              <w:left w:w="28" w:type="dxa"/>
              <w:right w:w="28" w:type="dxa"/>
            </w:tcMar>
          </w:tcPr>
          <w:p w14:paraId="34A507F3" w14:textId="77777777" w:rsidR="00614A23" w:rsidRPr="00A1115A" w:rsidRDefault="00614A23" w:rsidP="00D07EB3">
            <w:pPr>
              <w:pStyle w:val="TAC"/>
              <w:keepNext w:val="0"/>
            </w:pPr>
          </w:p>
        </w:tc>
        <w:tc>
          <w:tcPr>
            <w:tcW w:w="637" w:type="dxa"/>
            <w:tcMar>
              <w:left w:w="28" w:type="dxa"/>
              <w:right w:w="28" w:type="dxa"/>
            </w:tcMar>
          </w:tcPr>
          <w:p w14:paraId="3A2EBFFB" w14:textId="77777777" w:rsidR="00614A23" w:rsidRPr="00A1115A" w:rsidRDefault="00614A23" w:rsidP="00D07EB3">
            <w:pPr>
              <w:pStyle w:val="TAC"/>
              <w:keepNext w:val="0"/>
            </w:pPr>
            <w:r>
              <w:t>10</w:t>
            </w:r>
          </w:p>
        </w:tc>
        <w:tc>
          <w:tcPr>
            <w:tcW w:w="638" w:type="dxa"/>
            <w:tcMar>
              <w:left w:w="28" w:type="dxa"/>
              <w:right w:w="28" w:type="dxa"/>
            </w:tcMar>
          </w:tcPr>
          <w:p w14:paraId="2E87DDB2" w14:textId="77777777" w:rsidR="00614A23" w:rsidRPr="00A1115A" w:rsidRDefault="00614A23" w:rsidP="00D07EB3">
            <w:pPr>
              <w:pStyle w:val="TAC"/>
              <w:keepNext w:val="0"/>
            </w:pPr>
          </w:p>
        </w:tc>
        <w:tc>
          <w:tcPr>
            <w:tcW w:w="708" w:type="dxa"/>
            <w:tcMar>
              <w:left w:w="28" w:type="dxa"/>
              <w:right w:w="28" w:type="dxa"/>
            </w:tcMar>
          </w:tcPr>
          <w:p w14:paraId="2D50C384" w14:textId="77777777" w:rsidR="00614A23" w:rsidRPr="00A1115A" w:rsidRDefault="00614A23" w:rsidP="00D07EB3">
            <w:pPr>
              <w:pStyle w:val="TAC"/>
              <w:keepNext w:val="0"/>
            </w:pPr>
          </w:p>
        </w:tc>
        <w:tc>
          <w:tcPr>
            <w:tcW w:w="567" w:type="dxa"/>
            <w:tcMar>
              <w:left w:w="28" w:type="dxa"/>
              <w:right w:w="28" w:type="dxa"/>
            </w:tcMar>
          </w:tcPr>
          <w:p w14:paraId="0E696E3B" w14:textId="77777777" w:rsidR="00614A23" w:rsidRPr="00A1115A" w:rsidRDefault="00614A23" w:rsidP="00D07EB3">
            <w:pPr>
              <w:pStyle w:val="TAC"/>
              <w:keepNext w:val="0"/>
            </w:pPr>
          </w:p>
        </w:tc>
        <w:tc>
          <w:tcPr>
            <w:tcW w:w="567" w:type="dxa"/>
            <w:tcMar>
              <w:left w:w="28" w:type="dxa"/>
              <w:right w:w="28" w:type="dxa"/>
            </w:tcMar>
          </w:tcPr>
          <w:p w14:paraId="7DB687A6" w14:textId="77777777" w:rsidR="00614A23" w:rsidRPr="00A1115A" w:rsidRDefault="00614A23" w:rsidP="00D07EB3">
            <w:pPr>
              <w:pStyle w:val="TAC"/>
              <w:keepNext w:val="0"/>
            </w:pPr>
          </w:p>
        </w:tc>
        <w:tc>
          <w:tcPr>
            <w:tcW w:w="709" w:type="dxa"/>
          </w:tcPr>
          <w:p w14:paraId="5E7EF0AD" w14:textId="77777777" w:rsidR="00614A23" w:rsidRPr="00A1115A" w:rsidRDefault="00614A23" w:rsidP="00D07EB3">
            <w:pPr>
              <w:pStyle w:val="TAC"/>
              <w:keepNext w:val="0"/>
            </w:pPr>
          </w:p>
        </w:tc>
        <w:tc>
          <w:tcPr>
            <w:tcW w:w="709" w:type="dxa"/>
            <w:tcMar>
              <w:left w:w="28" w:type="dxa"/>
              <w:right w:w="28" w:type="dxa"/>
            </w:tcMar>
          </w:tcPr>
          <w:p w14:paraId="46E402FA" w14:textId="77777777" w:rsidR="00614A23" w:rsidRPr="00A1115A" w:rsidRDefault="00614A23" w:rsidP="00D07EB3">
            <w:pPr>
              <w:pStyle w:val="TAC"/>
              <w:keepNext w:val="0"/>
            </w:pPr>
          </w:p>
        </w:tc>
        <w:tc>
          <w:tcPr>
            <w:tcW w:w="709" w:type="dxa"/>
          </w:tcPr>
          <w:p w14:paraId="3452FA6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E5D032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14DEE4C" w14:textId="77777777" w:rsidR="00614A23" w:rsidRPr="00A1115A" w:rsidRDefault="00614A23" w:rsidP="00D07EB3">
            <w:pPr>
              <w:pStyle w:val="TAC"/>
              <w:keepNext w:val="0"/>
              <w:rPr>
                <w:rFonts w:eastAsia="Yu Mincho"/>
              </w:rPr>
            </w:pPr>
          </w:p>
        </w:tc>
        <w:tc>
          <w:tcPr>
            <w:tcW w:w="709" w:type="dxa"/>
            <w:tcMar>
              <w:left w:w="28" w:type="dxa"/>
              <w:right w:w="28" w:type="dxa"/>
            </w:tcMar>
          </w:tcPr>
          <w:p w14:paraId="25BB7CE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4B3729A" w14:textId="77777777" w:rsidR="00614A23" w:rsidRPr="00A1115A" w:rsidRDefault="00614A23" w:rsidP="00D07EB3">
            <w:pPr>
              <w:pStyle w:val="TAC"/>
              <w:keepNext w:val="0"/>
              <w:rPr>
                <w:rFonts w:eastAsia="Yu Mincho"/>
              </w:rPr>
            </w:pPr>
          </w:p>
        </w:tc>
        <w:tc>
          <w:tcPr>
            <w:tcW w:w="628" w:type="dxa"/>
            <w:tcMar>
              <w:left w:w="28" w:type="dxa"/>
              <w:right w:w="28" w:type="dxa"/>
            </w:tcMar>
          </w:tcPr>
          <w:p w14:paraId="1340444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387BD62" w14:textId="77777777" w:rsidR="00614A23" w:rsidRPr="00A1115A" w:rsidRDefault="00614A23" w:rsidP="00D07EB3">
            <w:pPr>
              <w:pStyle w:val="TAC"/>
              <w:keepNext w:val="0"/>
              <w:rPr>
                <w:rFonts w:eastAsia="Yu Mincho"/>
              </w:rPr>
            </w:pPr>
          </w:p>
        </w:tc>
      </w:tr>
      <w:tr w:rsidR="00614A23" w:rsidRPr="00A1115A" w14:paraId="5DEFD771"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tcPr>
          <w:p w14:paraId="26875DB5" w14:textId="77777777" w:rsidR="00614A23" w:rsidRPr="00A1115A" w:rsidRDefault="00614A23" w:rsidP="00D07EB3">
            <w:pPr>
              <w:pStyle w:val="TAC"/>
              <w:keepNext w:val="0"/>
              <w:rPr>
                <w:rFonts w:eastAsia="Yu Mincho"/>
              </w:rPr>
            </w:pPr>
            <w:r w:rsidRPr="00A1115A">
              <w:rPr>
                <w:rFonts w:eastAsia="Yu Mincho"/>
              </w:rPr>
              <w:t>n25</w:t>
            </w:r>
          </w:p>
        </w:tc>
        <w:tc>
          <w:tcPr>
            <w:tcW w:w="709" w:type="dxa"/>
            <w:tcMar>
              <w:left w:w="28" w:type="dxa"/>
              <w:right w:w="28" w:type="dxa"/>
            </w:tcMar>
          </w:tcPr>
          <w:p w14:paraId="3222B12C"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77F3C0F5" w14:textId="77777777" w:rsidR="00614A23" w:rsidRPr="00A1115A" w:rsidRDefault="00614A23" w:rsidP="00D07EB3">
            <w:pPr>
              <w:pStyle w:val="TAC"/>
              <w:keepNext w:val="0"/>
              <w:rPr>
                <w:rFonts w:eastAsia="Yu Mincho"/>
              </w:rPr>
            </w:pPr>
            <w:r>
              <w:t>5</w:t>
            </w:r>
          </w:p>
        </w:tc>
        <w:tc>
          <w:tcPr>
            <w:tcW w:w="637" w:type="dxa"/>
            <w:tcMar>
              <w:left w:w="28" w:type="dxa"/>
              <w:right w:w="28" w:type="dxa"/>
            </w:tcMar>
          </w:tcPr>
          <w:p w14:paraId="5D3E62A3"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3D5AF18A" w14:textId="77777777" w:rsidR="00614A23" w:rsidRPr="00A1115A" w:rsidRDefault="00614A23" w:rsidP="00D07EB3">
            <w:pPr>
              <w:pStyle w:val="TAC"/>
              <w:keepNext w:val="0"/>
              <w:rPr>
                <w:rFonts w:eastAsia="Yu Mincho"/>
              </w:rPr>
            </w:pPr>
            <w:r>
              <w:t>15</w:t>
            </w:r>
          </w:p>
        </w:tc>
        <w:tc>
          <w:tcPr>
            <w:tcW w:w="708" w:type="dxa"/>
            <w:tcMar>
              <w:left w:w="28" w:type="dxa"/>
              <w:right w:w="28" w:type="dxa"/>
            </w:tcMar>
          </w:tcPr>
          <w:p w14:paraId="64F10B4E" w14:textId="77777777" w:rsidR="00614A23" w:rsidRPr="00A1115A" w:rsidRDefault="00614A23" w:rsidP="00D07EB3">
            <w:pPr>
              <w:pStyle w:val="TAC"/>
              <w:keepNext w:val="0"/>
              <w:rPr>
                <w:rFonts w:eastAsia="Yu Mincho"/>
              </w:rPr>
            </w:pPr>
            <w:r>
              <w:t>20</w:t>
            </w:r>
          </w:p>
        </w:tc>
        <w:tc>
          <w:tcPr>
            <w:tcW w:w="567" w:type="dxa"/>
            <w:tcMar>
              <w:left w:w="28" w:type="dxa"/>
              <w:right w:w="28" w:type="dxa"/>
            </w:tcMar>
          </w:tcPr>
          <w:p w14:paraId="0E4B96D1"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04E57D7C" w14:textId="77777777" w:rsidR="00614A23" w:rsidRPr="00A1115A" w:rsidRDefault="00614A23" w:rsidP="00D07EB3">
            <w:pPr>
              <w:pStyle w:val="TAC"/>
              <w:keepNext w:val="0"/>
              <w:rPr>
                <w:rFonts w:eastAsia="Yu Mincho"/>
              </w:rPr>
            </w:pPr>
            <w:r>
              <w:t>30</w:t>
            </w:r>
          </w:p>
        </w:tc>
        <w:tc>
          <w:tcPr>
            <w:tcW w:w="709" w:type="dxa"/>
          </w:tcPr>
          <w:p w14:paraId="730BC24E"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252A1662" w14:textId="77777777" w:rsidR="00614A23" w:rsidRPr="00A1115A" w:rsidRDefault="00614A23" w:rsidP="00D07EB3">
            <w:pPr>
              <w:pStyle w:val="TAC"/>
              <w:keepNext w:val="0"/>
              <w:rPr>
                <w:rFonts w:eastAsia="Yu Mincho"/>
              </w:rPr>
            </w:pPr>
            <w:r>
              <w:t>40</w:t>
            </w:r>
          </w:p>
        </w:tc>
        <w:tc>
          <w:tcPr>
            <w:tcW w:w="709" w:type="dxa"/>
          </w:tcPr>
          <w:p w14:paraId="5AA984BE" w14:textId="77777777" w:rsidR="00614A23" w:rsidRPr="00A1115A" w:rsidRDefault="00614A23" w:rsidP="00D07EB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456506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E566D88" w14:textId="77777777" w:rsidR="00614A23" w:rsidRPr="00A1115A" w:rsidRDefault="00614A23" w:rsidP="00D07EB3">
            <w:pPr>
              <w:pStyle w:val="TAC"/>
              <w:keepNext w:val="0"/>
              <w:rPr>
                <w:rFonts w:eastAsia="Yu Mincho"/>
              </w:rPr>
            </w:pPr>
          </w:p>
        </w:tc>
        <w:tc>
          <w:tcPr>
            <w:tcW w:w="709" w:type="dxa"/>
            <w:tcMar>
              <w:left w:w="28" w:type="dxa"/>
              <w:right w:w="28" w:type="dxa"/>
            </w:tcMar>
          </w:tcPr>
          <w:p w14:paraId="04B4E18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A3C0FAB" w14:textId="77777777" w:rsidR="00614A23" w:rsidRPr="00A1115A" w:rsidRDefault="00614A23" w:rsidP="00D07EB3">
            <w:pPr>
              <w:pStyle w:val="TAC"/>
              <w:keepNext w:val="0"/>
              <w:rPr>
                <w:rFonts w:eastAsia="Yu Mincho"/>
              </w:rPr>
            </w:pPr>
          </w:p>
        </w:tc>
        <w:tc>
          <w:tcPr>
            <w:tcW w:w="628" w:type="dxa"/>
            <w:tcMar>
              <w:left w:w="28" w:type="dxa"/>
              <w:right w:w="28" w:type="dxa"/>
            </w:tcMar>
          </w:tcPr>
          <w:p w14:paraId="5D31EBFC"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5F370CB8" w14:textId="77777777" w:rsidR="00614A23" w:rsidRPr="00A1115A" w:rsidRDefault="00614A23" w:rsidP="00D07EB3">
            <w:pPr>
              <w:pStyle w:val="TAC"/>
              <w:keepNext w:val="0"/>
              <w:rPr>
                <w:rFonts w:eastAsia="Yu Mincho"/>
              </w:rPr>
            </w:pPr>
          </w:p>
        </w:tc>
      </w:tr>
      <w:tr w:rsidR="00614A23" w:rsidRPr="00A1115A" w14:paraId="55D34C44" w14:textId="77777777" w:rsidTr="00D07EB3">
        <w:trPr>
          <w:jc w:val="center"/>
        </w:trPr>
        <w:tc>
          <w:tcPr>
            <w:tcW w:w="707" w:type="dxa"/>
            <w:tcBorders>
              <w:top w:val="nil"/>
              <w:bottom w:val="nil"/>
            </w:tcBorders>
            <w:shd w:val="clear" w:color="auto" w:fill="auto"/>
            <w:tcMar>
              <w:left w:w="28" w:type="dxa"/>
              <w:right w:w="28" w:type="dxa"/>
            </w:tcMar>
            <w:vAlign w:val="center"/>
          </w:tcPr>
          <w:p w14:paraId="5528F9C5" w14:textId="77777777" w:rsidR="00614A23" w:rsidRPr="00A1115A" w:rsidRDefault="00614A23" w:rsidP="00D07EB3">
            <w:pPr>
              <w:pStyle w:val="TAC"/>
              <w:keepNext w:val="0"/>
              <w:rPr>
                <w:rFonts w:eastAsia="Yu Mincho"/>
              </w:rPr>
            </w:pPr>
          </w:p>
        </w:tc>
        <w:tc>
          <w:tcPr>
            <w:tcW w:w="709" w:type="dxa"/>
            <w:tcMar>
              <w:left w:w="28" w:type="dxa"/>
              <w:right w:w="28" w:type="dxa"/>
            </w:tcMar>
          </w:tcPr>
          <w:p w14:paraId="2002CDBD"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269B96F7" w14:textId="77777777" w:rsidR="00614A23" w:rsidRPr="00A1115A" w:rsidRDefault="00614A23" w:rsidP="00D07EB3">
            <w:pPr>
              <w:pStyle w:val="TAC"/>
              <w:keepNext w:val="0"/>
              <w:rPr>
                <w:rFonts w:eastAsia="Yu Mincho"/>
              </w:rPr>
            </w:pPr>
          </w:p>
        </w:tc>
        <w:tc>
          <w:tcPr>
            <w:tcW w:w="637" w:type="dxa"/>
            <w:tcMar>
              <w:left w:w="28" w:type="dxa"/>
              <w:right w:w="28" w:type="dxa"/>
            </w:tcMar>
          </w:tcPr>
          <w:p w14:paraId="39FB4A43"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785CBF95" w14:textId="77777777" w:rsidR="00614A23" w:rsidRPr="00A1115A" w:rsidRDefault="00614A23" w:rsidP="00D07EB3">
            <w:pPr>
              <w:pStyle w:val="TAC"/>
              <w:keepNext w:val="0"/>
              <w:rPr>
                <w:rFonts w:eastAsia="Yu Mincho"/>
              </w:rPr>
            </w:pPr>
            <w:r>
              <w:t>15</w:t>
            </w:r>
          </w:p>
        </w:tc>
        <w:tc>
          <w:tcPr>
            <w:tcW w:w="708" w:type="dxa"/>
            <w:tcMar>
              <w:left w:w="28" w:type="dxa"/>
              <w:right w:w="28" w:type="dxa"/>
            </w:tcMar>
          </w:tcPr>
          <w:p w14:paraId="192EAFC4" w14:textId="77777777" w:rsidR="00614A23" w:rsidRPr="00A1115A" w:rsidRDefault="00614A23" w:rsidP="00D07EB3">
            <w:pPr>
              <w:pStyle w:val="TAC"/>
              <w:keepNext w:val="0"/>
              <w:rPr>
                <w:rFonts w:eastAsia="Yu Mincho"/>
              </w:rPr>
            </w:pPr>
            <w:r>
              <w:t>20</w:t>
            </w:r>
          </w:p>
        </w:tc>
        <w:tc>
          <w:tcPr>
            <w:tcW w:w="567" w:type="dxa"/>
            <w:tcMar>
              <w:left w:w="28" w:type="dxa"/>
              <w:right w:w="28" w:type="dxa"/>
            </w:tcMar>
          </w:tcPr>
          <w:p w14:paraId="2F19B6C4"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08853866" w14:textId="77777777" w:rsidR="00614A23" w:rsidRPr="00A1115A" w:rsidRDefault="00614A23" w:rsidP="00D07EB3">
            <w:pPr>
              <w:pStyle w:val="TAC"/>
              <w:keepNext w:val="0"/>
              <w:rPr>
                <w:rFonts w:eastAsia="Yu Mincho"/>
              </w:rPr>
            </w:pPr>
            <w:r>
              <w:t>30</w:t>
            </w:r>
          </w:p>
        </w:tc>
        <w:tc>
          <w:tcPr>
            <w:tcW w:w="709" w:type="dxa"/>
          </w:tcPr>
          <w:p w14:paraId="79D1678F"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717ED63A" w14:textId="77777777" w:rsidR="00614A23" w:rsidRPr="00A1115A" w:rsidRDefault="00614A23" w:rsidP="00D07EB3">
            <w:pPr>
              <w:pStyle w:val="TAC"/>
              <w:keepNext w:val="0"/>
              <w:rPr>
                <w:rFonts w:eastAsia="Yu Mincho"/>
              </w:rPr>
            </w:pPr>
            <w:r>
              <w:t>40</w:t>
            </w:r>
          </w:p>
        </w:tc>
        <w:tc>
          <w:tcPr>
            <w:tcW w:w="709" w:type="dxa"/>
          </w:tcPr>
          <w:p w14:paraId="29ED63E3" w14:textId="77777777" w:rsidR="00614A23" w:rsidRPr="00A1115A" w:rsidRDefault="00614A23" w:rsidP="00D07EB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31DB5D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5D59952" w14:textId="77777777" w:rsidR="00614A23" w:rsidRPr="00A1115A" w:rsidRDefault="00614A23" w:rsidP="00D07EB3">
            <w:pPr>
              <w:pStyle w:val="TAC"/>
              <w:keepNext w:val="0"/>
              <w:rPr>
                <w:rFonts w:eastAsia="Yu Mincho"/>
              </w:rPr>
            </w:pPr>
          </w:p>
        </w:tc>
        <w:tc>
          <w:tcPr>
            <w:tcW w:w="709" w:type="dxa"/>
            <w:tcMar>
              <w:left w:w="28" w:type="dxa"/>
              <w:right w:w="28" w:type="dxa"/>
            </w:tcMar>
          </w:tcPr>
          <w:p w14:paraId="1E67E30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27DC10A" w14:textId="77777777" w:rsidR="00614A23" w:rsidRPr="00A1115A" w:rsidRDefault="00614A23" w:rsidP="00D07EB3">
            <w:pPr>
              <w:pStyle w:val="TAC"/>
              <w:keepNext w:val="0"/>
              <w:rPr>
                <w:rFonts w:eastAsia="Yu Mincho"/>
              </w:rPr>
            </w:pPr>
          </w:p>
        </w:tc>
        <w:tc>
          <w:tcPr>
            <w:tcW w:w="628" w:type="dxa"/>
            <w:tcMar>
              <w:left w:w="28" w:type="dxa"/>
              <w:right w:w="28" w:type="dxa"/>
            </w:tcMar>
          </w:tcPr>
          <w:p w14:paraId="7D635E44"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68245B66" w14:textId="77777777" w:rsidR="00614A23" w:rsidRPr="00A1115A" w:rsidRDefault="00614A23" w:rsidP="00D07EB3">
            <w:pPr>
              <w:pStyle w:val="TAC"/>
              <w:keepNext w:val="0"/>
              <w:rPr>
                <w:rFonts w:eastAsia="Yu Mincho"/>
              </w:rPr>
            </w:pPr>
          </w:p>
        </w:tc>
      </w:tr>
      <w:tr w:rsidR="00614A23" w:rsidRPr="00A1115A" w14:paraId="6BAAA79A"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2621C258" w14:textId="77777777" w:rsidR="00614A23" w:rsidRPr="00A1115A" w:rsidRDefault="00614A23" w:rsidP="00D07EB3">
            <w:pPr>
              <w:pStyle w:val="TAC"/>
              <w:keepNext w:val="0"/>
              <w:rPr>
                <w:rFonts w:eastAsia="Yu Mincho"/>
              </w:rPr>
            </w:pPr>
          </w:p>
        </w:tc>
        <w:tc>
          <w:tcPr>
            <w:tcW w:w="709" w:type="dxa"/>
            <w:tcMar>
              <w:left w:w="28" w:type="dxa"/>
              <w:right w:w="28" w:type="dxa"/>
            </w:tcMar>
          </w:tcPr>
          <w:p w14:paraId="7829642F"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66F56472"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F1B4F8A"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5C75114"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A7E2E2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5BC74DD"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09DC2A11" w14:textId="77777777" w:rsidR="00614A23" w:rsidRPr="00A1115A" w:rsidRDefault="00614A23" w:rsidP="00D07EB3">
            <w:pPr>
              <w:pStyle w:val="TAC"/>
              <w:rPr>
                <w:rFonts w:eastAsia="Yu Mincho"/>
              </w:rPr>
            </w:pPr>
            <w:r>
              <w:rPr>
                <w:szCs w:val="18"/>
              </w:rPr>
              <w:t>30</w:t>
            </w:r>
          </w:p>
        </w:tc>
        <w:tc>
          <w:tcPr>
            <w:tcW w:w="709" w:type="dxa"/>
          </w:tcPr>
          <w:p w14:paraId="5E46713E" w14:textId="77777777" w:rsidR="00614A23" w:rsidRDefault="00614A23" w:rsidP="00D07EB3">
            <w:pPr>
              <w:pStyle w:val="TAC"/>
              <w:rPr>
                <w:szCs w:val="18"/>
              </w:rPr>
            </w:pPr>
            <w:r>
              <w:t>35</w:t>
            </w:r>
            <w:r w:rsidRPr="00A1115A">
              <w:rPr>
                <w:rFonts w:eastAsia="Yu Mincho"/>
                <w:vertAlign w:val="superscript"/>
              </w:rPr>
              <w:t>4</w:t>
            </w:r>
          </w:p>
        </w:tc>
        <w:tc>
          <w:tcPr>
            <w:tcW w:w="709" w:type="dxa"/>
            <w:tcMar>
              <w:left w:w="28" w:type="dxa"/>
              <w:right w:w="28" w:type="dxa"/>
            </w:tcMar>
          </w:tcPr>
          <w:p w14:paraId="4F7331A9" w14:textId="77777777" w:rsidR="00614A23" w:rsidRPr="00A1115A" w:rsidRDefault="00614A23" w:rsidP="00D07EB3">
            <w:pPr>
              <w:pStyle w:val="TAC"/>
              <w:rPr>
                <w:rFonts w:eastAsia="Yu Mincho"/>
              </w:rPr>
            </w:pPr>
            <w:r>
              <w:t>40</w:t>
            </w:r>
          </w:p>
        </w:tc>
        <w:tc>
          <w:tcPr>
            <w:tcW w:w="709" w:type="dxa"/>
          </w:tcPr>
          <w:p w14:paraId="11450DF1" w14:textId="77777777" w:rsidR="00614A23" w:rsidRDefault="00614A23" w:rsidP="00D07EB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1349F7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AD61B39" w14:textId="77777777" w:rsidR="00614A23" w:rsidRPr="00A1115A" w:rsidRDefault="00614A23" w:rsidP="00D07EB3">
            <w:pPr>
              <w:pStyle w:val="TAC"/>
              <w:rPr>
                <w:rFonts w:eastAsia="Yu Mincho"/>
              </w:rPr>
            </w:pPr>
          </w:p>
        </w:tc>
        <w:tc>
          <w:tcPr>
            <w:tcW w:w="709" w:type="dxa"/>
            <w:tcMar>
              <w:left w:w="28" w:type="dxa"/>
              <w:right w:w="28" w:type="dxa"/>
            </w:tcMar>
          </w:tcPr>
          <w:p w14:paraId="02DF641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F0FFFCD" w14:textId="77777777" w:rsidR="00614A23" w:rsidRPr="00A1115A" w:rsidRDefault="00614A23" w:rsidP="00D07EB3">
            <w:pPr>
              <w:pStyle w:val="TAC"/>
              <w:rPr>
                <w:rFonts w:eastAsia="Yu Mincho"/>
              </w:rPr>
            </w:pPr>
          </w:p>
        </w:tc>
        <w:tc>
          <w:tcPr>
            <w:tcW w:w="628" w:type="dxa"/>
            <w:tcMar>
              <w:left w:w="28" w:type="dxa"/>
              <w:right w:w="28" w:type="dxa"/>
            </w:tcMar>
          </w:tcPr>
          <w:p w14:paraId="33D54AD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8A421A0" w14:textId="77777777" w:rsidR="00614A23" w:rsidRPr="00A1115A" w:rsidRDefault="00614A23" w:rsidP="00D07EB3">
            <w:pPr>
              <w:pStyle w:val="TAC"/>
              <w:rPr>
                <w:rFonts w:eastAsia="Yu Mincho"/>
              </w:rPr>
            </w:pPr>
          </w:p>
        </w:tc>
      </w:tr>
      <w:tr w:rsidR="00614A23" w:rsidRPr="00A1115A" w14:paraId="6ED1982A" w14:textId="77777777" w:rsidTr="00D07EB3">
        <w:trPr>
          <w:jc w:val="center"/>
        </w:trPr>
        <w:tc>
          <w:tcPr>
            <w:tcW w:w="707" w:type="dxa"/>
            <w:tcBorders>
              <w:bottom w:val="nil"/>
            </w:tcBorders>
            <w:shd w:val="clear" w:color="auto" w:fill="auto"/>
            <w:tcMar>
              <w:left w:w="28" w:type="dxa"/>
              <w:right w:w="28" w:type="dxa"/>
            </w:tcMar>
            <w:vAlign w:val="center"/>
          </w:tcPr>
          <w:p w14:paraId="0CECACCB" w14:textId="77777777" w:rsidR="00614A23" w:rsidRPr="00A1115A" w:rsidRDefault="00614A23" w:rsidP="00D07EB3">
            <w:pPr>
              <w:pStyle w:val="TAC"/>
              <w:keepNext w:val="0"/>
              <w:rPr>
                <w:rFonts w:eastAsia="Yu Mincho"/>
              </w:rPr>
            </w:pPr>
            <w:r w:rsidRPr="00A1115A">
              <w:rPr>
                <w:rFonts w:eastAsia="Yu Mincho"/>
              </w:rPr>
              <w:t>n26</w:t>
            </w:r>
          </w:p>
        </w:tc>
        <w:tc>
          <w:tcPr>
            <w:tcW w:w="709" w:type="dxa"/>
            <w:tcMar>
              <w:left w:w="28" w:type="dxa"/>
              <w:right w:w="28" w:type="dxa"/>
            </w:tcMar>
          </w:tcPr>
          <w:p w14:paraId="6EADA64F" w14:textId="77777777" w:rsidR="00614A23" w:rsidRPr="00A1115A" w:rsidRDefault="00614A23" w:rsidP="00D07EB3">
            <w:pPr>
              <w:pStyle w:val="TAC"/>
              <w:keepNext w:val="0"/>
            </w:pPr>
            <w:r w:rsidRPr="00A1115A">
              <w:t>15</w:t>
            </w:r>
          </w:p>
        </w:tc>
        <w:tc>
          <w:tcPr>
            <w:tcW w:w="566" w:type="dxa"/>
            <w:tcMar>
              <w:left w:w="28" w:type="dxa"/>
              <w:right w:w="28" w:type="dxa"/>
            </w:tcMar>
          </w:tcPr>
          <w:p w14:paraId="16D2183E"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tcPr>
          <w:p w14:paraId="14F8B999" w14:textId="77777777" w:rsidR="00614A23" w:rsidRPr="00A1115A" w:rsidRDefault="00614A23" w:rsidP="00D07EB3">
            <w:pPr>
              <w:pStyle w:val="TAC"/>
            </w:pPr>
            <w:r>
              <w:t>10</w:t>
            </w:r>
          </w:p>
        </w:tc>
        <w:tc>
          <w:tcPr>
            <w:tcW w:w="638" w:type="dxa"/>
            <w:tcMar>
              <w:left w:w="28" w:type="dxa"/>
              <w:right w:w="28" w:type="dxa"/>
            </w:tcMar>
          </w:tcPr>
          <w:p w14:paraId="24F4E977" w14:textId="77777777" w:rsidR="00614A23" w:rsidRPr="00A1115A" w:rsidRDefault="00614A23" w:rsidP="00D07EB3">
            <w:pPr>
              <w:pStyle w:val="TAC"/>
            </w:pPr>
            <w:r>
              <w:t>15</w:t>
            </w:r>
          </w:p>
        </w:tc>
        <w:tc>
          <w:tcPr>
            <w:tcW w:w="708" w:type="dxa"/>
            <w:tcMar>
              <w:left w:w="28" w:type="dxa"/>
              <w:right w:w="28" w:type="dxa"/>
            </w:tcMar>
          </w:tcPr>
          <w:p w14:paraId="62AD4DA0" w14:textId="77777777" w:rsidR="00614A23" w:rsidRPr="00A1115A" w:rsidRDefault="00614A23" w:rsidP="00D07EB3">
            <w:pPr>
              <w:pStyle w:val="TAC"/>
            </w:pPr>
            <w:r>
              <w:t>20</w:t>
            </w:r>
          </w:p>
        </w:tc>
        <w:tc>
          <w:tcPr>
            <w:tcW w:w="567" w:type="dxa"/>
            <w:tcMar>
              <w:left w:w="28" w:type="dxa"/>
              <w:right w:w="28" w:type="dxa"/>
            </w:tcMar>
            <w:vAlign w:val="center"/>
          </w:tcPr>
          <w:p w14:paraId="2D87D356" w14:textId="77777777" w:rsidR="00614A23" w:rsidRPr="00A1115A" w:rsidRDefault="00614A23" w:rsidP="00D07EB3">
            <w:pPr>
              <w:pStyle w:val="TAC"/>
            </w:pPr>
            <w:r>
              <w:rPr>
                <w:rFonts w:eastAsia="Yu Mincho"/>
              </w:rPr>
              <w:t>25</w:t>
            </w:r>
            <w:r>
              <w:rPr>
                <w:rFonts w:eastAsia="Yu Mincho"/>
                <w:vertAlign w:val="superscript"/>
              </w:rPr>
              <w:t>3</w:t>
            </w:r>
          </w:p>
        </w:tc>
        <w:tc>
          <w:tcPr>
            <w:tcW w:w="567" w:type="dxa"/>
            <w:tcMar>
              <w:left w:w="28" w:type="dxa"/>
              <w:right w:w="28" w:type="dxa"/>
            </w:tcMar>
          </w:tcPr>
          <w:p w14:paraId="4EC34669" w14:textId="77777777" w:rsidR="00614A23" w:rsidRPr="00A1115A" w:rsidRDefault="00614A23" w:rsidP="00D07EB3">
            <w:pPr>
              <w:pStyle w:val="TAC"/>
            </w:pPr>
            <w:r>
              <w:rPr>
                <w:rFonts w:eastAsia="Yu Mincho"/>
              </w:rPr>
              <w:t>30</w:t>
            </w:r>
            <w:r>
              <w:rPr>
                <w:rFonts w:eastAsia="Yu Mincho"/>
                <w:vertAlign w:val="superscript"/>
              </w:rPr>
              <w:t>3</w:t>
            </w:r>
          </w:p>
        </w:tc>
        <w:tc>
          <w:tcPr>
            <w:tcW w:w="709" w:type="dxa"/>
          </w:tcPr>
          <w:p w14:paraId="3470FE84" w14:textId="77777777" w:rsidR="00614A23" w:rsidRDefault="00614A23" w:rsidP="00D07EB3">
            <w:pPr>
              <w:pStyle w:val="TAC"/>
              <w:rPr>
                <w:szCs w:val="18"/>
              </w:rPr>
            </w:pPr>
          </w:p>
        </w:tc>
        <w:tc>
          <w:tcPr>
            <w:tcW w:w="709" w:type="dxa"/>
            <w:tcMar>
              <w:left w:w="28" w:type="dxa"/>
              <w:right w:w="28" w:type="dxa"/>
            </w:tcMar>
          </w:tcPr>
          <w:p w14:paraId="6DE0D5A8" w14:textId="77777777" w:rsidR="00614A23" w:rsidRPr="00A1115A" w:rsidRDefault="00614A23" w:rsidP="00D07EB3">
            <w:pPr>
              <w:pStyle w:val="TAC"/>
            </w:pPr>
          </w:p>
        </w:tc>
        <w:tc>
          <w:tcPr>
            <w:tcW w:w="709" w:type="dxa"/>
          </w:tcPr>
          <w:p w14:paraId="657187B6" w14:textId="77777777" w:rsidR="00614A23" w:rsidRDefault="00614A23" w:rsidP="00D07EB3">
            <w:pPr>
              <w:pStyle w:val="TAC"/>
              <w:rPr>
                <w:rFonts w:eastAsia="Yu Mincho" w:cs="Arial"/>
              </w:rPr>
            </w:pPr>
          </w:p>
        </w:tc>
        <w:tc>
          <w:tcPr>
            <w:tcW w:w="709" w:type="dxa"/>
            <w:tcMar>
              <w:left w:w="28" w:type="dxa"/>
              <w:right w:w="28" w:type="dxa"/>
            </w:tcMar>
            <w:vAlign w:val="center"/>
          </w:tcPr>
          <w:p w14:paraId="4F7050B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2D5897F" w14:textId="77777777" w:rsidR="00614A23" w:rsidRPr="00A1115A" w:rsidRDefault="00614A23" w:rsidP="00D07EB3">
            <w:pPr>
              <w:pStyle w:val="TAC"/>
              <w:rPr>
                <w:rFonts w:eastAsia="Yu Mincho"/>
              </w:rPr>
            </w:pPr>
          </w:p>
        </w:tc>
        <w:tc>
          <w:tcPr>
            <w:tcW w:w="709" w:type="dxa"/>
            <w:tcMar>
              <w:left w:w="28" w:type="dxa"/>
              <w:right w:w="28" w:type="dxa"/>
            </w:tcMar>
          </w:tcPr>
          <w:p w14:paraId="7508A12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1A6094" w14:textId="77777777" w:rsidR="00614A23" w:rsidRPr="00A1115A" w:rsidRDefault="00614A23" w:rsidP="00D07EB3">
            <w:pPr>
              <w:pStyle w:val="TAC"/>
              <w:rPr>
                <w:rFonts w:eastAsia="Yu Mincho"/>
              </w:rPr>
            </w:pPr>
          </w:p>
        </w:tc>
        <w:tc>
          <w:tcPr>
            <w:tcW w:w="628" w:type="dxa"/>
            <w:tcMar>
              <w:left w:w="28" w:type="dxa"/>
              <w:right w:w="28" w:type="dxa"/>
            </w:tcMar>
          </w:tcPr>
          <w:p w14:paraId="79F7F5B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8995EAB" w14:textId="77777777" w:rsidR="00614A23" w:rsidRPr="00A1115A" w:rsidRDefault="00614A23" w:rsidP="00D07EB3">
            <w:pPr>
              <w:pStyle w:val="TAC"/>
              <w:rPr>
                <w:rFonts w:eastAsia="Yu Mincho"/>
              </w:rPr>
            </w:pPr>
          </w:p>
        </w:tc>
      </w:tr>
      <w:tr w:rsidR="00614A23" w:rsidRPr="00A1115A" w14:paraId="150022F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9C77F7C" w14:textId="77777777" w:rsidR="00614A23" w:rsidRPr="00A1115A" w:rsidRDefault="00614A23" w:rsidP="00D07EB3">
            <w:pPr>
              <w:pStyle w:val="TAC"/>
              <w:keepNext w:val="0"/>
              <w:rPr>
                <w:rFonts w:eastAsia="Yu Mincho"/>
              </w:rPr>
            </w:pPr>
          </w:p>
        </w:tc>
        <w:tc>
          <w:tcPr>
            <w:tcW w:w="709" w:type="dxa"/>
            <w:tcMar>
              <w:left w:w="28" w:type="dxa"/>
              <w:right w:w="28" w:type="dxa"/>
            </w:tcMar>
          </w:tcPr>
          <w:p w14:paraId="7572BE8A" w14:textId="77777777" w:rsidR="00614A23" w:rsidRPr="00A1115A" w:rsidRDefault="00614A23" w:rsidP="00D07EB3">
            <w:pPr>
              <w:pStyle w:val="TAC"/>
              <w:keepNext w:val="0"/>
            </w:pPr>
            <w:r w:rsidRPr="00A1115A">
              <w:t>30</w:t>
            </w:r>
          </w:p>
        </w:tc>
        <w:tc>
          <w:tcPr>
            <w:tcW w:w="566" w:type="dxa"/>
            <w:tcMar>
              <w:left w:w="28" w:type="dxa"/>
              <w:right w:w="28" w:type="dxa"/>
            </w:tcMar>
          </w:tcPr>
          <w:p w14:paraId="4E04B622" w14:textId="77777777" w:rsidR="00614A23" w:rsidRPr="00A1115A" w:rsidRDefault="00614A23" w:rsidP="00D07EB3">
            <w:pPr>
              <w:pStyle w:val="TAC"/>
              <w:rPr>
                <w:rFonts w:eastAsia="Yu Mincho"/>
              </w:rPr>
            </w:pPr>
          </w:p>
        </w:tc>
        <w:tc>
          <w:tcPr>
            <w:tcW w:w="637" w:type="dxa"/>
            <w:tcMar>
              <w:left w:w="28" w:type="dxa"/>
              <w:right w:w="28" w:type="dxa"/>
            </w:tcMar>
          </w:tcPr>
          <w:p w14:paraId="25CC15E3" w14:textId="77777777" w:rsidR="00614A23" w:rsidRPr="00A1115A" w:rsidRDefault="00614A23" w:rsidP="00D07EB3">
            <w:pPr>
              <w:pStyle w:val="TAC"/>
            </w:pPr>
            <w:r>
              <w:t>10</w:t>
            </w:r>
          </w:p>
        </w:tc>
        <w:tc>
          <w:tcPr>
            <w:tcW w:w="638" w:type="dxa"/>
            <w:tcMar>
              <w:left w:w="28" w:type="dxa"/>
              <w:right w:w="28" w:type="dxa"/>
            </w:tcMar>
          </w:tcPr>
          <w:p w14:paraId="21706FA5" w14:textId="77777777" w:rsidR="00614A23" w:rsidRPr="00A1115A" w:rsidRDefault="00614A23" w:rsidP="00D07EB3">
            <w:pPr>
              <w:pStyle w:val="TAC"/>
            </w:pPr>
            <w:r>
              <w:t>15</w:t>
            </w:r>
          </w:p>
        </w:tc>
        <w:tc>
          <w:tcPr>
            <w:tcW w:w="708" w:type="dxa"/>
            <w:tcMar>
              <w:left w:w="28" w:type="dxa"/>
              <w:right w:w="28" w:type="dxa"/>
            </w:tcMar>
          </w:tcPr>
          <w:p w14:paraId="7177E009" w14:textId="77777777" w:rsidR="00614A23" w:rsidRPr="00A1115A" w:rsidRDefault="00614A23" w:rsidP="00D07EB3">
            <w:pPr>
              <w:pStyle w:val="TAC"/>
            </w:pPr>
            <w:r>
              <w:t>20</w:t>
            </w:r>
          </w:p>
        </w:tc>
        <w:tc>
          <w:tcPr>
            <w:tcW w:w="567" w:type="dxa"/>
            <w:tcMar>
              <w:left w:w="28" w:type="dxa"/>
              <w:right w:w="28" w:type="dxa"/>
            </w:tcMar>
            <w:vAlign w:val="center"/>
          </w:tcPr>
          <w:p w14:paraId="1EDAA3F8" w14:textId="77777777" w:rsidR="00614A23" w:rsidRPr="00A1115A" w:rsidRDefault="00614A23" w:rsidP="00D07EB3">
            <w:pPr>
              <w:pStyle w:val="TAC"/>
            </w:pPr>
            <w:r>
              <w:rPr>
                <w:rFonts w:eastAsia="Yu Mincho"/>
              </w:rPr>
              <w:t>25</w:t>
            </w:r>
            <w:r>
              <w:rPr>
                <w:rFonts w:eastAsia="Yu Mincho"/>
                <w:vertAlign w:val="superscript"/>
              </w:rPr>
              <w:t>3</w:t>
            </w:r>
          </w:p>
        </w:tc>
        <w:tc>
          <w:tcPr>
            <w:tcW w:w="567" w:type="dxa"/>
            <w:tcMar>
              <w:left w:w="28" w:type="dxa"/>
              <w:right w:w="28" w:type="dxa"/>
            </w:tcMar>
          </w:tcPr>
          <w:p w14:paraId="44D12DBF" w14:textId="77777777" w:rsidR="00614A23" w:rsidRPr="00A1115A" w:rsidRDefault="00614A23" w:rsidP="00D07EB3">
            <w:pPr>
              <w:pStyle w:val="TAC"/>
            </w:pPr>
            <w:r>
              <w:rPr>
                <w:rFonts w:eastAsia="Yu Mincho"/>
              </w:rPr>
              <w:t>30</w:t>
            </w:r>
            <w:r>
              <w:rPr>
                <w:rFonts w:eastAsia="Yu Mincho"/>
                <w:vertAlign w:val="superscript"/>
              </w:rPr>
              <w:t>3</w:t>
            </w:r>
          </w:p>
        </w:tc>
        <w:tc>
          <w:tcPr>
            <w:tcW w:w="709" w:type="dxa"/>
          </w:tcPr>
          <w:p w14:paraId="27D4CB42" w14:textId="77777777" w:rsidR="00614A23" w:rsidRDefault="00614A23" w:rsidP="00D07EB3">
            <w:pPr>
              <w:pStyle w:val="TAC"/>
              <w:rPr>
                <w:szCs w:val="18"/>
              </w:rPr>
            </w:pPr>
          </w:p>
        </w:tc>
        <w:tc>
          <w:tcPr>
            <w:tcW w:w="709" w:type="dxa"/>
            <w:tcMar>
              <w:left w:w="28" w:type="dxa"/>
              <w:right w:w="28" w:type="dxa"/>
            </w:tcMar>
          </w:tcPr>
          <w:p w14:paraId="298678C5" w14:textId="77777777" w:rsidR="00614A23" w:rsidRPr="00A1115A" w:rsidRDefault="00614A23" w:rsidP="00D07EB3">
            <w:pPr>
              <w:pStyle w:val="TAC"/>
            </w:pPr>
          </w:p>
        </w:tc>
        <w:tc>
          <w:tcPr>
            <w:tcW w:w="709" w:type="dxa"/>
          </w:tcPr>
          <w:p w14:paraId="26D3F695" w14:textId="77777777" w:rsidR="00614A23" w:rsidRDefault="00614A23" w:rsidP="00D07EB3">
            <w:pPr>
              <w:pStyle w:val="TAC"/>
              <w:rPr>
                <w:rFonts w:eastAsia="Yu Mincho" w:cs="Arial"/>
              </w:rPr>
            </w:pPr>
          </w:p>
        </w:tc>
        <w:tc>
          <w:tcPr>
            <w:tcW w:w="709" w:type="dxa"/>
            <w:tcMar>
              <w:left w:w="28" w:type="dxa"/>
              <w:right w:w="28" w:type="dxa"/>
            </w:tcMar>
            <w:vAlign w:val="center"/>
          </w:tcPr>
          <w:p w14:paraId="2CA783E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17B08BC" w14:textId="77777777" w:rsidR="00614A23" w:rsidRPr="00A1115A" w:rsidRDefault="00614A23" w:rsidP="00D07EB3">
            <w:pPr>
              <w:pStyle w:val="TAC"/>
              <w:rPr>
                <w:rFonts w:eastAsia="Yu Mincho"/>
              </w:rPr>
            </w:pPr>
          </w:p>
        </w:tc>
        <w:tc>
          <w:tcPr>
            <w:tcW w:w="709" w:type="dxa"/>
            <w:tcMar>
              <w:left w:w="28" w:type="dxa"/>
              <w:right w:w="28" w:type="dxa"/>
            </w:tcMar>
          </w:tcPr>
          <w:p w14:paraId="580ADE6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402E18C" w14:textId="77777777" w:rsidR="00614A23" w:rsidRPr="00A1115A" w:rsidRDefault="00614A23" w:rsidP="00D07EB3">
            <w:pPr>
              <w:pStyle w:val="TAC"/>
              <w:rPr>
                <w:rFonts w:eastAsia="Yu Mincho"/>
              </w:rPr>
            </w:pPr>
          </w:p>
        </w:tc>
        <w:tc>
          <w:tcPr>
            <w:tcW w:w="628" w:type="dxa"/>
            <w:tcMar>
              <w:left w:w="28" w:type="dxa"/>
              <w:right w:w="28" w:type="dxa"/>
            </w:tcMar>
          </w:tcPr>
          <w:p w14:paraId="6D93805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EAE6FB4" w14:textId="77777777" w:rsidR="00614A23" w:rsidRPr="00A1115A" w:rsidRDefault="00614A23" w:rsidP="00D07EB3">
            <w:pPr>
              <w:pStyle w:val="TAC"/>
              <w:rPr>
                <w:rFonts w:eastAsia="Yu Mincho"/>
              </w:rPr>
            </w:pPr>
          </w:p>
        </w:tc>
      </w:tr>
      <w:tr w:rsidR="00614A23" w:rsidRPr="00A1115A" w14:paraId="7BB78AE8" w14:textId="77777777" w:rsidTr="00D07EB3">
        <w:trPr>
          <w:jc w:val="center"/>
        </w:trPr>
        <w:tc>
          <w:tcPr>
            <w:tcW w:w="707" w:type="dxa"/>
            <w:tcBorders>
              <w:bottom w:val="nil"/>
            </w:tcBorders>
            <w:shd w:val="clear" w:color="auto" w:fill="auto"/>
            <w:tcMar>
              <w:left w:w="28" w:type="dxa"/>
              <w:right w:w="28" w:type="dxa"/>
            </w:tcMar>
            <w:vAlign w:val="center"/>
            <w:hideMark/>
          </w:tcPr>
          <w:p w14:paraId="4148FCCC" w14:textId="77777777" w:rsidR="00614A23" w:rsidRPr="00A1115A" w:rsidRDefault="00614A23" w:rsidP="00D07EB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816ED03"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28F49D5"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1E103DA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0192DB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0FCAD37"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88DCCB4"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2F2F84D"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7</w:t>
            </w:r>
          </w:p>
        </w:tc>
        <w:tc>
          <w:tcPr>
            <w:tcW w:w="709" w:type="dxa"/>
          </w:tcPr>
          <w:p w14:paraId="3E2C4C75" w14:textId="77777777" w:rsidR="00614A23" w:rsidRDefault="00614A23" w:rsidP="00D07EB3">
            <w:pPr>
              <w:pStyle w:val="TAC"/>
              <w:rPr>
                <w:rFonts w:eastAsia="Yu Mincho"/>
              </w:rPr>
            </w:pPr>
          </w:p>
        </w:tc>
        <w:tc>
          <w:tcPr>
            <w:tcW w:w="709" w:type="dxa"/>
            <w:tcMar>
              <w:left w:w="28" w:type="dxa"/>
              <w:right w:w="28" w:type="dxa"/>
            </w:tcMar>
            <w:vAlign w:val="center"/>
          </w:tcPr>
          <w:p w14:paraId="447DFDF8" w14:textId="77777777" w:rsidR="00614A23" w:rsidRPr="00A1115A" w:rsidRDefault="00614A23" w:rsidP="00D07EB3">
            <w:pPr>
              <w:pStyle w:val="TAC"/>
              <w:rPr>
                <w:rFonts w:eastAsia="Yu Mincho"/>
              </w:rPr>
            </w:pPr>
          </w:p>
        </w:tc>
        <w:tc>
          <w:tcPr>
            <w:tcW w:w="709" w:type="dxa"/>
          </w:tcPr>
          <w:p w14:paraId="3084FF4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9429EC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D35EBE" w14:textId="77777777" w:rsidR="00614A23" w:rsidRPr="00A1115A" w:rsidRDefault="00614A23" w:rsidP="00D07EB3">
            <w:pPr>
              <w:pStyle w:val="TAC"/>
              <w:rPr>
                <w:rFonts w:eastAsia="Yu Mincho"/>
              </w:rPr>
            </w:pPr>
          </w:p>
        </w:tc>
        <w:tc>
          <w:tcPr>
            <w:tcW w:w="709" w:type="dxa"/>
            <w:tcMar>
              <w:left w:w="28" w:type="dxa"/>
              <w:right w:w="28" w:type="dxa"/>
            </w:tcMar>
          </w:tcPr>
          <w:p w14:paraId="46E6561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81C3F8" w14:textId="77777777" w:rsidR="00614A23" w:rsidRPr="00A1115A" w:rsidRDefault="00614A23" w:rsidP="00D07EB3">
            <w:pPr>
              <w:pStyle w:val="TAC"/>
              <w:rPr>
                <w:rFonts w:eastAsia="Yu Mincho"/>
              </w:rPr>
            </w:pPr>
          </w:p>
        </w:tc>
        <w:tc>
          <w:tcPr>
            <w:tcW w:w="628" w:type="dxa"/>
            <w:tcMar>
              <w:left w:w="28" w:type="dxa"/>
              <w:right w:w="28" w:type="dxa"/>
            </w:tcMar>
          </w:tcPr>
          <w:p w14:paraId="4647AE2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6EFE1D5" w14:textId="77777777" w:rsidR="00614A23" w:rsidRPr="00A1115A" w:rsidRDefault="00614A23" w:rsidP="00D07EB3">
            <w:pPr>
              <w:pStyle w:val="TAC"/>
              <w:rPr>
                <w:rFonts w:eastAsia="Yu Mincho"/>
              </w:rPr>
            </w:pPr>
          </w:p>
        </w:tc>
      </w:tr>
      <w:tr w:rsidR="00614A23" w:rsidRPr="00A1115A" w14:paraId="70534345"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B58E10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BBD1E5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1409DF6" w14:textId="77777777" w:rsidR="00614A23" w:rsidRPr="00A1115A" w:rsidRDefault="00614A23" w:rsidP="00D07EB3">
            <w:pPr>
              <w:pStyle w:val="TAC"/>
              <w:rPr>
                <w:rFonts w:eastAsia="Yu Mincho"/>
              </w:rPr>
            </w:pPr>
          </w:p>
        </w:tc>
        <w:tc>
          <w:tcPr>
            <w:tcW w:w="637" w:type="dxa"/>
            <w:tcMar>
              <w:left w:w="28" w:type="dxa"/>
              <w:right w:w="28" w:type="dxa"/>
            </w:tcMar>
            <w:hideMark/>
          </w:tcPr>
          <w:p w14:paraId="76F8910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38DF946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44D005E"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91404E4"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00C8AA7"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7</w:t>
            </w:r>
          </w:p>
        </w:tc>
        <w:tc>
          <w:tcPr>
            <w:tcW w:w="709" w:type="dxa"/>
          </w:tcPr>
          <w:p w14:paraId="1C2FEAC2" w14:textId="77777777" w:rsidR="00614A23" w:rsidRDefault="00614A23" w:rsidP="00D07EB3">
            <w:pPr>
              <w:pStyle w:val="TAC"/>
              <w:rPr>
                <w:rFonts w:eastAsia="Yu Mincho"/>
              </w:rPr>
            </w:pPr>
          </w:p>
        </w:tc>
        <w:tc>
          <w:tcPr>
            <w:tcW w:w="709" w:type="dxa"/>
            <w:tcMar>
              <w:left w:w="28" w:type="dxa"/>
              <w:right w:w="28" w:type="dxa"/>
            </w:tcMar>
            <w:vAlign w:val="center"/>
          </w:tcPr>
          <w:p w14:paraId="754DCFE4" w14:textId="77777777" w:rsidR="00614A23" w:rsidRPr="00A1115A" w:rsidRDefault="00614A23" w:rsidP="00D07EB3">
            <w:pPr>
              <w:pStyle w:val="TAC"/>
              <w:rPr>
                <w:rFonts w:eastAsia="Yu Mincho"/>
              </w:rPr>
            </w:pPr>
          </w:p>
        </w:tc>
        <w:tc>
          <w:tcPr>
            <w:tcW w:w="709" w:type="dxa"/>
          </w:tcPr>
          <w:p w14:paraId="452D5F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8B987D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09DF8DD" w14:textId="77777777" w:rsidR="00614A23" w:rsidRPr="00A1115A" w:rsidRDefault="00614A23" w:rsidP="00D07EB3">
            <w:pPr>
              <w:pStyle w:val="TAC"/>
              <w:rPr>
                <w:rFonts w:eastAsia="Yu Mincho"/>
              </w:rPr>
            </w:pPr>
          </w:p>
        </w:tc>
        <w:tc>
          <w:tcPr>
            <w:tcW w:w="709" w:type="dxa"/>
            <w:tcMar>
              <w:left w:w="28" w:type="dxa"/>
              <w:right w:w="28" w:type="dxa"/>
            </w:tcMar>
          </w:tcPr>
          <w:p w14:paraId="4760E62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B6AB5B8" w14:textId="77777777" w:rsidR="00614A23" w:rsidRPr="00A1115A" w:rsidRDefault="00614A23" w:rsidP="00D07EB3">
            <w:pPr>
              <w:pStyle w:val="TAC"/>
              <w:rPr>
                <w:rFonts w:eastAsia="Yu Mincho"/>
              </w:rPr>
            </w:pPr>
          </w:p>
        </w:tc>
        <w:tc>
          <w:tcPr>
            <w:tcW w:w="628" w:type="dxa"/>
            <w:tcMar>
              <w:left w:w="28" w:type="dxa"/>
              <w:right w:w="28" w:type="dxa"/>
            </w:tcMar>
          </w:tcPr>
          <w:p w14:paraId="77CA3EB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4D3E70A" w14:textId="77777777" w:rsidR="00614A23" w:rsidRPr="00A1115A" w:rsidRDefault="00614A23" w:rsidP="00D07EB3">
            <w:pPr>
              <w:pStyle w:val="TAC"/>
              <w:rPr>
                <w:rFonts w:eastAsia="Yu Mincho"/>
              </w:rPr>
            </w:pPr>
          </w:p>
        </w:tc>
      </w:tr>
      <w:tr w:rsidR="00614A23" w:rsidRPr="00A1115A" w14:paraId="30219007"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4548A9B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FA306C8"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7C47D675"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AFB425C"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42DA700"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66C944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E812323" w14:textId="77777777" w:rsidR="00614A23" w:rsidRPr="00A1115A" w:rsidRDefault="00614A23" w:rsidP="00D07EB3">
            <w:pPr>
              <w:pStyle w:val="TAC"/>
              <w:rPr>
                <w:rFonts w:eastAsia="Yu Mincho"/>
              </w:rPr>
            </w:pPr>
          </w:p>
        </w:tc>
        <w:tc>
          <w:tcPr>
            <w:tcW w:w="567" w:type="dxa"/>
            <w:tcMar>
              <w:left w:w="28" w:type="dxa"/>
              <w:right w:w="28" w:type="dxa"/>
            </w:tcMar>
          </w:tcPr>
          <w:p w14:paraId="2B2DCA29" w14:textId="77777777" w:rsidR="00614A23" w:rsidRPr="00A1115A" w:rsidRDefault="00614A23" w:rsidP="00D07EB3">
            <w:pPr>
              <w:pStyle w:val="TAC"/>
              <w:rPr>
                <w:rFonts w:eastAsia="Yu Mincho"/>
              </w:rPr>
            </w:pPr>
          </w:p>
        </w:tc>
        <w:tc>
          <w:tcPr>
            <w:tcW w:w="709" w:type="dxa"/>
          </w:tcPr>
          <w:p w14:paraId="16B15592" w14:textId="77777777" w:rsidR="00614A23" w:rsidRDefault="00614A23" w:rsidP="00D07EB3">
            <w:pPr>
              <w:pStyle w:val="TAC"/>
              <w:rPr>
                <w:rFonts w:eastAsia="Yu Mincho"/>
              </w:rPr>
            </w:pPr>
          </w:p>
        </w:tc>
        <w:tc>
          <w:tcPr>
            <w:tcW w:w="709" w:type="dxa"/>
            <w:tcMar>
              <w:left w:w="28" w:type="dxa"/>
              <w:right w:w="28" w:type="dxa"/>
            </w:tcMar>
            <w:vAlign w:val="center"/>
          </w:tcPr>
          <w:p w14:paraId="2C2C913D" w14:textId="77777777" w:rsidR="00614A23" w:rsidRPr="00A1115A" w:rsidRDefault="00614A23" w:rsidP="00D07EB3">
            <w:pPr>
              <w:pStyle w:val="TAC"/>
              <w:rPr>
                <w:rFonts w:eastAsia="Yu Mincho"/>
              </w:rPr>
            </w:pPr>
          </w:p>
        </w:tc>
        <w:tc>
          <w:tcPr>
            <w:tcW w:w="709" w:type="dxa"/>
          </w:tcPr>
          <w:p w14:paraId="44CCAAC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AC0510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F29234" w14:textId="77777777" w:rsidR="00614A23" w:rsidRPr="00A1115A" w:rsidRDefault="00614A23" w:rsidP="00D07EB3">
            <w:pPr>
              <w:pStyle w:val="TAC"/>
              <w:rPr>
                <w:rFonts w:eastAsia="Yu Mincho"/>
              </w:rPr>
            </w:pPr>
          </w:p>
        </w:tc>
        <w:tc>
          <w:tcPr>
            <w:tcW w:w="709" w:type="dxa"/>
            <w:tcMar>
              <w:left w:w="28" w:type="dxa"/>
              <w:right w:w="28" w:type="dxa"/>
            </w:tcMar>
          </w:tcPr>
          <w:p w14:paraId="7ADFA22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05C2354" w14:textId="77777777" w:rsidR="00614A23" w:rsidRPr="00A1115A" w:rsidRDefault="00614A23" w:rsidP="00D07EB3">
            <w:pPr>
              <w:pStyle w:val="TAC"/>
              <w:rPr>
                <w:rFonts w:eastAsia="Yu Mincho"/>
              </w:rPr>
            </w:pPr>
          </w:p>
        </w:tc>
        <w:tc>
          <w:tcPr>
            <w:tcW w:w="628" w:type="dxa"/>
            <w:tcMar>
              <w:left w:w="28" w:type="dxa"/>
              <w:right w:w="28" w:type="dxa"/>
            </w:tcMar>
          </w:tcPr>
          <w:p w14:paraId="19C44F3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B1FDB02" w14:textId="77777777" w:rsidR="00614A23" w:rsidRPr="00A1115A" w:rsidRDefault="00614A23" w:rsidP="00D07EB3">
            <w:pPr>
              <w:pStyle w:val="TAC"/>
              <w:rPr>
                <w:rFonts w:eastAsia="Yu Mincho"/>
              </w:rPr>
            </w:pPr>
          </w:p>
        </w:tc>
      </w:tr>
      <w:tr w:rsidR="00614A23" w:rsidRPr="00A1115A" w14:paraId="45D769C0" w14:textId="77777777" w:rsidTr="00D07EB3">
        <w:trPr>
          <w:jc w:val="center"/>
        </w:trPr>
        <w:tc>
          <w:tcPr>
            <w:tcW w:w="707" w:type="dxa"/>
            <w:tcBorders>
              <w:bottom w:val="nil"/>
            </w:tcBorders>
            <w:shd w:val="clear" w:color="auto" w:fill="auto"/>
            <w:tcMar>
              <w:left w:w="28" w:type="dxa"/>
              <w:right w:w="28" w:type="dxa"/>
            </w:tcMar>
            <w:vAlign w:val="center"/>
          </w:tcPr>
          <w:p w14:paraId="129F2E25" w14:textId="77777777" w:rsidR="00614A23" w:rsidRPr="00A1115A" w:rsidRDefault="00614A23" w:rsidP="00D07EB3">
            <w:pPr>
              <w:pStyle w:val="TAC"/>
              <w:keepNext w:val="0"/>
              <w:rPr>
                <w:rFonts w:eastAsia="Yu Mincho"/>
              </w:rPr>
            </w:pPr>
            <w:r w:rsidRPr="00A1115A">
              <w:rPr>
                <w:rFonts w:eastAsia="Yu Mincho"/>
              </w:rPr>
              <w:t>n29</w:t>
            </w:r>
          </w:p>
        </w:tc>
        <w:tc>
          <w:tcPr>
            <w:tcW w:w="709" w:type="dxa"/>
            <w:tcMar>
              <w:left w:w="28" w:type="dxa"/>
              <w:right w:w="28" w:type="dxa"/>
            </w:tcMar>
          </w:tcPr>
          <w:p w14:paraId="7FB9ED7F"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1AD919D9" w14:textId="77777777" w:rsidR="00614A23" w:rsidRPr="00A1115A" w:rsidRDefault="00614A23" w:rsidP="00D07EB3">
            <w:pPr>
              <w:pStyle w:val="TAC"/>
              <w:rPr>
                <w:rFonts w:eastAsia="Yu Mincho"/>
              </w:rPr>
            </w:pPr>
            <w:r>
              <w:t>5</w:t>
            </w:r>
          </w:p>
        </w:tc>
        <w:tc>
          <w:tcPr>
            <w:tcW w:w="637" w:type="dxa"/>
            <w:tcMar>
              <w:left w:w="28" w:type="dxa"/>
              <w:right w:w="28" w:type="dxa"/>
            </w:tcMar>
          </w:tcPr>
          <w:p w14:paraId="15C1654A"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375777FD"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1A2EFE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2DAB707" w14:textId="77777777" w:rsidR="00614A23" w:rsidRPr="00A1115A" w:rsidRDefault="00614A23" w:rsidP="00D07EB3">
            <w:pPr>
              <w:pStyle w:val="TAC"/>
              <w:rPr>
                <w:rFonts w:eastAsia="Yu Mincho"/>
              </w:rPr>
            </w:pPr>
          </w:p>
        </w:tc>
        <w:tc>
          <w:tcPr>
            <w:tcW w:w="567" w:type="dxa"/>
            <w:tcMar>
              <w:left w:w="28" w:type="dxa"/>
              <w:right w:w="28" w:type="dxa"/>
            </w:tcMar>
          </w:tcPr>
          <w:p w14:paraId="2BAC6B46" w14:textId="77777777" w:rsidR="00614A23" w:rsidRPr="00A1115A" w:rsidRDefault="00614A23" w:rsidP="00D07EB3">
            <w:pPr>
              <w:pStyle w:val="TAC"/>
              <w:rPr>
                <w:rFonts w:eastAsia="Yu Mincho"/>
              </w:rPr>
            </w:pPr>
          </w:p>
        </w:tc>
        <w:tc>
          <w:tcPr>
            <w:tcW w:w="709" w:type="dxa"/>
          </w:tcPr>
          <w:p w14:paraId="109C2D35" w14:textId="77777777" w:rsidR="00614A23" w:rsidRDefault="00614A23" w:rsidP="00D07EB3">
            <w:pPr>
              <w:pStyle w:val="TAC"/>
              <w:rPr>
                <w:rFonts w:eastAsia="Yu Mincho"/>
              </w:rPr>
            </w:pPr>
          </w:p>
        </w:tc>
        <w:tc>
          <w:tcPr>
            <w:tcW w:w="709" w:type="dxa"/>
            <w:tcMar>
              <w:left w:w="28" w:type="dxa"/>
              <w:right w:w="28" w:type="dxa"/>
            </w:tcMar>
            <w:vAlign w:val="center"/>
          </w:tcPr>
          <w:p w14:paraId="527EF663" w14:textId="77777777" w:rsidR="00614A23" w:rsidRPr="00A1115A" w:rsidRDefault="00614A23" w:rsidP="00D07EB3">
            <w:pPr>
              <w:pStyle w:val="TAC"/>
              <w:rPr>
                <w:rFonts w:eastAsia="Yu Mincho"/>
              </w:rPr>
            </w:pPr>
          </w:p>
        </w:tc>
        <w:tc>
          <w:tcPr>
            <w:tcW w:w="709" w:type="dxa"/>
          </w:tcPr>
          <w:p w14:paraId="6BBF0D47" w14:textId="77777777" w:rsidR="00614A23" w:rsidRDefault="00614A23" w:rsidP="00D07EB3">
            <w:pPr>
              <w:pStyle w:val="TAC"/>
              <w:rPr>
                <w:rFonts w:eastAsia="Yu Mincho"/>
              </w:rPr>
            </w:pPr>
          </w:p>
        </w:tc>
        <w:tc>
          <w:tcPr>
            <w:tcW w:w="709" w:type="dxa"/>
            <w:tcMar>
              <w:left w:w="28" w:type="dxa"/>
              <w:right w:w="28" w:type="dxa"/>
            </w:tcMar>
            <w:vAlign w:val="center"/>
          </w:tcPr>
          <w:p w14:paraId="1B6D4A6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ACC9475" w14:textId="77777777" w:rsidR="00614A23" w:rsidRPr="00A1115A" w:rsidRDefault="00614A23" w:rsidP="00D07EB3">
            <w:pPr>
              <w:pStyle w:val="TAC"/>
              <w:rPr>
                <w:rFonts w:eastAsia="Yu Mincho"/>
              </w:rPr>
            </w:pPr>
          </w:p>
        </w:tc>
        <w:tc>
          <w:tcPr>
            <w:tcW w:w="709" w:type="dxa"/>
            <w:tcMar>
              <w:left w:w="28" w:type="dxa"/>
              <w:right w:w="28" w:type="dxa"/>
            </w:tcMar>
          </w:tcPr>
          <w:p w14:paraId="25681F1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67CFC30" w14:textId="77777777" w:rsidR="00614A23" w:rsidRPr="00A1115A" w:rsidRDefault="00614A23" w:rsidP="00D07EB3">
            <w:pPr>
              <w:pStyle w:val="TAC"/>
              <w:rPr>
                <w:rFonts w:eastAsia="Yu Mincho"/>
              </w:rPr>
            </w:pPr>
          </w:p>
        </w:tc>
        <w:tc>
          <w:tcPr>
            <w:tcW w:w="628" w:type="dxa"/>
            <w:tcMar>
              <w:left w:w="28" w:type="dxa"/>
              <w:right w:w="28" w:type="dxa"/>
            </w:tcMar>
          </w:tcPr>
          <w:p w14:paraId="23E3809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9C857A6" w14:textId="77777777" w:rsidR="00614A23" w:rsidRPr="00A1115A" w:rsidRDefault="00614A23" w:rsidP="00D07EB3">
            <w:pPr>
              <w:pStyle w:val="TAC"/>
              <w:rPr>
                <w:rFonts w:eastAsia="Yu Mincho"/>
              </w:rPr>
            </w:pPr>
          </w:p>
        </w:tc>
      </w:tr>
      <w:tr w:rsidR="00614A23" w:rsidRPr="00A1115A" w14:paraId="50021715" w14:textId="77777777" w:rsidTr="00D07EB3">
        <w:trPr>
          <w:jc w:val="center"/>
        </w:trPr>
        <w:tc>
          <w:tcPr>
            <w:tcW w:w="707" w:type="dxa"/>
            <w:tcBorders>
              <w:top w:val="nil"/>
              <w:bottom w:val="nil"/>
            </w:tcBorders>
            <w:shd w:val="clear" w:color="auto" w:fill="auto"/>
            <w:tcMar>
              <w:left w:w="28" w:type="dxa"/>
              <w:right w:w="28" w:type="dxa"/>
            </w:tcMar>
            <w:vAlign w:val="center"/>
          </w:tcPr>
          <w:p w14:paraId="7400BA8C" w14:textId="77777777" w:rsidR="00614A23" w:rsidRPr="00A1115A" w:rsidRDefault="00614A23" w:rsidP="00D07EB3">
            <w:pPr>
              <w:pStyle w:val="TAC"/>
              <w:keepNext w:val="0"/>
              <w:rPr>
                <w:rFonts w:eastAsia="Yu Mincho"/>
              </w:rPr>
            </w:pPr>
          </w:p>
        </w:tc>
        <w:tc>
          <w:tcPr>
            <w:tcW w:w="709" w:type="dxa"/>
            <w:tcMar>
              <w:left w:w="28" w:type="dxa"/>
              <w:right w:w="28" w:type="dxa"/>
            </w:tcMar>
          </w:tcPr>
          <w:p w14:paraId="5B0177DB"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625FF515" w14:textId="77777777" w:rsidR="00614A23" w:rsidRPr="00A1115A" w:rsidRDefault="00614A23" w:rsidP="00D07EB3">
            <w:pPr>
              <w:pStyle w:val="TAC"/>
              <w:rPr>
                <w:rFonts w:eastAsia="Yu Mincho"/>
              </w:rPr>
            </w:pPr>
          </w:p>
        </w:tc>
        <w:tc>
          <w:tcPr>
            <w:tcW w:w="637" w:type="dxa"/>
            <w:tcMar>
              <w:left w:w="28" w:type="dxa"/>
              <w:right w:w="28" w:type="dxa"/>
            </w:tcMar>
          </w:tcPr>
          <w:p w14:paraId="164A0F62"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323CD38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628BD35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937564C" w14:textId="77777777" w:rsidR="00614A23" w:rsidRPr="00A1115A" w:rsidRDefault="00614A23" w:rsidP="00D07EB3">
            <w:pPr>
              <w:pStyle w:val="TAC"/>
              <w:rPr>
                <w:rFonts w:eastAsia="Yu Mincho"/>
              </w:rPr>
            </w:pPr>
          </w:p>
        </w:tc>
        <w:tc>
          <w:tcPr>
            <w:tcW w:w="567" w:type="dxa"/>
            <w:tcMar>
              <w:left w:w="28" w:type="dxa"/>
              <w:right w:w="28" w:type="dxa"/>
            </w:tcMar>
          </w:tcPr>
          <w:p w14:paraId="4AF66319" w14:textId="77777777" w:rsidR="00614A23" w:rsidRPr="00A1115A" w:rsidRDefault="00614A23" w:rsidP="00D07EB3">
            <w:pPr>
              <w:pStyle w:val="TAC"/>
              <w:rPr>
                <w:rFonts w:eastAsia="Yu Mincho"/>
              </w:rPr>
            </w:pPr>
          </w:p>
        </w:tc>
        <w:tc>
          <w:tcPr>
            <w:tcW w:w="709" w:type="dxa"/>
          </w:tcPr>
          <w:p w14:paraId="6944867A" w14:textId="77777777" w:rsidR="00614A23" w:rsidRDefault="00614A23" w:rsidP="00D07EB3">
            <w:pPr>
              <w:pStyle w:val="TAC"/>
              <w:rPr>
                <w:rFonts w:eastAsia="Yu Mincho"/>
              </w:rPr>
            </w:pPr>
          </w:p>
        </w:tc>
        <w:tc>
          <w:tcPr>
            <w:tcW w:w="709" w:type="dxa"/>
            <w:tcMar>
              <w:left w:w="28" w:type="dxa"/>
              <w:right w:w="28" w:type="dxa"/>
            </w:tcMar>
            <w:vAlign w:val="center"/>
          </w:tcPr>
          <w:p w14:paraId="04E7F2B5" w14:textId="77777777" w:rsidR="00614A23" w:rsidRPr="00A1115A" w:rsidRDefault="00614A23" w:rsidP="00D07EB3">
            <w:pPr>
              <w:pStyle w:val="TAC"/>
              <w:rPr>
                <w:rFonts w:eastAsia="Yu Mincho"/>
              </w:rPr>
            </w:pPr>
          </w:p>
        </w:tc>
        <w:tc>
          <w:tcPr>
            <w:tcW w:w="709" w:type="dxa"/>
          </w:tcPr>
          <w:p w14:paraId="5156AAF2" w14:textId="77777777" w:rsidR="00614A23" w:rsidRDefault="00614A23" w:rsidP="00D07EB3">
            <w:pPr>
              <w:pStyle w:val="TAC"/>
              <w:rPr>
                <w:rFonts w:eastAsia="Yu Mincho"/>
              </w:rPr>
            </w:pPr>
          </w:p>
        </w:tc>
        <w:tc>
          <w:tcPr>
            <w:tcW w:w="709" w:type="dxa"/>
            <w:tcMar>
              <w:left w:w="28" w:type="dxa"/>
              <w:right w:w="28" w:type="dxa"/>
            </w:tcMar>
            <w:vAlign w:val="center"/>
          </w:tcPr>
          <w:p w14:paraId="04E8F1A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78BC1E0" w14:textId="77777777" w:rsidR="00614A23" w:rsidRPr="00A1115A" w:rsidRDefault="00614A23" w:rsidP="00D07EB3">
            <w:pPr>
              <w:pStyle w:val="TAC"/>
              <w:rPr>
                <w:rFonts w:eastAsia="Yu Mincho"/>
              </w:rPr>
            </w:pPr>
          </w:p>
        </w:tc>
        <w:tc>
          <w:tcPr>
            <w:tcW w:w="709" w:type="dxa"/>
            <w:tcMar>
              <w:left w:w="28" w:type="dxa"/>
              <w:right w:w="28" w:type="dxa"/>
            </w:tcMar>
          </w:tcPr>
          <w:p w14:paraId="4799944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9DA42D4" w14:textId="77777777" w:rsidR="00614A23" w:rsidRPr="00A1115A" w:rsidRDefault="00614A23" w:rsidP="00D07EB3">
            <w:pPr>
              <w:pStyle w:val="TAC"/>
              <w:rPr>
                <w:rFonts w:eastAsia="Yu Mincho"/>
              </w:rPr>
            </w:pPr>
          </w:p>
        </w:tc>
        <w:tc>
          <w:tcPr>
            <w:tcW w:w="628" w:type="dxa"/>
            <w:tcMar>
              <w:left w:w="28" w:type="dxa"/>
              <w:right w:w="28" w:type="dxa"/>
            </w:tcMar>
          </w:tcPr>
          <w:p w14:paraId="7542B37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AEB4D53" w14:textId="77777777" w:rsidR="00614A23" w:rsidRPr="00A1115A" w:rsidRDefault="00614A23" w:rsidP="00D07EB3">
            <w:pPr>
              <w:pStyle w:val="TAC"/>
              <w:rPr>
                <w:rFonts w:eastAsia="Yu Mincho"/>
              </w:rPr>
            </w:pPr>
          </w:p>
        </w:tc>
      </w:tr>
      <w:tr w:rsidR="00614A23" w:rsidRPr="00A1115A" w14:paraId="1892BD9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B3C67BA" w14:textId="77777777" w:rsidR="00614A23" w:rsidRPr="00A1115A" w:rsidRDefault="00614A23" w:rsidP="00D07EB3">
            <w:pPr>
              <w:pStyle w:val="TAC"/>
              <w:keepNext w:val="0"/>
              <w:rPr>
                <w:rFonts w:eastAsia="Yu Mincho"/>
              </w:rPr>
            </w:pPr>
          </w:p>
        </w:tc>
        <w:tc>
          <w:tcPr>
            <w:tcW w:w="709" w:type="dxa"/>
            <w:tcMar>
              <w:left w:w="28" w:type="dxa"/>
              <w:right w:w="28" w:type="dxa"/>
            </w:tcMar>
          </w:tcPr>
          <w:p w14:paraId="57644860"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D3963D1" w14:textId="77777777" w:rsidR="00614A23" w:rsidRPr="00A1115A" w:rsidRDefault="00614A23" w:rsidP="00D07EB3">
            <w:pPr>
              <w:pStyle w:val="TAC"/>
              <w:rPr>
                <w:rFonts w:eastAsia="Yu Mincho"/>
              </w:rPr>
            </w:pPr>
          </w:p>
        </w:tc>
        <w:tc>
          <w:tcPr>
            <w:tcW w:w="637" w:type="dxa"/>
            <w:tcMar>
              <w:left w:w="28" w:type="dxa"/>
              <w:right w:w="28" w:type="dxa"/>
            </w:tcMar>
          </w:tcPr>
          <w:p w14:paraId="5DB713B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537BC4DE"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E3C68B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E8B10AB" w14:textId="77777777" w:rsidR="00614A23" w:rsidRPr="00A1115A" w:rsidRDefault="00614A23" w:rsidP="00D07EB3">
            <w:pPr>
              <w:pStyle w:val="TAC"/>
              <w:rPr>
                <w:rFonts w:eastAsia="Yu Mincho"/>
              </w:rPr>
            </w:pPr>
          </w:p>
        </w:tc>
        <w:tc>
          <w:tcPr>
            <w:tcW w:w="567" w:type="dxa"/>
            <w:tcMar>
              <w:left w:w="28" w:type="dxa"/>
              <w:right w:w="28" w:type="dxa"/>
            </w:tcMar>
          </w:tcPr>
          <w:p w14:paraId="380B738C" w14:textId="77777777" w:rsidR="00614A23" w:rsidRPr="00A1115A" w:rsidRDefault="00614A23" w:rsidP="00D07EB3">
            <w:pPr>
              <w:pStyle w:val="TAC"/>
              <w:rPr>
                <w:rFonts w:eastAsia="Yu Mincho"/>
              </w:rPr>
            </w:pPr>
          </w:p>
        </w:tc>
        <w:tc>
          <w:tcPr>
            <w:tcW w:w="709" w:type="dxa"/>
          </w:tcPr>
          <w:p w14:paraId="2A5C8C6A" w14:textId="77777777" w:rsidR="00614A23" w:rsidRDefault="00614A23" w:rsidP="00D07EB3">
            <w:pPr>
              <w:pStyle w:val="TAC"/>
              <w:rPr>
                <w:rFonts w:eastAsia="Yu Mincho"/>
              </w:rPr>
            </w:pPr>
          </w:p>
        </w:tc>
        <w:tc>
          <w:tcPr>
            <w:tcW w:w="709" w:type="dxa"/>
            <w:tcMar>
              <w:left w:w="28" w:type="dxa"/>
              <w:right w:w="28" w:type="dxa"/>
            </w:tcMar>
            <w:vAlign w:val="center"/>
          </w:tcPr>
          <w:p w14:paraId="3B838E15" w14:textId="77777777" w:rsidR="00614A23" w:rsidRPr="00A1115A" w:rsidRDefault="00614A23" w:rsidP="00D07EB3">
            <w:pPr>
              <w:pStyle w:val="TAC"/>
              <w:rPr>
                <w:rFonts w:eastAsia="Yu Mincho"/>
              </w:rPr>
            </w:pPr>
          </w:p>
        </w:tc>
        <w:tc>
          <w:tcPr>
            <w:tcW w:w="709" w:type="dxa"/>
          </w:tcPr>
          <w:p w14:paraId="40EE91B9" w14:textId="77777777" w:rsidR="00614A23" w:rsidRDefault="00614A23" w:rsidP="00D07EB3">
            <w:pPr>
              <w:pStyle w:val="TAC"/>
              <w:rPr>
                <w:rFonts w:eastAsia="Yu Mincho"/>
              </w:rPr>
            </w:pPr>
          </w:p>
        </w:tc>
        <w:tc>
          <w:tcPr>
            <w:tcW w:w="709" w:type="dxa"/>
            <w:tcMar>
              <w:left w:w="28" w:type="dxa"/>
              <w:right w:w="28" w:type="dxa"/>
            </w:tcMar>
            <w:vAlign w:val="center"/>
          </w:tcPr>
          <w:p w14:paraId="1B5934B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848D18F" w14:textId="77777777" w:rsidR="00614A23" w:rsidRPr="00A1115A" w:rsidRDefault="00614A23" w:rsidP="00D07EB3">
            <w:pPr>
              <w:pStyle w:val="TAC"/>
              <w:rPr>
                <w:rFonts w:eastAsia="Yu Mincho"/>
              </w:rPr>
            </w:pPr>
          </w:p>
        </w:tc>
        <w:tc>
          <w:tcPr>
            <w:tcW w:w="709" w:type="dxa"/>
            <w:tcMar>
              <w:left w:w="28" w:type="dxa"/>
              <w:right w:w="28" w:type="dxa"/>
            </w:tcMar>
          </w:tcPr>
          <w:p w14:paraId="2C9C3CC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0D58D39" w14:textId="77777777" w:rsidR="00614A23" w:rsidRPr="00A1115A" w:rsidRDefault="00614A23" w:rsidP="00D07EB3">
            <w:pPr>
              <w:pStyle w:val="TAC"/>
              <w:rPr>
                <w:rFonts w:eastAsia="Yu Mincho"/>
              </w:rPr>
            </w:pPr>
          </w:p>
        </w:tc>
        <w:tc>
          <w:tcPr>
            <w:tcW w:w="628" w:type="dxa"/>
            <w:tcMar>
              <w:left w:w="28" w:type="dxa"/>
              <w:right w:w="28" w:type="dxa"/>
            </w:tcMar>
          </w:tcPr>
          <w:p w14:paraId="1B9763C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9DB993F" w14:textId="77777777" w:rsidR="00614A23" w:rsidRPr="00A1115A" w:rsidRDefault="00614A23" w:rsidP="00D07EB3">
            <w:pPr>
              <w:pStyle w:val="TAC"/>
              <w:rPr>
                <w:rFonts w:eastAsia="Yu Mincho"/>
              </w:rPr>
            </w:pPr>
          </w:p>
        </w:tc>
      </w:tr>
      <w:tr w:rsidR="00614A23" w:rsidRPr="00A1115A" w14:paraId="298CBF2C" w14:textId="77777777" w:rsidTr="00D07EB3">
        <w:trPr>
          <w:jc w:val="center"/>
        </w:trPr>
        <w:tc>
          <w:tcPr>
            <w:tcW w:w="707" w:type="dxa"/>
            <w:tcBorders>
              <w:bottom w:val="nil"/>
            </w:tcBorders>
            <w:shd w:val="clear" w:color="auto" w:fill="auto"/>
            <w:tcMar>
              <w:left w:w="28" w:type="dxa"/>
              <w:right w:w="28" w:type="dxa"/>
            </w:tcMar>
            <w:vAlign w:val="center"/>
          </w:tcPr>
          <w:p w14:paraId="50805F26" w14:textId="77777777" w:rsidR="00614A23" w:rsidRPr="00A1115A" w:rsidRDefault="00614A23" w:rsidP="00D07EB3">
            <w:pPr>
              <w:pStyle w:val="TAC"/>
              <w:keepNext w:val="0"/>
              <w:rPr>
                <w:rFonts w:eastAsia="Yu Mincho"/>
              </w:rPr>
            </w:pPr>
            <w:r w:rsidRPr="00A1115A">
              <w:rPr>
                <w:rFonts w:eastAsia="Yu Mincho"/>
              </w:rPr>
              <w:t>n30</w:t>
            </w:r>
          </w:p>
        </w:tc>
        <w:tc>
          <w:tcPr>
            <w:tcW w:w="709" w:type="dxa"/>
            <w:tcMar>
              <w:left w:w="28" w:type="dxa"/>
              <w:right w:w="28" w:type="dxa"/>
            </w:tcMar>
          </w:tcPr>
          <w:p w14:paraId="67CF1EB7"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0FDA35D7" w14:textId="77777777" w:rsidR="00614A23" w:rsidRPr="00A1115A" w:rsidRDefault="00614A23" w:rsidP="00D07EB3">
            <w:pPr>
              <w:pStyle w:val="TAC"/>
              <w:rPr>
                <w:rFonts w:eastAsia="Yu Mincho"/>
              </w:rPr>
            </w:pPr>
            <w:r>
              <w:t>5</w:t>
            </w:r>
          </w:p>
        </w:tc>
        <w:tc>
          <w:tcPr>
            <w:tcW w:w="637" w:type="dxa"/>
            <w:tcMar>
              <w:left w:w="28" w:type="dxa"/>
              <w:right w:w="28" w:type="dxa"/>
            </w:tcMar>
          </w:tcPr>
          <w:p w14:paraId="41502709"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3AF66B5F"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1A81F2F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525382" w14:textId="77777777" w:rsidR="00614A23" w:rsidRPr="00A1115A" w:rsidRDefault="00614A23" w:rsidP="00D07EB3">
            <w:pPr>
              <w:pStyle w:val="TAC"/>
              <w:rPr>
                <w:rFonts w:eastAsia="Yu Mincho"/>
              </w:rPr>
            </w:pPr>
          </w:p>
        </w:tc>
        <w:tc>
          <w:tcPr>
            <w:tcW w:w="567" w:type="dxa"/>
            <w:tcMar>
              <w:left w:w="28" w:type="dxa"/>
              <w:right w:w="28" w:type="dxa"/>
            </w:tcMar>
          </w:tcPr>
          <w:p w14:paraId="1F5A660A" w14:textId="77777777" w:rsidR="00614A23" w:rsidRPr="00A1115A" w:rsidRDefault="00614A23" w:rsidP="00D07EB3">
            <w:pPr>
              <w:pStyle w:val="TAC"/>
              <w:rPr>
                <w:rFonts w:eastAsia="Yu Mincho"/>
              </w:rPr>
            </w:pPr>
          </w:p>
        </w:tc>
        <w:tc>
          <w:tcPr>
            <w:tcW w:w="709" w:type="dxa"/>
          </w:tcPr>
          <w:p w14:paraId="6A094FD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249E75F" w14:textId="77777777" w:rsidR="00614A23" w:rsidRPr="00A1115A" w:rsidRDefault="00614A23" w:rsidP="00D07EB3">
            <w:pPr>
              <w:pStyle w:val="TAC"/>
              <w:rPr>
                <w:rFonts w:eastAsia="Yu Mincho"/>
              </w:rPr>
            </w:pPr>
          </w:p>
        </w:tc>
        <w:tc>
          <w:tcPr>
            <w:tcW w:w="709" w:type="dxa"/>
          </w:tcPr>
          <w:p w14:paraId="683DD45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707191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65A8D40" w14:textId="77777777" w:rsidR="00614A23" w:rsidRPr="00A1115A" w:rsidRDefault="00614A23" w:rsidP="00D07EB3">
            <w:pPr>
              <w:pStyle w:val="TAC"/>
              <w:rPr>
                <w:rFonts w:eastAsia="Yu Mincho"/>
              </w:rPr>
            </w:pPr>
          </w:p>
        </w:tc>
        <w:tc>
          <w:tcPr>
            <w:tcW w:w="709" w:type="dxa"/>
            <w:tcMar>
              <w:left w:w="28" w:type="dxa"/>
              <w:right w:w="28" w:type="dxa"/>
            </w:tcMar>
          </w:tcPr>
          <w:p w14:paraId="6AE9C0C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495FED8" w14:textId="77777777" w:rsidR="00614A23" w:rsidRPr="00A1115A" w:rsidRDefault="00614A23" w:rsidP="00D07EB3">
            <w:pPr>
              <w:pStyle w:val="TAC"/>
              <w:rPr>
                <w:rFonts w:eastAsia="Yu Mincho"/>
              </w:rPr>
            </w:pPr>
          </w:p>
        </w:tc>
        <w:tc>
          <w:tcPr>
            <w:tcW w:w="628" w:type="dxa"/>
            <w:tcMar>
              <w:left w:w="28" w:type="dxa"/>
              <w:right w:w="28" w:type="dxa"/>
            </w:tcMar>
          </w:tcPr>
          <w:p w14:paraId="295E68E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5EA535C" w14:textId="77777777" w:rsidR="00614A23" w:rsidRPr="00A1115A" w:rsidRDefault="00614A23" w:rsidP="00D07EB3">
            <w:pPr>
              <w:pStyle w:val="TAC"/>
              <w:rPr>
                <w:rFonts w:eastAsia="Yu Mincho"/>
              </w:rPr>
            </w:pPr>
          </w:p>
        </w:tc>
      </w:tr>
      <w:tr w:rsidR="00614A23" w:rsidRPr="00A1115A" w14:paraId="3392ADAF" w14:textId="77777777" w:rsidTr="00D07EB3">
        <w:trPr>
          <w:jc w:val="center"/>
        </w:trPr>
        <w:tc>
          <w:tcPr>
            <w:tcW w:w="707" w:type="dxa"/>
            <w:tcBorders>
              <w:top w:val="nil"/>
              <w:bottom w:val="nil"/>
            </w:tcBorders>
            <w:shd w:val="clear" w:color="auto" w:fill="auto"/>
            <w:tcMar>
              <w:left w:w="28" w:type="dxa"/>
              <w:right w:w="28" w:type="dxa"/>
            </w:tcMar>
          </w:tcPr>
          <w:p w14:paraId="178ED128" w14:textId="77777777" w:rsidR="00614A23" w:rsidRPr="00A1115A" w:rsidRDefault="00614A23" w:rsidP="00D07EB3">
            <w:pPr>
              <w:pStyle w:val="TAC"/>
              <w:keepNext w:val="0"/>
              <w:rPr>
                <w:rFonts w:eastAsia="Yu Mincho"/>
              </w:rPr>
            </w:pPr>
          </w:p>
        </w:tc>
        <w:tc>
          <w:tcPr>
            <w:tcW w:w="709" w:type="dxa"/>
            <w:tcMar>
              <w:left w:w="28" w:type="dxa"/>
              <w:right w:w="28" w:type="dxa"/>
            </w:tcMar>
          </w:tcPr>
          <w:p w14:paraId="5CFA9AA9"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150C28E7" w14:textId="77777777" w:rsidR="00614A23" w:rsidRPr="00A1115A" w:rsidRDefault="00614A23" w:rsidP="00D07EB3">
            <w:pPr>
              <w:pStyle w:val="TAC"/>
              <w:rPr>
                <w:rFonts w:eastAsia="Yu Mincho"/>
              </w:rPr>
            </w:pPr>
          </w:p>
        </w:tc>
        <w:tc>
          <w:tcPr>
            <w:tcW w:w="637" w:type="dxa"/>
            <w:tcMar>
              <w:left w:w="28" w:type="dxa"/>
              <w:right w:w="28" w:type="dxa"/>
            </w:tcMar>
          </w:tcPr>
          <w:p w14:paraId="0E89E1CA"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5AA7BAE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6FB921E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C577949" w14:textId="77777777" w:rsidR="00614A23" w:rsidRPr="00A1115A" w:rsidRDefault="00614A23" w:rsidP="00D07EB3">
            <w:pPr>
              <w:pStyle w:val="TAC"/>
              <w:rPr>
                <w:rFonts w:eastAsia="Yu Mincho"/>
              </w:rPr>
            </w:pPr>
          </w:p>
        </w:tc>
        <w:tc>
          <w:tcPr>
            <w:tcW w:w="567" w:type="dxa"/>
            <w:tcMar>
              <w:left w:w="28" w:type="dxa"/>
              <w:right w:w="28" w:type="dxa"/>
            </w:tcMar>
          </w:tcPr>
          <w:p w14:paraId="32D4A67C" w14:textId="77777777" w:rsidR="00614A23" w:rsidRPr="00A1115A" w:rsidRDefault="00614A23" w:rsidP="00D07EB3">
            <w:pPr>
              <w:pStyle w:val="TAC"/>
              <w:rPr>
                <w:rFonts w:eastAsia="Yu Mincho"/>
              </w:rPr>
            </w:pPr>
          </w:p>
        </w:tc>
        <w:tc>
          <w:tcPr>
            <w:tcW w:w="709" w:type="dxa"/>
          </w:tcPr>
          <w:p w14:paraId="2303A90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E786468" w14:textId="77777777" w:rsidR="00614A23" w:rsidRPr="00A1115A" w:rsidRDefault="00614A23" w:rsidP="00D07EB3">
            <w:pPr>
              <w:pStyle w:val="TAC"/>
              <w:rPr>
                <w:rFonts w:eastAsia="Yu Mincho"/>
              </w:rPr>
            </w:pPr>
          </w:p>
        </w:tc>
        <w:tc>
          <w:tcPr>
            <w:tcW w:w="709" w:type="dxa"/>
          </w:tcPr>
          <w:p w14:paraId="4BB0D51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9EB3E4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0C1E83D" w14:textId="77777777" w:rsidR="00614A23" w:rsidRPr="00A1115A" w:rsidRDefault="00614A23" w:rsidP="00D07EB3">
            <w:pPr>
              <w:pStyle w:val="TAC"/>
              <w:rPr>
                <w:rFonts w:eastAsia="Yu Mincho"/>
              </w:rPr>
            </w:pPr>
          </w:p>
        </w:tc>
        <w:tc>
          <w:tcPr>
            <w:tcW w:w="709" w:type="dxa"/>
            <w:tcMar>
              <w:left w:w="28" w:type="dxa"/>
              <w:right w:w="28" w:type="dxa"/>
            </w:tcMar>
          </w:tcPr>
          <w:p w14:paraId="19F744F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1D017C" w14:textId="77777777" w:rsidR="00614A23" w:rsidRPr="00A1115A" w:rsidRDefault="00614A23" w:rsidP="00D07EB3">
            <w:pPr>
              <w:pStyle w:val="TAC"/>
              <w:rPr>
                <w:rFonts w:eastAsia="Yu Mincho"/>
              </w:rPr>
            </w:pPr>
          </w:p>
        </w:tc>
        <w:tc>
          <w:tcPr>
            <w:tcW w:w="628" w:type="dxa"/>
            <w:tcMar>
              <w:left w:w="28" w:type="dxa"/>
              <w:right w:w="28" w:type="dxa"/>
            </w:tcMar>
          </w:tcPr>
          <w:p w14:paraId="79CEB86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A8536C4" w14:textId="77777777" w:rsidR="00614A23" w:rsidRPr="00A1115A" w:rsidRDefault="00614A23" w:rsidP="00D07EB3">
            <w:pPr>
              <w:pStyle w:val="TAC"/>
              <w:rPr>
                <w:rFonts w:eastAsia="Yu Mincho"/>
              </w:rPr>
            </w:pPr>
          </w:p>
        </w:tc>
      </w:tr>
      <w:tr w:rsidR="00614A23" w:rsidRPr="00A1115A" w14:paraId="4A98A2FE" w14:textId="77777777" w:rsidTr="00D07EB3">
        <w:trPr>
          <w:jc w:val="center"/>
        </w:trPr>
        <w:tc>
          <w:tcPr>
            <w:tcW w:w="707" w:type="dxa"/>
            <w:tcBorders>
              <w:top w:val="nil"/>
              <w:bottom w:val="single" w:sz="4" w:space="0" w:color="auto"/>
            </w:tcBorders>
            <w:shd w:val="clear" w:color="auto" w:fill="auto"/>
            <w:tcMar>
              <w:left w:w="28" w:type="dxa"/>
              <w:right w:w="28" w:type="dxa"/>
            </w:tcMar>
          </w:tcPr>
          <w:p w14:paraId="1D1DDA0F" w14:textId="77777777" w:rsidR="00614A23" w:rsidRPr="00A1115A" w:rsidRDefault="00614A23" w:rsidP="00D07EB3">
            <w:pPr>
              <w:pStyle w:val="TAC"/>
              <w:keepNext w:val="0"/>
              <w:rPr>
                <w:rFonts w:eastAsia="Yu Mincho"/>
              </w:rPr>
            </w:pPr>
          </w:p>
        </w:tc>
        <w:tc>
          <w:tcPr>
            <w:tcW w:w="709" w:type="dxa"/>
            <w:tcMar>
              <w:left w:w="28" w:type="dxa"/>
              <w:right w:w="28" w:type="dxa"/>
            </w:tcMar>
          </w:tcPr>
          <w:p w14:paraId="1D432FDE"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59016E4" w14:textId="77777777" w:rsidR="00614A23" w:rsidRPr="00A1115A" w:rsidRDefault="00614A23" w:rsidP="00D07EB3">
            <w:pPr>
              <w:pStyle w:val="TAC"/>
              <w:rPr>
                <w:rFonts w:eastAsia="Yu Mincho"/>
              </w:rPr>
            </w:pPr>
          </w:p>
        </w:tc>
        <w:tc>
          <w:tcPr>
            <w:tcW w:w="637" w:type="dxa"/>
            <w:tcMar>
              <w:left w:w="28" w:type="dxa"/>
              <w:right w:w="28" w:type="dxa"/>
            </w:tcMar>
          </w:tcPr>
          <w:p w14:paraId="73CAE7FD"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A32D9D5"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1BDBA33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411187F" w14:textId="77777777" w:rsidR="00614A23" w:rsidRPr="00A1115A" w:rsidRDefault="00614A23" w:rsidP="00D07EB3">
            <w:pPr>
              <w:pStyle w:val="TAC"/>
              <w:rPr>
                <w:rFonts w:eastAsia="Yu Mincho"/>
              </w:rPr>
            </w:pPr>
          </w:p>
        </w:tc>
        <w:tc>
          <w:tcPr>
            <w:tcW w:w="567" w:type="dxa"/>
            <w:tcMar>
              <w:left w:w="28" w:type="dxa"/>
              <w:right w:w="28" w:type="dxa"/>
            </w:tcMar>
          </w:tcPr>
          <w:p w14:paraId="2EE59DB9" w14:textId="77777777" w:rsidR="00614A23" w:rsidRPr="00A1115A" w:rsidRDefault="00614A23" w:rsidP="00D07EB3">
            <w:pPr>
              <w:pStyle w:val="TAC"/>
              <w:rPr>
                <w:rFonts w:eastAsia="Yu Mincho"/>
              </w:rPr>
            </w:pPr>
          </w:p>
        </w:tc>
        <w:tc>
          <w:tcPr>
            <w:tcW w:w="709" w:type="dxa"/>
          </w:tcPr>
          <w:p w14:paraId="39E0970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80EB2B1" w14:textId="77777777" w:rsidR="00614A23" w:rsidRPr="00A1115A" w:rsidRDefault="00614A23" w:rsidP="00D07EB3">
            <w:pPr>
              <w:pStyle w:val="TAC"/>
              <w:rPr>
                <w:rFonts w:eastAsia="Yu Mincho"/>
              </w:rPr>
            </w:pPr>
          </w:p>
        </w:tc>
        <w:tc>
          <w:tcPr>
            <w:tcW w:w="709" w:type="dxa"/>
          </w:tcPr>
          <w:p w14:paraId="66EA379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264AA6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AE9EA84" w14:textId="77777777" w:rsidR="00614A23" w:rsidRPr="00A1115A" w:rsidRDefault="00614A23" w:rsidP="00D07EB3">
            <w:pPr>
              <w:pStyle w:val="TAC"/>
              <w:rPr>
                <w:rFonts w:eastAsia="Yu Mincho"/>
              </w:rPr>
            </w:pPr>
          </w:p>
        </w:tc>
        <w:tc>
          <w:tcPr>
            <w:tcW w:w="709" w:type="dxa"/>
            <w:tcMar>
              <w:left w:w="28" w:type="dxa"/>
              <w:right w:w="28" w:type="dxa"/>
            </w:tcMar>
          </w:tcPr>
          <w:p w14:paraId="6AD68D2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3F25B79" w14:textId="77777777" w:rsidR="00614A23" w:rsidRPr="00A1115A" w:rsidRDefault="00614A23" w:rsidP="00D07EB3">
            <w:pPr>
              <w:pStyle w:val="TAC"/>
              <w:rPr>
                <w:rFonts w:eastAsia="Yu Mincho"/>
              </w:rPr>
            </w:pPr>
          </w:p>
        </w:tc>
        <w:tc>
          <w:tcPr>
            <w:tcW w:w="628" w:type="dxa"/>
            <w:tcMar>
              <w:left w:w="28" w:type="dxa"/>
              <w:right w:w="28" w:type="dxa"/>
            </w:tcMar>
          </w:tcPr>
          <w:p w14:paraId="43AC1B4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C9F6954" w14:textId="77777777" w:rsidR="00614A23" w:rsidRPr="00A1115A" w:rsidRDefault="00614A23" w:rsidP="00D07EB3">
            <w:pPr>
              <w:pStyle w:val="TAC"/>
              <w:rPr>
                <w:rFonts w:eastAsia="Yu Mincho"/>
              </w:rPr>
            </w:pPr>
          </w:p>
        </w:tc>
      </w:tr>
      <w:tr w:rsidR="00614A23" w:rsidRPr="00A1115A" w14:paraId="1574D07A" w14:textId="77777777" w:rsidTr="00D07EB3">
        <w:trPr>
          <w:jc w:val="center"/>
        </w:trPr>
        <w:tc>
          <w:tcPr>
            <w:tcW w:w="707" w:type="dxa"/>
            <w:tcBorders>
              <w:bottom w:val="nil"/>
            </w:tcBorders>
            <w:shd w:val="clear" w:color="auto" w:fill="auto"/>
            <w:tcMar>
              <w:left w:w="28" w:type="dxa"/>
              <w:right w:w="28" w:type="dxa"/>
            </w:tcMar>
            <w:vAlign w:val="center"/>
          </w:tcPr>
          <w:p w14:paraId="5CB1BE31" w14:textId="77777777" w:rsidR="00614A23" w:rsidRPr="00A1115A" w:rsidRDefault="00614A23" w:rsidP="00D07EB3">
            <w:pPr>
              <w:pStyle w:val="TAC"/>
              <w:keepNext w:val="0"/>
              <w:rPr>
                <w:rFonts w:eastAsia="Yu Mincho"/>
              </w:rPr>
            </w:pPr>
            <w:r w:rsidRPr="00A1115A">
              <w:rPr>
                <w:rFonts w:eastAsia="Yu Mincho"/>
              </w:rPr>
              <w:t>n34</w:t>
            </w:r>
          </w:p>
        </w:tc>
        <w:tc>
          <w:tcPr>
            <w:tcW w:w="709" w:type="dxa"/>
            <w:tcMar>
              <w:left w:w="28" w:type="dxa"/>
              <w:right w:w="28" w:type="dxa"/>
            </w:tcMar>
          </w:tcPr>
          <w:p w14:paraId="29DA486D"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36194348" w14:textId="77777777" w:rsidR="00614A23" w:rsidRPr="00A1115A" w:rsidRDefault="00614A23" w:rsidP="00D07EB3">
            <w:pPr>
              <w:pStyle w:val="TAC"/>
              <w:rPr>
                <w:rFonts w:eastAsia="Yu Mincho"/>
              </w:rPr>
            </w:pPr>
            <w:r>
              <w:t>5</w:t>
            </w:r>
          </w:p>
        </w:tc>
        <w:tc>
          <w:tcPr>
            <w:tcW w:w="637" w:type="dxa"/>
            <w:tcMar>
              <w:left w:w="28" w:type="dxa"/>
              <w:right w:w="28" w:type="dxa"/>
            </w:tcMar>
          </w:tcPr>
          <w:p w14:paraId="0236F827" w14:textId="77777777" w:rsidR="00614A23" w:rsidRPr="00A1115A" w:rsidRDefault="00614A23" w:rsidP="00D07EB3">
            <w:pPr>
              <w:pStyle w:val="TAC"/>
              <w:rPr>
                <w:rFonts w:eastAsia="Yu Mincho"/>
              </w:rPr>
            </w:pPr>
            <w:r>
              <w:t>10</w:t>
            </w:r>
          </w:p>
        </w:tc>
        <w:tc>
          <w:tcPr>
            <w:tcW w:w="638" w:type="dxa"/>
            <w:tcMar>
              <w:left w:w="28" w:type="dxa"/>
              <w:right w:w="28" w:type="dxa"/>
            </w:tcMar>
          </w:tcPr>
          <w:p w14:paraId="11DA9F3A"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0B1B2A40" w14:textId="77777777" w:rsidR="00614A23" w:rsidRPr="00A1115A" w:rsidRDefault="00614A23" w:rsidP="00D07EB3">
            <w:pPr>
              <w:pStyle w:val="TAC"/>
              <w:rPr>
                <w:rFonts w:eastAsia="Yu Mincho"/>
              </w:rPr>
            </w:pPr>
          </w:p>
        </w:tc>
        <w:tc>
          <w:tcPr>
            <w:tcW w:w="567" w:type="dxa"/>
            <w:tcMar>
              <w:left w:w="28" w:type="dxa"/>
              <w:right w:w="28" w:type="dxa"/>
            </w:tcMar>
          </w:tcPr>
          <w:p w14:paraId="2C3089E1" w14:textId="77777777" w:rsidR="00614A23" w:rsidRPr="00A1115A" w:rsidRDefault="00614A23" w:rsidP="00D07EB3">
            <w:pPr>
              <w:pStyle w:val="TAC"/>
              <w:rPr>
                <w:rFonts w:eastAsia="Yu Mincho"/>
              </w:rPr>
            </w:pPr>
          </w:p>
        </w:tc>
        <w:tc>
          <w:tcPr>
            <w:tcW w:w="567" w:type="dxa"/>
            <w:tcMar>
              <w:left w:w="28" w:type="dxa"/>
              <w:right w:w="28" w:type="dxa"/>
            </w:tcMar>
          </w:tcPr>
          <w:p w14:paraId="5D265228" w14:textId="77777777" w:rsidR="00614A23" w:rsidRPr="00A1115A" w:rsidRDefault="00614A23" w:rsidP="00D07EB3">
            <w:pPr>
              <w:pStyle w:val="TAC"/>
              <w:rPr>
                <w:rFonts w:eastAsia="Yu Mincho"/>
              </w:rPr>
            </w:pPr>
          </w:p>
        </w:tc>
        <w:tc>
          <w:tcPr>
            <w:tcW w:w="709" w:type="dxa"/>
          </w:tcPr>
          <w:p w14:paraId="222AA512" w14:textId="77777777" w:rsidR="00614A23" w:rsidRDefault="00614A23" w:rsidP="00D07EB3">
            <w:pPr>
              <w:pStyle w:val="TAC"/>
            </w:pPr>
          </w:p>
        </w:tc>
        <w:tc>
          <w:tcPr>
            <w:tcW w:w="709" w:type="dxa"/>
            <w:tcMar>
              <w:left w:w="28" w:type="dxa"/>
              <w:right w:w="28" w:type="dxa"/>
            </w:tcMar>
            <w:vAlign w:val="center"/>
          </w:tcPr>
          <w:p w14:paraId="590B6387" w14:textId="77777777" w:rsidR="00614A23" w:rsidRPr="00A1115A" w:rsidRDefault="00614A23" w:rsidP="00D07EB3">
            <w:pPr>
              <w:pStyle w:val="TAC"/>
              <w:rPr>
                <w:rFonts w:eastAsia="Yu Mincho"/>
              </w:rPr>
            </w:pPr>
          </w:p>
        </w:tc>
        <w:tc>
          <w:tcPr>
            <w:tcW w:w="709" w:type="dxa"/>
          </w:tcPr>
          <w:p w14:paraId="24F61088" w14:textId="77777777" w:rsidR="00614A23" w:rsidRDefault="00614A23" w:rsidP="00D07EB3">
            <w:pPr>
              <w:pStyle w:val="TAC"/>
            </w:pPr>
          </w:p>
        </w:tc>
        <w:tc>
          <w:tcPr>
            <w:tcW w:w="709" w:type="dxa"/>
            <w:tcMar>
              <w:left w:w="28" w:type="dxa"/>
              <w:right w:w="28" w:type="dxa"/>
            </w:tcMar>
          </w:tcPr>
          <w:p w14:paraId="0EE4E6C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E756089" w14:textId="77777777" w:rsidR="00614A23" w:rsidRPr="00A1115A" w:rsidRDefault="00614A23" w:rsidP="00D07EB3">
            <w:pPr>
              <w:pStyle w:val="TAC"/>
              <w:rPr>
                <w:rFonts w:eastAsia="Yu Mincho"/>
              </w:rPr>
            </w:pPr>
          </w:p>
        </w:tc>
        <w:tc>
          <w:tcPr>
            <w:tcW w:w="709" w:type="dxa"/>
            <w:tcMar>
              <w:left w:w="28" w:type="dxa"/>
              <w:right w:w="28" w:type="dxa"/>
            </w:tcMar>
          </w:tcPr>
          <w:p w14:paraId="7805739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30193D" w14:textId="77777777" w:rsidR="00614A23" w:rsidRPr="00A1115A" w:rsidRDefault="00614A23" w:rsidP="00D07EB3">
            <w:pPr>
              <w:pStyle w:val="TAC"/>
              <w:rPr>
                <w:rFonts w:eastAsia="Yu Mincho"/>
              </w:rPr>
            </w:pPr>
          </w:p>
        </w:tc>
        <w:tc>
          <w:tcPr>
            <w:tcW w:w="628" w:type="dxa"/>
            <w:tcMar>
              <w:left w:w="28" w:type="dxa"/>
              <w:right w:w="28" w:type="dxa"/>
            </w:tcMar>
          </w:tcPr>
          <w:p w14:paraId="4444E13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1820E8C" w14:textId="77777777" w:rsidR="00614A23" w:rsidRPr="00A1115A" w:rsidRDefault="00614A23" w:rsidP="00D07EB3">
            <w:pPr>
              <w:pStyle w:val="TAC"/>
              <w:rPr>
                <w:rFonts w:eastAsia="Yu Mincho"/>
              </w:rPr>
            </w:pPr>
          </w:p>
        </w:tc>
      </w:tr>
      <w:tr w:rsidR="00614A23" w:rsidRPr="00A1115A" w14:paraId="215EFD96" w14:textId="77777777" w:rsidTr="00D07EB3">
        <w:trPr>
          <w:jc w:val="center"/>
        </w:trPr>
        <w:tc>
          <w:tcPr>
            <w:tcW w:w="707" w:type="dxa"/>
            <w:tcBorders>
              <w:top w:val="nil"/>
              <w:bottom w:val="nil"/>
            </w:tcBorders>
            <w:shd w:val="clear" w:color="auto" w:fill="auto"/>
            <w:tcMar>
              <w:left w:w="28" w:type="dxa"/>
              <w:right w:w="28" w:type="dxa"/>
            </w:tcMar>
            <w:vAlign w:val="center"/>
          </w:tcPr>
          <w:p w14:paraId="3D6E93F7" w14:textId="77777777" w:rsidR="00614A23" w:rsidRPr="00A1115A" w:rsidRDefault="00614A23" w:rsidP="00D07EB3">
            <w:pPr>
              <w:pStyle w:val="TAC"/>
              <w:keepNext w:val="0"/>
              <w:rPr>
                <w:rFonts w:eastAsia="Yu Mincho"/>
              </w:rPr>
            </w:pPr>
          </w:p>
        </w:tc>
        <w:tc>
          <w:tcPr>
            <w:tcW w:w="709" w:type="dxa"/>
            <w:tcMar>
              <w:left w:w="28" w:type="dxa"/>
              <w:right w:w="28" w:type="dxa"/>
            </w:tcMar>
          </w:tcPr>
          <w:p w14:paraId="562F34AF"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6C050220" w14:textId="77777777" w:rsidR="00614A23" w:rsidRPr="00A1115A" w:rsidRDefault="00614A23" w:rsidP="00D07EB3">
            <w:pPr>
              <w:pStyle w:val="TAC"/>
              <w:rPr>
                <w:rFonts w:eastAsia="Yu Mincho"/>
              </w:rPr>
            </w:pPr>
          </w:p>
        </w:tc>
        <w:tc>
          <w:tcPr>
            <w:tcW w:w="637" w:type="dxa"/>
            <w:tcMar>
              <w:left w:w="28" w:type="dxa"/>
              <w:right w:w="28" w:type="dxa"/>
            </w:tcMar>
          </w:tcPr>
          <w:p w14:paraId="172F7CB0" w14:textId="77777777" w:rsidR="00614A23" w:rsidRPr="00A1115A" w:rsidRDefault="00614A23" w:rsidP="00D07EB3">
            <w:pPr>
              <w:pStyle w:val="TAC"/>
              <w:rPr>
                <w:rFonts w:eastAsia="Yu Mincho"/>
              </w:rPr>
            </w:pPr>
            <w:r>
              <w:t>10</w:t>
            </w:r>
          </w:p>
        </w:tc>
        <w:tc>
          <w:tcPr>
            <w:tcW w:w="638" w:type="dxa"/>
            <w:tcMar>
              <w:left w:w="28" w:type="dxa"/>
              <w:right w:w="28" w:type="dxa"/>
            </w:tcMar>
          </w:tcPr>
          <w:p w14:paraId="13CF378B"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0F928D8A" w14:textId="77777777" w:rsidR="00614A23" w:rsidRPr="00A1115A" w:rsidRDefault="00614A23" w:rsidP="00D07EB3">
            <w:pPr>
              <w:pStyle w:val="TAC"/>
              <w:rPr>
                <w:rFonts w:eastAsia="Yu Mincho"/>
              </w:rPr>
            </w:pPr>
          </w:p>
        </w:tc>
        <w:tc>
          <w:tcPr>
            <w:tcW w:w="567" w:type="dxa"/>
            <w:tcMar>
              <w:left w:w="28" w:type="dxa"/>
              <w:right w:w="28" w:type="dxa"/>
            </w:tcMar>
          </w:tcPr>
          <w:p w14:paraId="044CA9E6" w14:textId="77777777" w:rsidR="00614A23" w:rsidRPr="00A1115A" w:rsidRDefault="00614A23" w:rsidP="00D07EB3">
            <w:pPr>
              <w:pStyle w:val="TAC"/>
              <w:rPr>
                <w:rFonts w:eastAsia="Yu Mincho"/>
              </w:rPr>
            </w:pPr>
          </w:p>
        </w:tc>
        <w:tc>
          <w:tcPr>
            <w:tcW w:w="567" w:type="dxa"/>
            <w:tcMar>
              <w:left w:w="28" w:type="dxa"/>
              <w:right w:w="28" w:type="dxa"/>
            </w:tcMar>
          </w:tcPr>
          <w:p w14:paraId="0C1E89F7" w14:textId="77777777" w:rsidR="00614A23" w:rsidRPr="00A1115A" w:rsidRDefault="00614A23" w:rsidP="00D07EB3">
            <w:pPr>
              <w:pStyle w:val="TAC"/>
              <w:rPr>
                <w:rFonts w:eastAsia="Yu Mincho"/>
              </w:rPr>
            </w:pPr>
          </w:p>
        </w:tc>
        <w:tc>
          <w:tcPr>
            <w:tcW w:w="709" w:type="dxa"/>
          </w:tcPr>
          <w:p w14:paraId="0A9F7F0F" w14:textId="77777777" w:rsidR="00614A23" w:rsidRDefault="00614A23" w:rsidP="00D07EB3">
            <w:pPr>
              <w:pStyle w:val="TAC"/>
            </w:pPr>
          </w:p>
        </w:tc>
        <w:tc>
          <w:tcPr>
            <w:tcW w:w="709" w:type="dxa"/>
            <w:tcMar>
              <w:left w:w="28" w:type="dxa"/>
              <w:right w:w="28" w:type="dxa"/>
            </w:tcMar>
            <w:vAlign w:val="center"/>
          </w:tcPr>
          <w:p w14:paraId="23DA0A03" w14:textId="77777777" w:rsidR="00614A23" w:rsidRPr="00A1115A" w:rsidRDefault="00614A23" w:rsidP="00D07EB3">
            <w:pPr>
              <w:pStyle w:val="TAC"/>
              <w:rPr>
                <w:rFonts w:eastAsia="Yu Mincho"/>
              </w:rPr>
            </w:pPr>
          </w:p>
        </w:tc>
        <w:tc>
          <w:tcPr>
            <w:tcW w:w="709" w:type="dxa"/>
          </w:tcPr>
          <w:p w14:paraId="7EBEEB54" w14:textId="77777777" w:rsidR="00614A23" w:rsidRDefault="00614A23" w:rsidP="00D07EB3">
            <w:pPr>
              <w:pStyle w:val="TAC"/>
            </w:pPr>
          </w:p>
        </w:tc>
        <w:tc>
          <w:tcPr>
            <w:tcW w:w="709" w:type="dxa"/>
            <w:tcMar>
              <w:left w:w="28" w:type="dxa"/>
              <w:right w:w="28" w:type="dxa"/>
            </w:tcMar>
          </w:tcPr>
          <w:p w14:paraId="7D56F85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C820124" w14:textId="77777777" w:rsidR="00614A23" w:rsidRPr="00A1115A" w:rsidRDefault="00614A23" w:rsidP="00D07EB3">
            <w:pPr>
              <w:pStyle w:val="TAC"/>
              <w:rPr>
                <w:rFonts w:eastAsia="Yu Mincho"/>
              </w:rPr>
            </w:pPr>
          </w:p>
        </w:tc>
        <w:tc>
          <w:tcPr>
            <w:tcW w:w="709" w:type="dxa"/>
            <w:tcMar>
              <w:left w:w="28" w:type="dxa"/>
              <w:right w:w="28" w:type="dxa"/>
            </w:tcMar>
          </w:tcPr>
          <w:p w14:paraId="72728C5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F7E72F2" w14:textId="77777777" w:rsidR="00614A23" w:rsidRPr="00A1115A" w:rsidRDefault="00614A23" w:rsidP="00D07EB3">
            <w:pPr>
              <w:pStyle w:val="TAC"/>
              <w:rPr>
                <w:rFonts w:eastAsia="Yu Mincho"/>
              </w:rPr>
            </w:pPr>
          </w:p>
        </w:tc>
        <w:tc>
          <w:tcPr>
            <w:tcW w:w="628" w:type="dxa"/>
            <w:tcMar>
              <w:left w:w="28" w:type="dxa"/>
              <w:right w:w="28" w:type="dxa"/>
            </w:tcMar>
          </w:tcPr>
          <w:p w14:paraId="210C6E4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4EF74C1" w14:textId="77777777" w:rsidR="00614A23" w:rsidRPr="00A1115A" w:rsidRDefault="00614A23" w:rsidP="00D07EB3">
            <w:pPr>
              <w:pStyle w:val="TAC"/>
              <w:rPr>
                <w:rFonts w:eastAsia="Yu Mincho"/>
              </w:rPr>
            </w:pPr>
          </w:p>
        </w:tc>
      </w:tr>
      <w:tr w:rsidR="00614A23" w:rsidRPr="00A1115A" w14:paraId="4465210E"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54332581" w14:textId="77777777" w:rsidR="00614A23" w:rsidRPr="00A1115A" w:rsidRDefault="00614A23" w:rsidP="00D07EB3">
            <w:pPr>
              <w:pStyle w:val="TAC"/>
              <w:keepNext w:val="0"/>
              <w:rPr>
                <w:rFonts w:eastAsia="Yu Mincho"/>
              </w:rPr>
            </w:pPr>
          </w:p>
        </w:tc>
        <w:tc>
          <w:tcPr>
            <w:tcW w:w="709" w:type="dxa"/>
            <w:tcMar>
              <w:left w:w="28" w:type="dxa"/>
              <w:right w:w="28" w:type="dxa"/>
            </w:tcMar>
          </w:tcPr>
          <w:p w14:paraId="4932A0AD"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64AEC62" w14:textId="77777777" w:rsidR="00614A23" w:rsidRPr="00A1115A" w:rsidRDefault="00614A23" w:rsidP="00D07EB3">
            <w:pPr>
              <w:pStyle w:val="TAC"/>
              <w:rPr>
                <w:rFonts w:eastAsia="Yu Mincho"/>
              </w:rPr>
            </w:pPr>
          </w:p>
        </w:tc>
        <w:tc>
          <w:tcPr>
            <w:tcW w:w="637" w:type="dxa"/>
            <w:tcMar>
              <w:left w:w="28" w:type="dxa"/>
              <w:right w:w="28" w:type="dxa"/>
            </w:tcMar>
          </w:tcPr>
          <w:p w14:paraId="735B35C7" w14:textId="77777777" w:rsidR="00614A23" w:rsidRPr="00A1115A" w:rsidRDefault="00614A23" w:rsidP="00D07EB3">
            <w:pPr>
              <w:pStyle w:val="TAC"/>
              <w:rPr>
                <w:rFonts w:eastAsia="Yu Mincho"/>
              </w:rPr>
            </w:pPr>
            <w:r>
              <w:t>10</w:t>
            </w:r>
          </w:p>
        </w:tc>
        <w:tc>
          <w:tcPr>
            <w:tcW w:w="638" w:type="dxa"/>
            <w:tcMar>
              <w:left w:w="28" w:type="dxa"/>
              <w:right w:w="28" w:type="dxa"/>
            </w:tcMar>
          </w:tcPr>
          <w:p w14:paraId="0D2B0CC1"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47950C86" w14:textId="77777777" w:rsidR="00614A23" w:rsidRPr="00A1115A" w:rsidRDefault="00614A23" w:rsidP="00D07EB3">
            <w:pPr>
              <w:pStyle w:val="TAC"/>
              <w:rPr>
                <w:rFonts w:eastAsia="Yu Mincho"/>
              </w:rPr>
            </w:pPr>
          </w:p>
        </w:tc>
        <w:tc>
          <w:tcPr>
            <w:tcW w:w="567" w:type="dxa"/>
            <w:tcMar>
              <w:left w:w="28" w:type="dxa"/>
              <w:right w:w="28" w:type="dxa"/>
            </w:tcMar>
          </w:tcPr>
          <w:p w14:paraId="3C0E444D" w14:textId="77777777" w:rsidR="00614A23" w:rsidRPr="00A1115A" w:rsidRDefault="00614A23" w:rsidP="00D07EB3">
            <w:pPr>
              <w:pStyle w:val="TAC"/>
              <w:rPr>
                <w:rFonts w:eastAsia="Yu Mincho"/>
              </w:rPr>
            </w:pPr>
          </w:p>
        </w:tc>
        <w:tc>
          <w:tcPr>
            <w:tcW w:w="567" w:type="dxa"/>
            <w:tcMar>
              <w:left w:w="28" w:type="dxa"/>
              <w:right w:w="28" w:type="dxa"/>
            </w:tcMar>
          </w:tcPr>
          <w:p w14:paraId="0A5F0CBA" w14:textId="77777777" w:rsidR="00614A23" w:rsidRPr="00A1115A" w:rsidRDefault="00614A23" w:rsidP="00D07EB3">
            <w:pPr>
              <w:pStyle w:val="TAC"/>
              <w:rPr>
                <w:rFonts w:eastAsia="Yu Mincho"/>
              </w:rPr>
            </w:pPr>
          </w:p>
        </w:tc>
        <w:tc>
          <w:tcPr>
            <w:tcW w:w="709" w:type="dxa"/>
          </w:tcPr>
          <w:p w14:paraId="7B77EB5F" w14:textId="77777777" w:rsidR="00614A23" w:rsidRDefault="00614A23" w:rsidP="00D07EB3">
            <w:pPr>
              <w:pStyle w:val="TAC"/>
            </w:pPr>
          </w:p>
        </w:tc>
        <w:tc>
          <w:tcPr>
            <w:tcW w:w="709" w:type="dxa"/>
            <w:tcMar>
              <w:left w:w="28" w:type="dxa"/>
              <w:right w:w="28" w:type="dxa"/>
            </w:tcMar>
            <w:vAlign w:val="center"/>
          </w:tcPr>
          <w:p w14:paraId="428D975E" w14:textId="77777777" w:rsidR="00614A23" w:rsidRPr="00A1115A" w:rsidRDefault="00614A23" w:rsidP="00D07EB3">
            <w:pPr>
              <w:pStyle w:val="TAC"/>
              <w:rPr>
                <w:rFonts w:eastAsia="Yu Mincho"/>
              </w:rPr>
            </w:pPr>
          </w:p>
        </w:tc>
        <w:tc>
          <w:tcPr>
            <w:tcW w:w="709" w:type="dxa"/>
          </w:tcPr>
          <w:p w14:paraId="4CF4D4BA" w14:textId="77777777" w:rsidR="00614A23" w:rsidRDefault="00614A23" w:rsidP="00D07EB3">
            <w:pPr>
              <w:pStyle w:val="TAC"/>
            </w:pPr>
          </w:p>
        </w:tc>
        <w:tc>
          <w:tcPr>
            <w:tcW w:w="709" w:type="dxa"/>
            <w:tcMar>
              <w:left w:w="28" w:type="dxa"/>
              <w:right w:w="28" w:type="dxa"/>
            </w:tcMar>
          </w:tcPr>
          <w:p w14:paraId="6791CCC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F697C4E" w14:textId="77777777" w:rsidR="00614A23" w:rsidRPr="00A1115A" w:rsidRDefault="00614A23" w:rsidP="00D07EB3">
            <w:pPr>
              <w:pStyle w:val="TAC"/>
              <w:rPr>
                <w:rFonts w:eastAsia="Yu Mincho"/>
              </w:rPr>
            </w:pPr>
          </w:p>
        </w:tc>
        <w:tc>
          <w:tcPr>
            <w:tcW w:w="709" w:type="dxa"/>
            <w:tcMar>
              <w:left w:w="28" w:type="dxa"/>
              <w:right w:w="28" w:type="dxa"/>
            </w:tcMar>
          </w:tcPr>
          <w:p w14:paraId="6CD294E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5A73037" w14:textId="77777777" w:rsidR="00614A23" w:rsidRPr="00A1115A" w:rsidRDefault="00614A23" w:rsidP="00D07EB3">
            <w:pPr>
              <w:pStyle w:val="TAC"/>
              <w:rPr>
                <w:rFonts w:eastAsia="Yu Mincho"/>
              </w:rPr>
            </w:pPr>
          </w:p>
        </w:tc>
        <w:tc>
          <w:tcPr>
            <w:tcW w:w="628" w:type="dxa"/>
            <w:tcMar>
              <w:left w:w="28" w:type="dxa"/>
              <w:right w:w="28" w:type="dxa"/>
            </w:tcMar>
          </w:tcPr>
          <w:p w14:paraId="59F1A72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6A5DEE8" w14:textId="77777777" w:rsidR="00614A23" w:rsidRPr="00A1115A" w:rsidRDefault="00614A23" w:rsidP="00D07EB3">
            <w:pPr>
              <w:pStyle w:val="TAC"/>
              <w:rPr>
                <w:rFonts w:eastAsia="Yu Mincho"/>
              </w:rPr>
            </w:pPr>
          </w:p>
        </w:tc>
      </w:tr>
      <w:tr w:rsidR="00614A23" w:rsidRPr="00A1115A" w14:paraId="718023E3" w14:textId="77777777" w:rsidTr="00D07E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6B1E774" w14:textId="77777777" w:rsidR="00614A23" w:rsidRPr="00A1115A" w:rsidRDefault="00614A23" w:rsidP="00D07EB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095763" w14:textId="77777777" w:rsidR="00614A23" w:rsidRPr="00A1115A" w:rsidRDefault="00614A23" w:rsidP="00D07E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6A2962" w14:textId="77777777" w:rsidR="00614A23" w:rsidRPr="00A1115A" w:rsidRDefault="00614A23" w:rsidP="00D07EB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C28C31" w14:textId="77777777" w:rsidR="00614A23" w:rsidRPr="00A1115A"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8E361"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87E731" w14:textId="77777777" w:rsidR="00614A23" w:rsidRPr="00A1115A"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D0C4F" w14:textId="77777777" w:rsidR="00614A23" w:rsidRPr="00A1115A" w:rsidRDefault="00614A23" w:rsidP="00D07E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8DED72" w14:textId="77777777" w:rsidR="00614A23" w:rsidRPr="00A1115A"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CDAF17A" w14:textId="77777777" w:rsidR="00614A23" w:rsidRPr="00A1115A"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E9E9A" w14:textId="77777777" w:rsidR="00614A23" w:rsidRPr="00A1115A" w:rsidRDefault="00614A23" w:rsidP="00D07EB3">
            <w:pPr>
              <w:pStyle w:val="TAC"/>
              <w:rPr>
                <w:rFonts w:eastAsia="Yu Mincho"/>
              </w:rPr>
            </w:pPr>
            <w:r>
              <w:t>40</w:t>
            </w:r>
          </w:p>
        </w:tc>
        <w:tc>
          <w:tcPr>
            <w:tcW w:w="709" w:type="dxa"/>
          </w:tcPr>
          <w:p w14:paraId="1CC7462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3DAEF3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1187297" w14:textId="77777777" w:rsidR="00614A23" w:rsidRPr="00A1115A" w:rsidRDefault="00614A23" w:rsidP="00D07EB3">
            <w:pPr>
              <w:pStyle w:val="TAC"/>
              <w:rPr>
                <w:rFonts w:eastAsia="Yu Mincho"/>
              </w:rPr>
            </w:pPr>
          </w:p>
        </w:tc>
        <w:tc>
          <w:tcPr>
            <w:tcW w:w="709" w:type="dxa"/>
            <w:tcMar>
              <w:left w:w="28" w:type="dxa"/>
              <w:right w:w="28" w:type="dxa"/>
            </w:tcMar>
          </w:tcPr>
          <w:p w14:paraId="41F0E19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10C77A3" w14:textId="77777777" w:rsidR="00614A23" w:rsidRPr="00A1115A" w:rsidRDefault="00614A23" w:rsidP="00D07EB3">
            <w:pPr>
              <w:pStyle w:val="TAC"/>
              <w:rPr>
                <w:rFonts w:eastAsia="Yu Mincho"/>
              </w:rPr>
            </w:pPr>
          </w:p>
        </w:tc>
        <w:tc>
          <w:tcPr>
            <w:tcW w:w="628" w:type="dxa"/>
            <w:tcMar>
              <w:left w:w="28" w:type="dxa"/>
              <w:right w:w="28" w:type="dxa"/>
            </w:tcMar>
          </w:tcPr>
          <w:p w14:paraId="6656911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209EAC4" w14:textId="77777777" w:rsidR="00614A23" w:rsidRPr="00A1115A" w:rsidRDefault="00614A23" w:rsidP="00D07EB3">
            <w:pPr>
              <w:pStyle w:val="TAC"/>
              <w:rPr>
                <w:rFonts w:eastAsia="Yu Mincho"/>
              </w:rPr>
            </w:pPr>
          </w:p>
        </w:tc>
      </w:tr>
      <w:tr w:rsidR="00614A23" w:rsidRPr="00A1115A" w14:paraId="0F5D122C" w14:textId="77777777" w:rsidTr="00D07EB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BEDAEA1"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51375F" w14:textId="77777777" w:rsidR="00614A23" w:rsidRPr="00A1115A" w:rsidRDefault="00614A23" w:rsidP="00D07E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EC60C07" w14:textId="77777777" w:rsidR="00614A23" w:rsidRPr="00A1115A"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EC8648D" w14:textId="77777777" w:rsidR="00614A23" w:rsidRPr="00A1115A"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C64061"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A083D5" w14:textId="77777777" w:rsidR="00614A23" w:rsidRPr="00A1115A"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E5DDE" w14:textId="77777777" w:rsidR="00614A23" w:rsidRPr="00A1115A" w:rsidRDefault="00614A23" w:rsidP="00D07E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93DF2B" w14:textId="77777777" w:rsidR="00614A23" w:rsidRPr="00A1115A"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E56671" w14:textId="77777777" w:rsidR="00614A23" w:rsidRPr="00A1115A"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7AD3B" w14:textId="77777777" w:rsidR="00614A23" w:rsidRPr="00A1115A" w:rsidRDefault="00614A23" w:rsidP="00D07EB3">
            <w:pPr>
              <w:pStyle w:val="TAC"/>
              <w:rPr>
                <w:rFonts w:eastAsia="Yu Mincho"/>
              </w:rPr>
            </w:pPr>
            <w:r>
              <w:t>40</w:t>
            </w:r>
          </w:p>
        </w:tc>
        <w:tc>
          <w:tcPr>
            <w:tcW w:w="709" w:type="dxa"/>
          </w:tcPr>
          <w:p w14:paraId="5EDD826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2E09EA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E345D51" w14:textId="77777777" w:rsidR="00614A23" w:rsidRPr="00A1115A" w:rsidRDefault="00614A23" w:rsidP="00D07EB3">
            <w:pPr>
              <w:pStyle w:val="TAC"/>
              <w:rPr>
                <w:rFonts w:eastAsia="Yu Mincho"/>
              </w:rPr>
            </w:pPr>
          </w:p>
        </w:tc>
        <w:tc>
          <w:tcPr>
            <w:tcW w:w="709" w:type="dxa"/>
            <w:tcMar>
              <w:left w:w="28" w:type="dxa"/>
              <w:right w:w="28" w:type="dxa"/>
            </w:tcMar>
          </w:tcPr>
          <w:p w14:paraId="29ECB9A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9C0619" w14:textId="77777777" w:rsidR="00614A23" w:rsidRPr="00A1115A" w:rsidRDefault="00614A23" w:rsidP="00D07EB3">
            <w:pPr>
              <w:pStyle w:val="TAC"/>
              <w:rPr>
                <w:rFonts w:eastAsia="Yu Mincho"/>
              </w:rPr>
            </w:pPr>
          </w:p>
        </w:tc>
        <w:tc>
          <w:tcPr>
            <w:tcW w:w="628" w:type="dxa"/>
            <w:tcMar>
              <w:left w:w="28" w:type="dxa"/>
              <w:right w:w="28" w:type="dxa"/>
            </w:tcMar>
          </w:tcPr>
          <w:p w14:paraId="71A2EEA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2A998F1" w14:textId="77777777" w:rsidR="00614A23" w:rsidRPr="00A1115A" w:rsidRDefault="00614A23" w:rsidP="00D07EB3">
            <w:pPr>
              <w:pStyle w:val="TAC"/>
              <w:rPr>
                <w:rFonts w:eastAsia="Yu Mincho"/>
              </w:rPr>
            </w:pPr>
          </w:p>
        </w:tc>
      </w:tr>
      <w:tr w:rsidR="00614A23" w:rsidRPr="00A1115A" w14:paraId="6BEF39FF" w14:textId="77777777" w:rsidTr="00D07E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08ED371"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24509" w14:textId="77777777" w:rsidR="00614A23" w:rsidRPr="00A1115A" w:rsidRDefault="00614A23" w:rsidP="00D07E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92F197A" w14:textId="77777777" w:rsidR="00614A23" w:rsidRPr="00A1115A"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12CEF" w14:textId="77777777" w:rsidR="00614A23" w:rsidRPr="00A1115A"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57C37"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8B32B1" w14:textId="77777777" w:rsidR="00614A23" w:rsidRPr="00A1115A"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49741" w14:textId="77777777" w:rsidR="00614A23" w:rsidRPr="00A1115A" w:rsidRDefault="00614A23" w:rsidP="00D07E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CB621E" w14:textId="77777777" w:rsidR="00614A23" w:rsidRPr="00A1115A"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7FFA01" w14:textId="77777777" w:rsidR="00614A23" w:rsidRPr="00A1115A"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6E1CA" w14:textId="77777777" w:rsidR="00614A23" w:rsidRPr="00A1115A" w:rsidRDefault="00614A23" w:rsidP="00D07EB3">
            <w:pPr>
              <w:pStyle w:val="TAC"/>
              <w:rPr>
                <w:rFonts w:eastAsia="Yu Mincho"/>
              </w:rPr>
            </w:pPr>
            <w:r>
              <w:t>40</w:t>
            </w:r>
          </w:p>
        </w:tc>
        <w:tc>
          <w:tcPr>
            <w:tcW w:w="709" w:type="dxa"/>
          </w:tcPr>
          <w:p w14:paraId="4630CBBD"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904E4D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BCB8AAF" w14:textId="77777777" w:rsidR="00614A23" w:rsidRPr="00A1115A" w:rsidRDefault="00614A23" w:rsidP="00D07EB3">
            <w:pPr>
              <w:pStyle w:val="TAC"/>
              <w:rPr>
                <w:rFonts w:eastAsia="Yu Mincho"/>
              </w:rPr>
            </w:pPr>
          </w:p>
        </w:tc>
        <w:tc>
          <w:tcPr>
            <w:tcW w:w="709" w:type="dxa"/>
            <w:tcMar>
              <w:left w:w="28" w:type="dxa"/>
              <w:right w:w="28" w:type="dxa"/>
            </w:tcMar>
          </w:tcPr>
          <w:p w14:paraId="3A94241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039F30D" w14:textId="77777777" w:rsidR="00614A23" w:rsidRPr="00A1115A" w:rsidRDefault="00614A23" w:rsidP="00D07EB3">
            <w:pPr>
              <w:pStyle w:val="TAC"/>
              <w:rPr>
                <w:rFonts w:eastAsia="Yu Mincho"/>
              </w:rPr>
            </w:pPr>
          </w:p>
        </w:tc>
        <w:tc>
          <w:tcPr>
            <w:tcW w:w="628" w:type="dxa"/>
            <w:tcMar>
              <w:left w:w="28" w:type="dxa"/>
              <w:right w:w="28" w:type="dxa"/>
            </w:tcMar>
          </w:tcPr>
          <w:p w14:paraId="2A2E325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94EB7D5" w14:textId="77777777" w:rsidR="00614A23" w:rsidRPr="00A1115A" w:rsidRDefault="00614A23" w:rsidP="00D07EB3">
            <w:pPr>
              <w:pStyle w:val="TAC"/>
              <w:rPr>
                <w:rFonts w:eastAsia="Yu Mincho"/>
              </w:rPr>
            </w:pPr>
          </w:p>
        </w:tc>
      </w:tr>
      <w:tr w:rsidR="00614A23" w:rsidRPr="00A1115A" w14:paraId="1820D98A" w14:textId="77777777" w:rsidTr="00D07EB3">
        <w:trPr>
          <w:jc w:val="center"/>
        </w:trPr>
        <w:tc>
          <w:tcPr>
            <w:tcW w:w="707" w:type="dxa"/>
            <w:tcBorders>
              <w:bottom w:val="nil"/>
            </w:tcBorders>
            <w:shd w:val="clear" w:color="auto" w:fill="auto"/>
            <w:tcMar>
              <w:left w:w="28" w:type="dxa"/>
              <w:right w:w="28" w:type="dxa"/>
            </w:tcMar>
            <w:vAlign w:val="center"/>
          </w:tcPr>
          <w:p w14:paraId="5390E0C0" w14:textId="77777777" w:rsidR="00614A23" w:rsidRPr="00A1115A" w:rsidRDefault="00614A23" w:rsidP="00D07EB3">
            <w:pPr>
              <w:pStyle w:val="TAC"/>
              <w:keepNext w:val="0"/>
              <w:rPr>
                <w:rFonts w:eastAsia="Yu Mincho"/>
              </w:rPr>
            </w:pPr>
            <w:r w:rsidRPr="00A1115A">
              <w:rPr>
                <w:rFonts w:eastAsia="Yu Mincho"/>
              </w:rPr>
              <w:t>n39</w:t>
            </w:r>
          </w:p>
        </w:tc>
        <w:tc>
          <w:tcPr>
            <w:tcW w:w="709" w:type="dxa"/>
            <w:tcMar>
              <w:left w:w="28" w:type="dxa"/>
              <w:right w:w="28" w:type="dxa"/>
            </w:tcMar>
          </w:tcPr>
          <w:p w14:paraId="780AFBFD"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58721BBC" w14:textId="77777777" w:rsidR="00614A23" w:rsidRPr="00A1115A" w:rsidRDefault="00614A23" w:rsidP="00D07EB3">
            <w:pPr>
              <w:pStyle w:val="TAC"/>
              <w:rPr>
                <w:rFonts w:eastAsia="Yu Mincho"/>
              </w:rPr>
            </w:pPr>
            <w:r>
              <w:t>5</w:t>
            </w:r>
          </w:p>
        </w:tc>
        <w:tc>
          <w:tcPr>
            <w:tcW w:w="637" w:type="dxa"/>
            <w:tcMar>
              <w:left w:w="28" w:type="dxa"/>
              <w:right w:w="28" w:type="dxa"/>
            </w:tcMar>
          </w:tcPr>
          <w:p w14:paraId="2C9EDAD5" w14:textId="77777777" w:rsidR="00614A23" w:rsidRPr="00A1115A" w:rsidRDefault="00614A23" w:rsidP="00D07EB3">
            <w:pPr>
              <w:pStyle w:val="TAC"/>
              <w:rPr>
                <w:rFonts w:eastAsia="Yu Mincho"/>
              </w:rPr>
            </w:pPr>
            <w:r>
              <w:t>10</w:t>
            </w:r>
          </w:p>
        </w:tc>
        <w:tc>
          <w:tcPr>
            <w:tcW w:w="638" w:type="dxa"/>
            <w:tcMar>
              <w:left w:w="28" w:type="dxa"/>
              <w:right w:w="28" w:type="dxa"/>
            </w:tcMar>
          </w:tcPr>
          <w:p w14:paraId="653DE78E" w14:textId="77777777" w:rsidR="00614A23" w:rsidRPr="00A1115A" w:rsidRDefault="00614A23" w:rsidP="00D07EB3">
            <w:pPr>
              <w:pStyle w:val="TAC"/>
              <w:rPr>
                <w:rFonts w:eastAsia="Yu Mincho"/>
              </w:rPr>
            </w:pPr>
            <w:r>
              <w:t>15</w:t>
            </w:r>
          </w:p>
        </w:tc>
        <w:tc>
          <w:tcPr>
            <w:tcW w:w="708" w:type="dxa"/>
            <w:tcMar>
              <w:left w:w="28" w:type="dxa"/>
              <w:right w:w="28" w:type="dxa"/>
            </w:tcMar>
          </w:tcPr>
          <w:p w14:paraId="12E92C0C" w14:textId="77777777" w:rsidR="00614A23" w:rsidRPr="00A1115A" w:rsidRDefault="00614A23" w:rsidP="00D07EB3">
            <w:pPr>
              <w:pStyle w:val="TAC"/>
              <w:rPr>
                <w:rFonts w:eastAsia="Yu Mincho"/>
              </w:rPr>
            </w:pPr>
            <w:r>
              <w:t>20</w:t>
            </w:r>
          </w:p>
        </w:tc>
        <w:tc>
          <w:tcPr>
            <w:tcW w:w="567" w:type="dxa"/>
            <w:tcMar>
              <w:left w:w="28" w:type="dxa"/>
              <w:right w:w="28" w:type="dxa"/>
            </w:tcMar>
          </w:tcPr>
          <w:p w14:paraId="164B8CB2" w14:textId="77777777" w:rsidR="00614A23" w:rsidRPr="00A1115A" w:rsidRDefault="00614A23" w:rsidP="00D07EB3">
            <w:pPr>
              <w:pStyle w:val="TAC"/>
              <w:rPr>
                <w:rFonts w:eastAsia="Yu Mincho"/>
              </w:rPr>
            </w:pPr>
            <w:r>
              <w:t>25</w:t>
            </w:r>
          </w:p>
        </w:tc>
        <w:tc>
          <w:tcPr>
            <w:tcW w:w="567" w:type="dxa"/>
            <w:tcMar>
              <w:left w:w="28" w:type="dxa"/>
              <w:right w:w="28" w:type="dxa"/>
            </w:tcMar>
          </w:tcPr>
          <w:p w14:paraId="6B615550" w14:textId="77777777" w:rsidR="00614A23" w:rsidRPr="00A1115A" w:rsidRDefault="00614A23" w:rsidP="00D07EB3">
            <w:pPr>
              <w:pStyle w:val="TAC"/>
              <w:rPr>
                <w:rFonts w:eastAsia="Yu Mincho"/>
              </w:rPr>
            </w:pPr>
            <w:r>
              <w:t>30</w:t>
            </w:r>
          </w:p>
        </w:tc>
        <w:tc>
          <w:tcPr>
            <w:tcW w:w="709" w:type="dxa"/>
          </w:tcPr>
          <w:p w14:paraId="1012D74D" w14:textId="77777777" w:rsidR="00614A23" w:rsidRPr="00A1115A" w:rsidRDefault="00614A23" w:rsidP="00D07EB3">
            <w:pPr>
              <w:pStyle w:val="TAC"/>
              <w:rPr>
                <w:rFonts w:eastAsia="Yu Mincho"/>
              </w:rPr>
            </w:pPr>
          </w:p>
        </w:tc>
        <w:tc>
          <w:tcPr>
            <w:tcW w:w="709" w:type="dxa"/>
            <w:tcMar>
              <w:left w:w="28" w:type="dxa"/>
              <w:right w:w="28" w:type="dxa"/>
            </w:tcMar>
          </w:tcPr>
          <w:p w14:paraId="3DDA548D" w14:textId="77777777" w:rsidR="00614A23" w:rsidRPr="00A1115A" w:rsidRDefault="00614A23" w:rsidP="00D07EB3">
            <w:pPr>
              <w:pStyle w:val="TAC"/>
              <w:rPr>
                <w:rFonts w:eastAsia="Yu Mincho"/>
              </w:rPr>
            </w:pPr>
            <w:r>
              <w:t>40</w:t>
            </w:r>
          </w:p>
        </w:tc>
        <w:tc>
          <w:tcPr>
            <w:tcW w:w="709" w:type="dxa"/>
          </w:tcPr>
          <w:p w14:paraId="7BEA8C2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01063D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FD38361" w14:textId="77777777" w:rsidR="00614A23" w:rsidRPr="00A1115A" w:rsidRDefault="00614A23" w:rsidP="00D07EB3">
            <w:pPr>
              <w:pStyle w:val="TAC"/>
              <w:rPr>
                <w:rFonts w:eastAsia="Yu Mincho"/>
              </w:rPr>
            </w:pPr>
          </w:p>
        </w:tc>
        <w:tc>
          <w:tcPr>
            <w:tcW w:w="709" w:type="dxa"/>
            <w:tcMar>
              <w:left w:w="28" w:type="dxa"/>
              <w:right w:w="28" w:type="dxa"/>
            </w:tcMar>
          </w:tcPr>
          <w:p w14:paraId="3063EA5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21FE1A" w14:textId="77777777" w:rsidR="00614A23" w:rsidRPr="00A1115A" w:rsidRDefault="00614A23" w:rsidP="00D07EB3">
            <w:pPr>
              <w:pStyle w:val="TAC"/>
              <w:rPr>
                <w:rFonts w:eastAsia="Yu Mincho"/>
              </w:rPr>
            </w:pPr>
          </w:p>
        </w:tc>
        <w:tc>
          <w:tcPr>
            <w:tcW w:w="628" w:type="dxa"/>
            <w:tcMar>
              <w:left w:w="28" w:type="dxa"/>
              <w:right w:w="28" w:type="dxa"/>
            </w:tcMar>
          </w:tcPr>
          <w:p w14:paraId="271DCD8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D62F369" w14:textId="77777777" w:rsidR="00614A23" w:rsidRPr="00A1115A" w:rsidRDefault="00614A23" w:rsidP="00D07EB3">
            <w:pPr>
              <w:pStyle w:val="TAC"/>
              <w:rPr>
                <w:rFonts w:eastAsia="Yu Mincho"/>
              </w:rPr>
            </w:pPr>
          </w:p>
        </w:tc>
      </w:tr>
      <w:tr w:rsidR="00614A23" w:rsidRPr="00A1115A" w14:paraId="41DE93C2" w14:textId="77777777" w:rsidTr="00D07EB3">
        <w:trPr>
          <w:jc w:val="center"/>
        </w:trPr>
        <w:tc>
          <w:tcPr>
            <w:tcW w:w="707" w:type="dxa"/>
            <w:tcBorders>
              <w:top w:val="nil"/>
              <w:bottom w:val="nil"/>
            </w:tcBorders>
            <w:shd w:val="clear" w:color="auto" w:fill="auto"/>
            <w:tcMar>
              <w:left w:w="28" w:type="dxa"/>
              <w:right w:w="28" w:type="dxa"/>
            </w:tcMar>
            <w:vAlign w:val="center"/>
          </w:tcPr>
          <w:p w14:paraId="3F46472B" w14:textId="77777777" w:rsidR="00614A23" w:rsidRPr="00A1115A" w:rsidRDefault="00614A23" w:rsidP="00D07EB3">
            <w:pPr>
              <w:pStyle w:val="TAC"/>
              <w:keepNext w:val="0"/>
              <w:rPr>
                <w:rFonts w:eastAsia="Yu Mincho"/>
              </w:rPr>
            </w:pPr>
          </w:p>
        </w:tc>
        <w:tc>
          <w:tcPr>
            <w:tcW w:w="709" w:type="dxa"/>
            <w:tcMar>
              <w:left w:w="28" w:type="dxa"/>
              <w:right w:w="28" w:type="dxa"/>
            </w:tcMar>
          </w:tcPr>
          <w:p w14:paraId="062513C4"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57740332" w14:textId="77777777" w:rsidR="00614A23" w:rsidRPr="00A1115A" w:rsidRDefault="00614A23" w:rsidP="00D07EB3">
            <w:pPr>
              <w:pStyle w:val="TAC"/>
              <w:rPr>
                <w:rFonts w:eastAsia="Yu Mincho"/>
              </w:rPr>
            </w:pPr>
          </w:p>
        </w:tc>
        <w:tc>
          <w:tcPr>
            <w:tcW w:w="637" w:type="dxa"/>
            <w:tcMar>
              <w:left w:w="28" w:type="dxa"/>
              <w:right w:w="28" w:type="dxa"/>
            </w:tcMar>
          </w:tcPr>
          <w:p w14:paraId="18AB6976" w14:textId="77777777" w:rsidR="00614A23" w:rsidRPr="00A1115A" w:rsidRDefault="00614A23" w:rsidP="00D07EB3">
            <w:pPr>
              <w:pStyle w:val="TAC"/>
              <w:rPr>
                <w:rFonts w:eastAsia="Yu Mincho"/>
              </w:rPr>
            </w:pPr>
            <w:r>
              <w:t>10</w:t>
            </w:r>
          </w:p>
        </w:tc>
        <w:tc>
          <w:tcPr>
            <w:tcW w:w="638" w:type="dxa"/>
            <w:tcMar>
              <w:left w:w="28" w:type="dxa"/>
              <w:right w:w="28" w:type="dxa"/>
            </w:tcMar>
          </w:tcPr>
          <w:p w14:paraId="02F9949C" w14:textId="77777777" w:rsidR="00614A23" w:rsidRPr="00A1115A" w:rsidRDefault="00614A23" w:rsidP="00D07EB3">
            <w:pPr>
              <w:pStyle w:val="TAC"/>
              <w:rPr>
                <w:rFonts w:eastAsia="Yu Mincho"/>
              </w:rPr>
            </w:pPr>
            <w:r>
              <w:t>15</w:t>
            </w:r>
          </w:p>
        </w:tc>
        <w:tc>
          <w:tcPr>
            <w:tcW w:w="708" w:type="dxa"/>
            <w:tcMar>
              <w:left w:w="28" w:type="dxa"/>
              <w:right w:w="28" w:type="dxa"/>
            </w:tcMar>
          </w:tcPr>
          <w:p w14:paraId="3BC6D5C0" w14:textId="77777777" w:rsidR="00614A23" w:rsidRPr="00A1115A" w:rsidRDefault="00614A23" w:rsidP="00D07EB3">
            <w:pPr>
              <w:pStyle w:val="TAC"/>
              <w:rPr>
                <w:rFonts w:eastAsia="Yu Mincho"/>
              </w:rPr>
            </w:pPr>
            <w:r>
              <w:t>20</w:t>
            </w:r>
          </w:p>
        </w:tc>
        <w:tc>
          <w:tcPr>
            <w:tcW w:w="567" w:type="dxa"/>
            <w:tcMar>
              <w:left w:w="28" w:type="dxa"/>
              <w:right w:w="28" w:type="dxa"/>
            </w:tcMar>
          </w:tcPr>
          <w:p w14:paraId="5602FF9E" w14:textId="77777777" w:rsidR="00614A23" w:rsidRPr="00A1115A" w:rsidRDefault="00614A23" w:rsidP="00D07EB3">
            <w:pPr>
              <w:pStyle w:val="TAC"/>
              <w:rPr>
                <w:rFonts w:eastAsia="Yu Mincho"/>
              </w:rPr>
            </w:pPr>
            <w:r>
              <w:t>25</w:t>
            </w:r>
          </w:p>
        </w:tc>
        <w:tc>
          <w:tcPr>
            <w:tcW w:w="567" w:type="dxa"/>
            <w:tcMar>
              <w:left w:w="28" w:type="dxa"/>
              <w:right w:w="28" w:type="dxa"/>
            </w:tcMar>
          </w:tcPr>
          <w:p w14:paraId="4C152B36" w14:textId="77777777" w:rsidR="00614A23" w:rsidRPr="00A1115A" w:rsidRDefault="00614A23" w:rsidP="00D07EB3">
            <w:pPr>
              <w:pStyle w:val="TAC"/>
              <w:rPr>
                <w:rFonts w:eastAsia="Yu Mincho"/>
              </w:rPr>
            </w:pPr>
            <w:r>
              <w:t>30</w:t>
            </w:r>
          </w:p>
        </w:tc>
        <w:tc>
          <w:tcPr>
            <w:tcW w:w="709" w:type="dxa"/>
          </w:tcPr>
          <w:p w14:paraId="63279626" w14:textId="77777777" w:rsidR="00614A23" w:rsidRPr="00A1115A" w:rsidRDefault="00614A23" w:rsidP="00D07EB3">
            <w:pPr>
              <w:pStyle w:val="TAC"/>
              <w:rPr>
                <w:rFonts w:eastAsia="Yu Mincho"/>
              </w:rPr>
            </w:pPr>
          </w:p>
        </w:tc>
        <w:tc>
          <w:tcPr>
            <w:tcW w:w="709" w:type="dxa"/>
            <w:tcMar>
              <w:left w:w="28" w:type="dxa"/>
              <w:right w:w="28" w:type="dxa"/>
            </w:tcMar>
          </w:tcPr>
          <w:p w14:paraId="00B8205A" w14:textId="77777777" w:rsidR="00614A23" w:rsidRPr="00A1115A" w:rsidRDefault="00614A23" w:rsidP="00D07EB3">
            <w:pPr>
              <w:pStyle w:val="TAC"/>
              <w:rPr>
                <w:rFonts w:eastAsia="Yu Mincho"/>
              </w:rPr>
            </w:pPr>
            <w:r>
              <w:t>40</w:t>
            </w:r>
          </w:p>
        </w:tc>
        <w:tc>
          <w:tcPr>
            <w:tcW w:w="709" w:type="dxa"/>
          </w:tcPr>
          <w:p w14:paraId="32BDC96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5E5454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7A04CC3" w14:textId="77777777" w:rsidR="00614A23" w:rsidRPr="00A1115A" w:rsidRDefault="00614A23" w:rsidP="00D07EB3">
            <w:pPr>
              <w:pStyle w:val="TAC"/>
              <w:rPr>
                <w:rFonts w:eastAsia="Yu Mincho"/>
              </w:rPr>
            </w:pPr>
          </w:p>
        </w:tc>
        <w:tc>
          <w:tcPr>
            <w:tcW w:w="709" w:type="dxa"/>
            <w:tcMar>
              <w:left w:w="28" w:type="dxa"/>
              <w:right w:w="28" w:type="dxa"/>
            </w:tcMar>
          </w:tcPr>
          <w:p w14:paraId="1BADB66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3B2D8F" w14:textId="77777777" w:rsidR="00614A23" w:rsidRPr="00A1115A" w:rsidRDefault="00614A23" w:rsidP="00D07EB3">
            <w:pPr>
              <w:pStyle w:val="TAC"/>
              <w:rPr>
                <w:rFonts w:eastAsia="Yu Mincho"/>
              </w:rPr>
            </w:pPr>
          </w:p>
        </w:tc>
        <w:tc>
          <w:tcPr>
            <w:tcW w:w="628" w:type="dxa"/>
            <w:tcMar>
              <w:left w:w="28" w:type="dxa"/>
              <w:right w:w="28" w:type="dxa"/>
            </w:tcMar>
          </w:tcPr>
          <w:p w14:paraId="634FC43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627D9E3" w14:textId="77777777" w:rsidR="00614A23" w:rsidRPr="00A1115A" w:rsidRDefault="00614A23" w:rsidP="00D07EB3">
            <w:pPr>
              <w:pStyle w:val="TAC"/>
              <w:rPr>
                <w:rFonts w:eastAsia="Yu Mincho"/>
              </w:rPr>
            </w:pPr>
          </w:p>
        </w:tc>
      </w:tr>
      <w:tr w:rsidR="00614A23" w:rsidRPr="00A1115A" w14:paraId="726E7A2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12D75F75" w14:textId="77777777" w:rsidR="00614A23" w:rsidRPr="00A1115A" w:rsidRDefault="00614A23" w:rsidP="00D07EB3">
            <w:pPr>
              <w:pStyle w:val="TAC"/>
              <w:keepNext w:val="0"/>
              <w:rPr>
                <w:rFonts w:eastAsia="Yu Mincho"/>
              </w:rPr>
            </w:pPr>
          </w:p>
        </w:tc>
        <w:tc>
          <w:tcPr>
            <w:tcW w:w="709" w:type="dxa"/>
            <w:tcMar>
              <w:left w:w="28" w:type="dxa"/>
              <w:right w:w="28" w:type="dxa"/>
            </w:tcMar>
          </w:tcPr>
          <w:p w14:paraId="6B75C725"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2065C6C3" w14:textId="77777777" w:rsidR="00614A23" w:rsidRPr="00A1115A" w:rsidRDefault="00614A23" w:rsidP="00D07EB3">
            <w:pPr>
              <w:pStyle w:val="TAC"/>
              <w:rPr>
                <w:rFonts w:eastAsia="Yu Mincho"/>
              </w:rPr>
            </w:pPr>
          </w:p>
        </w:tc>
        <w:tc>
          <w:tcPr>
            <w:tcW w:w="637" w:type="dxa"/>
            <w:tcMar>
              <w:left w:w="28" w:type="dxa"/>
              <w:right w:w="28" w:type="dxa"/>
            </w:tcMar>
          </w:tcPr>
          <w:p w14:paraId="7B86E51A" w14:textId="77777777" w:rsidR="00614A23" w:rsidRPr="00A1115A" w:rsidRDefault="00614A23" w:rsidP="00D07EB3">
            <w:pPr>
              <w:pStyle w:val="TAC"/>
              <w:rPr>
                <w:rFonts w:eastAsia="Yu Mincho"/>
              </w:rPr>
            </w:pPr>
            <w:r>
              <w:t>10</w:t>
            </w:r>
          </w:p>
        </w:tc>
        <w:tc>
          <w:tcPr>
            <w:tcW w:w="638" w:type="dxa"/>
            <w:tcMar>
              <w:left w:w="28" w:type="dxa"/>
              <w:right w:w="28" w:type="dxa"/>
            </w:tcMar>
          </w:tcPr>
          <w:p w14:paraId="0110147B" w14:textId="77777777" w:rsidR="00614A23" w:rsidRPr="00A1115A" w:rsidRDefault="00614A23" w:rsidP="00D07EB3">
            <w:pPr>
              <w:pStyle w:val="TAC"/>
              <w:rPr>
                <w:rFonts w:eastAsia="Yu Mincho"/>
              </w:rPr>
            </w:pPr>
            <w:r>
              <w:t>15</w:t>
            </w:r>
          </w:p>
        </w:tc>
        <w:tc>
          <w:tcPr>
            <w:tcW w:w="708" w:type="dxa"/>
            <w:tcMar>
              <w:left w:w="28" w:type="dxa"/>
              <w:right w:w="28" w:type="dxa"/>
            </w:tcMar>
          </w:tcPr>
          <w:p w14:paraId="60EE53E0" w14:textId="77777777" w:rsidR="00614A23" w:rsidRPr="00A1115A" w:rsidRDefault="00614A23" w:rsidP="00D07EB3">
            <w:pPr>
              <w:pStyle w:val="TAC"/>
              <w:rPr>
                <w:rFonts w:eastAsia="Yu Mincho"/>
              </w:rPr>
            </w:pPr>
            <w:r>
              <w:t>20</w:t>
            </w:r>
          </w:p>
        </w:tc>
        <w:tc>
          <w:tcPr>
            <w:tcW w:w="567" w:type="dxa"/>
            <w:tcMar>
              <w:left w:w="28" w:type="dxa"/>
              <w:right w:w="28" w:type="dxa"/>
            </w:tcMar>
          </w:tcPr>
          <w:p w14:paraId="3214A420" w14:textId="77777777" w:rsidR="00614A23" w:rsidRPr="00A1115A" w:rsidRDefault="00614A23" w:rsidP="00D07EB3">
            <w:pPr>
              <w:pStyle w:val="TAC"/>
              <w:rPr>
                <w:rFonts w:eastAsia="Yu Mincho"/>
              </w:rPr>
            </w:pPr>
            <w:r>
              <w:t>25</w:t>
            </w:r>
          </w:p>
        </w:tc>
        <w:tc>
          <w:tcPr>
            <w:tcW w:w="567" w:type="dxa"/>
            <w:tcMar>
              <w:left w:w="28" w:type="dxa"/>
              <w:right w:w="28" w:type="dxa"/>
            </w:tcMar>
          </w:tcPr>
          <w:p w14:paraId="5CE92635" w14:textId="77777777" w:rsidR="00614A23" w:rsidRPr="00A1115A" w:rsidRDefault="00614A23" w:rsidP="00D07EB3">
            <w:pPr>
              <w:pStyle w:val="TAC"/>
              <w:rPr>
                <w:rFonts w:eastAsia="Yu Mincho"/>
              </w:rPr>
            </w:pPr>
            <w:r>
              <w:t>30</w:t>
            </w:r>
          </w:p>
        </w:tc>
        <w:tc>
          <w:tcPr>
            <w:tcW w:w="709" w:type="dxa"/>
          </w:tcPr>
          <w:p w14:paraId="776B9D23" w14:textId="77777777" w:rsidR="00614A23" w:rsidRPr="00A1115A" w:rsidRDefault="00614A23" w:rsidP="00D07EB3">
            <w:pPr>
              <w:pStyle w:val="TAC"/>
              <w:rPr>
                <w:rFonts w:eastAsia="Yu Mincho"/>
              </w:rPr>
            </w:pPr>
          </w:p>
        </w:tc>
        <w:tc>
          <w:tcPr>
            <w:tcW w:w="709" w:type="dxa"/>
            <w:tcMar>
              <w:left w:w="28" w:type="dxa"/>
              <w:right w:w="28" w:type="dxa"/>
            </w:tcMar>
          </w:tcPr>
          <w:p w14:paraId="76783867" w14:textId="77777777" w:rsidR="00614A23" w:rsidRPr="00A1115A" w:rsidRDefault="00614A23" w:rsidP="00D07EB3">
            <w:pPr>
              <w:pStyle w:val="TAC"/>
              <w:rPr>
                <w:rFonts w:eastAsia="Yu Mincho"/>
              </w:rPr>
            </w:pPr>
            <w:r>
              <w:t>40</w:t>
            </w:r>
          </w:p>
        </w:tc>
        <w:tc>
          <w:tcPr>
            <w:tcW w:w="709" w:type="dxa"/>
          </w:tcPr>
          <w:p w14:paraId="7D18CEC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BC2E41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B5412A" w14:textId="77777777" w:rsidR="00614A23" w:rsidRPr="00A1115A" w:rsidRDefault="00614A23" w:rsidP="00D07EB3">
            <w:pPr>
              <w:pStyle w:val="TAC"/>
              <w:rPr>
                <w:rFonts w:eastAsia="Yu Mincho"/>
              </w:rPr>
            </w:pPr>
          </w:p>
        </w:tc>
        <w:tc>
          <w:tcPr>
            <w:tcW w:w="709" w:type="dxa"/>
            <w:tcMar>
              <w:left w:w="28" w:type="dxa"/>
              <w:right w:w="28" w:type="dxa"/>
            </w:tcMar>
          </w:tcPr>
          <w:p w14:paraId="4A91B6E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323BE06" w14:textId="77777777" w:rsidR="00614A23" w:rsidRPr="00A1115A" w:rsidRDefault="00614A23" w:rsidP="00D07EB3">
            <w:pPr>
              <w:pStyle w:val="TAC"/>
              <w:rPr>
                <w:rFonts w:eastAsia="Yu Mincho"/>
              </w:rPr>
            </w:pPr>
          </w:p>
        </w:tc>
        <w:tc>
          <w:tcPr>
            <w:tcW w:w="628" w:type="dxa"/>
            <w:tcMar>
              <w:left w:w="28" w:type="dxa"/>
              <w:right w:w="28" w:type="dxa"/>
            </w:tcMar>
          </w:tcPr>
          <w:p w14:paraId="1D3DC5C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5D9DFE0" w14:textId="77777777" w:rsidR="00614A23" w:rsidRPr="00A1115A" w:rsidRDefault="00614A23" w:rsidP="00D07EB3">
            <w:pPr>
              <w:pStyle w:val="TAC"/>
              <w:rPr>
                <w:rFonts w:eastAsia="Yu Mincho"/>
              </w:rPr>
            </w:pPr>
          </w:p>
        </w:tc>
      </w:tr>
      <w:tr w:rsidR="00614A23" w:rsidRPr="00A1115A" w14:paraId="29E3938D" w14:textId="77777777" w:rsidTr="00D07EB3">
        <w:trPr>
          <w:jc w:val="center"/>
        </w:trPr>
        <w:tc>
          <w:tcPr>
            <w:tcW w:w="707" w:type="dxa"/>
            <w:tcBorders>
              <w:bottom w:val="nil"/>
            </w:tcBorders>
            <w:shd w:val="clear" w:color="auto" w:fill="auto"/>
            <w:tcMar>
              <w:left w:w="28" w:type="dxa"/>
              <w:right w:w="28" w:type="dxa"/>
            </w:tcMar>
            <w:vAlign w:val="center"/>
          </w:tcPr>
          <w:p w14:paraId="13501118" w14:textId="77777777" w:rsidR="00614A23" w:rsidRPr="00A1115A" w:rsidRDefault="00614A23" w:rsidP="00D07EB3">
            <w:pPr>
              <w:pStyle w:val="TAC"/>
              <w:keepNext w:val="0"/>
              <w:rPr>
                <w:rFonts w:eastAsia="Yu Mincho"/>
              </w:rPr>
            </w:pPr>
            <w:r w:rsidRPr="00A1115A">
              <w:rPr>
                <w:rFonts w:eastAsia="Yu Mincho"/>
              </w:rPr>
              <w:lastRenderedPageBreak/>
              <w:t>n40</w:t>
            </w:r>
          </w:p>
        </w:tc>
        <w:tc>
          <w:tcPr>
            <w:tcW w:w="709" w:type="dxa"/>
            <w:tcMar>
              <w:left w:w="28" w:type="dxa"/>
              <w:right w:w="28" w:type="dxa"/>
            </w:tcMar>
          </w:tcPr>
          <w:p w14:paraId="01AC75C0"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502E0AC9" w14:textId="77777777" w:rsidR="00614A23" w:rsidRPr="00A1115A" w:rsidRDefault="00614A23" w:rsidP="00D07EB3">
            <w:pPr>
              <w:pStyle w:val="TAC"/>
              <w:rPr>
                <w:rFonts w:eastAsia="Yu Mincho"/>
              </w:rPr>
            </w:pPr>
            <w:r>
              <w:t>5</w:t>
            </w:r>
            <w:r>
              <w:rPr>
                <w:vertAlign w:val="superscript"/>
              </w:rPr>
              <w:t>5</w:t>
            </w:r>
          </w:p>
        </w:tc>
        <w:tc>
          <w:tcPr>
            <w:tcW w:w="637" w:type="dxa"/>
            <w:tcMar>
              <w:left w:w="28" w:type="dxa"/>
              <w:right w:w="28" w:type="dxa"/>
            </w:tcMar>
          </w:tcPr>
          <w:p w14:paraId="1160982B" w14:textId="77777777" w:rsidR="00614A23" w:rsidRPr="00A1115A" w:rsidRDefault="00614A23" w:rsidP="00D07EB3">
            <w:pPr>
              <w:pStyle w:val="TAC"/>
              <w:rPr>
                <w:rFonts w:eastAsia="Yu Mincho"/>
              </w:rPr>
            </w:pPr>
            <w:r>
              <w:t>10</w:t>
            </w:r>
          </w:p>
        </w:tc>
        <w:tc>
          <w:tcPr>
            <w:tcW w:w="638" w:type="dxa"/>
            <w:tcMar>
              <w:left w:w="28" w:type="dxa"/>
              <w:right w:w="28" w:type="dxa"/>
            </w:tcMar>
          </w:tcPr>
          <w:p w14:paraId="41BA5741" w14:textId="77777777" w:rsidR="00614A23" w:rsidRPr="00A1115A" w:rsidRDefault="00614A23" w:rsidP="00D07EB3">
            <w:pPr>
              <w:pStyle w:val="TAC"/>
              <w:rPr>
                <w:rFonts w:eastAsia="Yu Mincho"/>
              </w:rPr>
            </w:pPr>
            <w:r>
              <w:t>15</w:t>
            </w:r>
          </w:p>
        </w:tc>
        <w:tc>
          <w:tcPr>
            <w:tcW w:w="708" w:type="dxa"/>
            <w:tcMar>
              <w:left w:w="28" w:type="dxa"/>
              <w:right w:w="28" w:type="dxa"/>
            </w:tcMar>
          </w:tcPr>
          <w:p w14:paraId="24B223D8" w14:textId="77777777" w:rsidR="00614A23" w:rsidRPr="00A1115A" w:rsidRDefault="00614A23" w:rsidP="00D07EB3">
            <w:pPr>
              <w:pStyle w:val="TAC"/>
              <w:rPr>
                <w:rFonts w:eastAsia="Yu Mincho"/>
              </w:rPr>
            </w:pPr>
            <w:r>
              <w:t>20</w:t>
            </w:r>
          </w:p>
        </w:tc>
        <w:tc>
          <w:tcPr>
            <w:tcW w:w="567" w:type="dxa"/>
            <w:tcMar>
              <w:left w:w="28" w:type="dxa"/>
              <w:right w:w="28" w:type="dxa"/>
            </w:tcMar>
          </w:tcPr>
          <w:p w14:paraId="6115D708" w14:textId="77777777" w:rsidR="00614A23" w:rsidRPr="00A1115A" w:rsidRDefault="00614A23" w:rsidP="00D07EB3">
            <w:pPr>
              <w:pStyle w:val="TAC"/>
              <w:rPr>
                <w:rFonts w:eastAsia="Yu Mincho"/>
              </w:rPr>
            </w:pPr>
            <w:r>
              <w:t>25</w:t>
            </w:r>
          </w:p>
        </w:tc>
        <w:tc>
          <w:tcPr>
            <w:tcW w:w="567" w:type="dxa"/>
            <w:tcMar>
              <w:left w:w="28" w:type="dxa"/>
              <w:right w:w="28" w:type="dxa"/>
            </w:tcMar>
          </w:tcPr>
          <w:p w14:paraId="1DE72546" w14:textId="77777777" w:rsidR="00614A23" w:rsidRPr="00A1115A" w:rsidRDefault="00614A23" w:rsidP="00D07EB3">
            <w:pPr>
              <w:pStyle w:val="TAC"/>
              <w:rPr>
                <w:rFonts w:eastAsia="Yu Mincho"/>
              </w:rPr>
            </w:pPr>
            <w:r>
              <w:t>30</w:t>
            </w:r>
          </w:p>
        </w:tc>
        <w:tc>
          <w:tcPr>
            <w:tcW w:w="709" w:type="dxa"/>
          </w:tcPr>
          <w:p w14:paraId="478DC054" w14:textId="77777777" w:rsidR="00614A23" w:rsidRPr="00A1115A" w:rsidRDefault="00614A23" w:rsidP="00D07EB3">
            <w:pPr>
              <w:pStyle w:val="TAC"/>
              <w:rPr>
                <w:rFonts w:eastAsia="Yu Mincho"/>
              </w:rPr>
            </w:pPr>
          </w:p>
        </w:tc>
        <w:tc>
          <w:tcPr>
            <w:tcW w:w="709" w:type="dxa"/>
            <w:tcMar>
              <w:left w:w="28" w:type="dxa"/>
              <w:right w:w="28" w:type="dxa"/>
            </w:tcMar>
          </w:tcPr>
          <w:p w14:paraId="24181E73" w14:textId="77777777" w:rsidR="00614A23" w:rsidRPr="00A1115A" w:rsidRDefault="00614A23" w:rsidP="00D07EB3">
            <w:pPr>
              <w:pStyle w:val="TAC"/>
              <w:rPr>
                <w:rFonts w:eastAsia="Yu Mincho"/>
              </w:rPr>
            </w:pPr>
            <w:r>
              <w:t>40</w:t>
            </w:r>
          </w:p>
        </w:tc>
        <w:tc>
          <w:tcPr>
            <w:tcW w:w="709" w:type="dxa"/>
          </w:tcPr>
          <w:p w14:paraId="4C54E3A4" w14:textId="77777777" w:rsidR="00614A23" w:rsidRPr="00A1115A" w:rsidRDefault="00614A23" w:rsidP="00D07EB3">
            <w:pPr>
              <w:pStyle w:val="TAC"/>
              <w:rPr>
                <w:rFonts w:eastAsia="Yu Mincho"/>
              </w:rPr>
            </w:pPr>
          </w:p>
        </w:tc>
        <w:tc>
          <w:tcPr>
            <w:tcW w:w="709" w:type="dxa"/>
            <w:tcMar>
              <w:left w:w="28" w:type="dxa"/>
              <w:right w:w="28" w:type="dxa"/>
            </w:tcMar>
          </w:tcPr>
          <w:p w14:paraId="6FADD774" w14:textId="77777777" w:rsidR="00614A23" w:rsidRPr="00A1115A" w:rsidRDefault="00614A23" w:rsidP="00D07EB3">
            <w:pPr>
              <w:pStyle w:val="TAC"/>
              <w:rPr>
                <w:rFonts w:eastAsia="Yu Mincho"/>
              </w:rPr>
            </w:pPr>
            <w:r>
              <w:t>50</w:t>
            </w:r>
          </w:p>
        </w:tc>
        <w:tc>
          <w:tcPr>
            <w:tcW w:w="567" w:type="dxa"/>
            <w:tcMar>
              <w:left w:w="28" w:type="dxa"/>
              <w:right w:w="28" w:type="dxa"/>
            </w:tcMar>
          </w:tcPr>
          <w:p w14:paraId="7B2F64EA" w14:textId="77777777" w:rsidR="00614A23" w:rsidRPr="00A1115A" w:rsidRDefault="00614A23" w:rsidP="00D07EB3">
            <w:pPr>
              <w:pStyle w:val="TAC"/>
              <w:rPr>
                <w:rFonts w:eastAsia="Yu Mincho"/>
              </w:rPr>
            </w:pPr>
          </w:p>
        </w:tc>
        <w:tc>
          <w:tcPr>
            <w:tcW w:w="709" w:type="dxa"/>
            <w:tcMar>
              <w:left w:w="28" w:type="dxa"/>
              <w:right w:w="28" w:type="dxa"/>
            </w:tcMar>
          </w:tcPr>
          <w:p w14:paraId="643F54E0" w14:textId="77777777" w:rsidR="00614A23" w:rsidRPr="00A1115A" w:rsidRDefault="00614A23" w:rsidP="00D07EB3">
            <w:pPr>
              <w:pStyle w:val="TAC"/>
              <w:rPr>
                <w:rFonts w:eastAsia="Yu Mincho"/>
              </w:rPr>
            </w:pPr>
          </w:p>
        </w:tc>
        <w:tc>
          <w:tcPr>
            <w:tcW w:w="567" w:type="dxa"/>
            <w:tcMar>
              <w:left w:w="28" w:type="dxa"/>
              <w:right w:w="28" w:type="dxa"/>
            </w:tcMar>
          </w:tcPr>
          <w:p w14:paraId="6CA7F68E" w14:textId="77777777" w:rsidR="00614A23" w:rsidRPr="00A1115A" w:rsidRDefault="00614A23" w:rsidP="00D07EB3">
            <w:pPr>
              <w:pStyle w:val="TAC"/>
              <w:rPr>
                <w:rFonts w:eastAsia="Yu Mincho"/>
              </w:rPr>
            </w:pPr>
          </w:p>
        </w:tc>
        <w:tc>
          <w:tcPr>
            <w:tcW w:w="628" w:type="dxa"/>
            <w:tcMar>
              <w:left w:w="28" w:type="dxa"/>
              <w:right w:w="28" w:type="dxa"/>
            </w:tcMar>
          </w:tcPr>
          <w:p w14:paraId="02AA95F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5488357" w14:textId="77777777" w:rsidR="00614A23" w:rsidRPr="00A1115A" w:rsidRDefault="00614A23" w:rsidP="00D07EB3">
            <w:pPr>
              <w:pStyle w:val="TAC"/>
              <w:rPr>
                <w:rFonts w:eastAsia="Yu Mincho"/>
              </w:rPr>
            </w:pPr>
          </w:p>
        </w:tc>
      </w:tr>
      <w:tr w:rsidR="00614A23" w:rsidRPr="00A1115A" w14:paraId="55C2B5F8" w14:textId="77777777" w:rsidTr="00D07EB3">
        <w:trPr>
          <w:jc w:val="center"/>
        </w:trPr>
        <w:tc>
          <w:tcPr>
            <w:tcW w:w="707" w:type="dxa"/>
            <w:tcBorders>
              <w:top w:val="nil"/>
              <w:bottom w:val="nil"/>
            </w:tcBorders>
            <w:shd w:val="clear" w:color="auto" w:fill="auto"/>
            <w:tcMar>
              <w:left w:w="28" w:type="dxa"/>
              <w:right w:w="28" w:type="dxa"/>
            </w:tcMar>
            <w:vAlign w:val="center"/>
          </w:tcPr>
          <w:p w14:paraId="1AA044C4" w14:textId="77777777" w:rsidR="00614A23" w:rsidRPr="00A1115A" w:rsidRDefault="00614A23" w:rsidP="00D07EB3">
            <w:pPr>
              <w:pStyle w:val="TAC"/>
              <w:keepNext w:val="0"/>
              <w:rPr>
                <w:rFonts w:eastAsia="Yu Mincho"/>
              </w:rPr>
            </w:pPr>
          </w:p>
        </w:tc>
        <w:tc>
          <w:tcPr>
            <w:tcW w:w="709" w:type="dxa"/>
            <w:tcMar>
              <w:left w:w="28" w:type="dxa"/>
              <w:right w:w="28" w:type="dxa"/>
            </w:tcMar>
          </w:tcPr>
          <w:p w14:paraId="117AE40E"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328BA030" w14:textId="77777777" w:rsidR="00614A23" w:rsidRPr="00A1115A" w:rsidRDefault="00614A23" w:rsidP="00D07EB3">
            <w:pPr>
              <w:pStyle w:val="TAC"/>
              <w:rPr>
                <w:rFonts w:eastAsia="Yu Mincho"/>
              </w:rPr>
            </w:pPr>
          </w:p>
        </w:tc>
        <w:tc>
          <w:tcPr>
            <w:tcW w:w="637" w:type="dxa"/>
            <w:tcMar>
              <w:left w:w="28" w:type="dxa"/>
              <w:right w:w="28" w:type="dxa"/>
            </w:tcMar>
          </w:tcPr>
          <w:p w14:paraId="318D26A2" w14:textId="77777777" w:rsidR="00614A23" w:rsidRPr="00A1115A" w:rsidRDefault="00614A23" w:rsidP="00D07EB3">
            <w:pPr>
              <w:pStyle w:val="TAC"/>
              <w:rPr>
                <w:rFonts w:eastAsia="Yu Mincho"/>
              </w:rPr>
            </w:pPr>
            <w:r>
              <w:t>10</w:t>
            </w:r>
          </w:p>
        </w:tc>
        <w:tc>
          <w:tcPr>
            <w:tcW w:w="638" w:type="dxa"/>
            <w:tcMar>
              <w:left w:w="28" w:type="dxa"/>
              <w:right w:w="28" w:type="dxa"/>
            </w:tcMar>
          </w:tcPr>
          <w:p w14:paraId="0F0FDC7C" w14:textId="77777777" w:rsidR="00614A23" w:rsidRPr="00A1115A" w:rsidRDefault="00614A23" w:rsidP="00D07EB3">
            <w:pPr>
              <w:pStyle w:val="TAC"/>
              <w:rPr>
                <w:rFonts w:eastAsia="Yu Mincho"/>
              </w:rPr>
            </w:pPr>
            <w:r>
              <w:t>15</w:t>
            </w:r>
          </w:p>
        </w:tc>
        <w:tc>
          <w:tcPr>
            <w:tcW w:w="708" w:type="dxa"/>
            <w:tcMar>
              <w:left w:w="28" w:type="dxa"/>
              <w:right w:w="28" w:type="dxa"/>
            </w:tcMar>
          </w:tcPr>
          <w:p w14:paraId="6E8A4D65" w14:textId="77777777" w:rsidR="00614A23" w:rsidRPr="00A1115A" w:rsidRDefault="00614A23" w:rsidP="00D07EB3">
            <w:pPr>
              <w:pStyle w:val="TAC"/>
              <w:rPr>
                <w:rFonts w:eastAsia="Yu Mincho"/>
              </w:rPr>
            </w:pPr>
            <w:r>
              <w:t>20</w:t>
            </w:r>
          </w:p>
        </w:tc>
        <w:tc>
          <w:tcPr>
            <w:tcW w:w="567" w:type="dxa"/>
            <w:tcMar>
              <w:left w:w="28" w:type="dxa"/>
              <w:right w:w="28" w:type="dxa"/>
            </w:tcMar>
          </w:tcPr>
          <w:p w14:paraId="4AC81F6A" w14:textId="77777777" w:rsidR="00614A23" w:rsidRPr="00A1115A" w:rsidRDefault="00614A23" w:rsidP="00D07EB3">
            <w:pPr>
              <w:pStyle w:val="TAC"/>
              <w:rPr>
                <w:rFonts w:eastAsia="Yu Mincho"/>
              </w:rPr>
            </w:pPr>
            <w:r>
              <w:t>25</w:t>
            </w:r>
          </w:p>
        </w:tc>
        <w:tc>
          <w:tcPr>
            <w:tcW w:w="567" w:type="dxa"/>
            <w:tcMar>
              <w:left w:w="28" w:type="dxa"/>
              <w:right w:w="28" w:type="dxa"/>
            </w:tcMar>
          </w:tcPr>
          <w:p w14:paraId="7A6A0BEE" w14:textId="77777777" w:rsidR="00614A23" w:rsidRPr="00A1115A" w:rsidRDefault="00614A23" w:rsidP="00D07EB3">
            <w:pPr>
              <w:pStyle w:val="TAC"/>
              <w:rPr>
                <w:rFonts w:eastAsia="Yu Mincho"/>
              </w:rPr>
            </w:pPr>
            <w:r>
              <w:t>30</w:t>
            </w:r>
          </w:p>
        </w:tc>
        <w:tc>
          <w:tcPr>
            <w:tcW w:w="709" w:type="dxa"/>
          </w:tcPr>
          <w:p w14:paraId="5158B547" w14:textId="77777777" w:rsidR="00614A23" w:rsidRPr="00A1115A" w:rsidRDefault="00614A23" w:rsidP="00D07EB3">
            <w:pPr>
              <w:pStyle w:val="TAC"/>
              <w:rPr>
                <w:rFonts w:eastAsia="Yu Mincho"/>
              </w:rPr>
            </w:pPr>
          </w:p>
        </w:tc>
        <w:tc>
          <w:tcPr>
            <w:tcW w:w="709" w:type="dxa"/>
            <w:tcMar>
              <w:left w:w="28" w:type="dxa"/>
              <w:right w:w="28" w:type="dxa"/>
            </w:tcMar>
          </w:tcPr>
          <w:p w14:paraId="532F3C88" w14:textId="77777777" w:rsidR="00614A23" w:rsidRPr="00A1115A" w:rsidRDefault="00614A23" w:rsidP="00D07EB3">
            <w:pPr>
              <w:pStyle w:val="TAC"/>
              <w:rPr>
                <w:rFonts w:eastAsia="Yu Mincho"/>
              </w:rPr>
            </w:pPr>
            <w:r>
              <w:t>40</w:t>
            </w:r>
          </w:p>
        </w:tc>
        <w:tc>
          <w:tcPr>
            <w:tcW w:w="709" w:type="dxa"/>
          </w:tcPr>
          <w:p w14:paraId="56322225" w14:textId="77777777" w:rsidR="00614A23" w:rsidRPr="00A1115A" w:rsidRDefault="00614A23" w:rsidP="00D07EB3">
            <w:pPr>
              <w:pStyle w:val="TAC"/>
              <w:rPr>
                <w:rFonts w:eastAsia="Yu Mincho"/>
              </w:rPr>
            </w:pPr>
          </w:p>
        </w:tc>
        <w:tc>
          <w:tcPr>
            <w:tcW w:w="709" w:type="dxa"/>
            <w:tcMar>
              <w:left w:w="28" w:type="dxa"/>
              <w:right w:w="28" w:type="dxa"/>
            </w:tcMar>
          </w:tcPr>
          <w:p w14:paraId="5C54BF21" w14:textId="77777777" w:rsidR="00614A23" w:rsidRPr="00A1115A" w:rsidRDefault="00614A23" w:rsidP="00D07EB3">
            <w:pPr>
              <w:pStyle w:val="TAC"/>
              <w:rPr>
                <w:rFonts w:eastAsia="Yu Mincho"/>
              </w:rPr>
            </w:pPr>
            <w:r>
              <w:t>50</w:t>
            </w:r>
          </w:p>
        </w:tc>
        <w:tc>
          <w:tcPr>
            <w:tcW w:w="567" w:type="dxa"/>
            <w:tcMar>
              <w:left w:w="28" w:type="dxa"/>
              <w:right w:w="28" w:type="dxa"/>
            </w:tcMar>
          </w:tcPr>
          <w:p w14:paraId="3A353F16" w14:textId="77777777" w:rsidR="00614A23" w:rsidRPr="00A1115A" w:rsidRDefault="00614A23" w:rsidP="00D07EB3">
            <w:pPr>
              <w:pStyle w:val="TAC"/>
              <w:rPr>
                <w:rFonts w:eastAsia="Yu Mincho"/>
              </w:rPr>
            </w:pPr>
            <w:r>
              <w:t>60</w:t>
            </w:r>
          </w:p>
        </w:tc>
        <w:tc>
          <w:tcPr>
            <w:tcW w:w="709" w:type="dxa"/>
            <w:tcMar>
              <w:left w:w="28" w:type="dxa"/>
              <w:right w:w="28" w:type="dxa"/>
            </w:tcMar>
          </w:tcPr>
          <w:p w14:paraId="27C210A0"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5B049799" w14:textId="77777777" w:rsidR="00614A23" w:rsidRPr="00A1115A" w:rsidRDefault="00614A23" w:rsidP="00D07EB3">
            <w:pPr>
              <w:pStyle w:val="TAC"/>
              <w:rPr>
                <w:rFonts w:eastAsia="Yu Mincho"/>
              </w:rPr>
            </w:pPr>
            <w:r>
              <w:t>80</w:t>
            </w:r>
          </w:p>
        </w:tc>
        <w:tc>
          <w:tcPr>
            <w:tcW w:w="628" w:type="dxa"/>
            <w:tcMar>
              <w:left w:w="28" w:type="dxa"/>
              <w:right w:w="28" w:type="dxa"/>
            </w:tcMar>
          </w:tcPr>
          <w:p w14:paraId="5A38C1BD"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tcPr>
          <w:p w14:paraId="4E6D64D9" w14:textId="77777777" w:rsidR="00614A23" w:rsidRPr="00A1115A" w:rsidRDefault="00614A23" w:rsidP="00D07EB3">
            <w:pPr>
              <w:pStyle w:val="TAC"/>
              <w:rPr>
                <w:rFonts w:eastAsia="Yu Mincho"/>
              </w:rPr>
            </w:pPr>
            <w:r>
              <w:rPr>
                <w:rFonts w:eastAsia="Yu Mincho"/>
              </w:rPr>
              <w:t>100</w:t>
            </w:r>
          </w:p>
        </w:tc>
      </w:tr>
      <w:tr w:rsidR="00614A23" w:rsidRPr="00A1115A" w14:paraId="1C35E114"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29CBBC78" w14:textId="77777777" w:rsidR="00614A23" w:rsidRPr="00A1115A" w:rsidRDefault="00614A23" w:rsidP="00D07EB3">
            <w:pPr>
              <w:pStyle w:val="TAC"/>
              <w:keepNext w:val="0"/>
              <w:rPr>
                <w:rFonts w:eastAsia="Yu Mincho"/>
              </w:rPr>
            </w:pPr>
          </w:p>
        </w:tc>
        <w:tc>
          <w:tcPr>
            <w:tcW w:w="709" w:type="dxa"/>
            <w:tcMar>
              <w:left w:w="28" w:type="dxa"/>
              <w:right w:w="28" w:type="dxa"/>
            </w:tcMar>
          </w:tcPr>
          <w:p w14:paraId="080A051D"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0372E1E3" w14:textId="77777777" w:rsidR="00614A23" w:rsidRPr="00A1115A" w:rsidRDefault="00614A23" w:rsidP="00D07EB3">
            <w:pPr>
              <w:pStyle w:val="TAC"/>
              <w:rPr>
                <w:rFonts w:eastAsia="Yu Mincho"/>
              </w:rPr>
            </w:pPr>
          </w:p>
        </w:tc>
        <w:tc>
          <w:tcPr>
            <w:tcW w:w="637" w:type="dxa"/>
            <w:tcMar>
              <w:left w:w="28" w:type="dxa"/>
              <w:right w:w="28" w:type="dxa"/>
            </w:tcMar>
          </w:tcPr>
          <w:p w14:paraId="6950655A" w14:textId="77777777" w:rsidR="00614A23" w:rsidRPr="00A1115A" w:rsidRDefault="00614A23" w:rsidP="00D07EB3">
            <w:pPr>
              <w:pStyle w:val="TAC"/>
              <w:rPr>
                <w:rFonts w:eastAsia="Yu Mincho"/>
              </w:rPr>
            </w:pPr>
            <w:r>
              <w:t>10</w:t>
            </w:r>
          </w:p>
        </w:tc>
        <w:tc>
          <w:tcPr>
            <w:tcW w:w="638" w:type="dxa"/>
            <w:tcMar>
              <w:left w:w="28" w:type="dxa"/>
              <w:right w:w="28" w:type="dxa"/>
            </w:tcMar>
          </w:tcPr>
          <w:p w14:paraId="4C4D2E1F" w14:textId="77777777" w:rsidR="00614A23" w:rsidRPr="00A1115A" w:rsidRDefault="00614A23" w:rsidP="00D07EB3">
            <w:pPr>
              <w:pStyle w:val="TAC"/>
              <w:rPr>
                <w:rFonts w:eastAsia="Yu Mincho"/>
              </w:rPr>
            </w:pPr>
            <w:r>
              <w:t>15</w:t>
            </w:r>
          </w:p>
        </w:tc>
        <w:tc>
          <w:tcPr>
            <w:tcW w:w="708" w:type="dxa"/>
            <w:tcMar>
              <w:left w:w="28" w:type="dxa"/>
              <w:right w:w="28" w:type="dxa"/>
            </w:tcMar>
          </w:tcPr>
          <w:p w14:paraId="47EF41D7" w14:textId="77777777" w:rsidR="00614A23" w:rsidRPr="00A1115A" w:rsidRDefault="00614A23" w:rsidP="00D07EB3">
            <w:pPr>
              <w:pStyle w:val="TAC"/>
              <w:rPr>
                <w:rFonts w:eastAsia="Yu Mincho"/>
              </w:rPr>
            </w:pPr>
            <w:r>
              <w:t>20</w:t>
            </w:r>
          </w:p>
        </w:tc>
        <w:tc>
          <w:tcPr>
            <w:tcW w:w="567" w:type="dxa"/>
            <w:tcMar>
              <w:left w:w="28" w:type="dxa"/>
              <w:right w:w="28" w:type="dxa"/>
            </w:tcMar>
          </w:tcPr>
          <w:p w14:paraId="40BDA222" w14:textId="77777777" w:rsidR="00614A23" w:rsidRPr="00A1115A" w:rsidRDefault="00614A23" w:rsidP="00D07EB3">
            <w:pPr>
              <w:pStyle w:val="TAC"/>
              <w:rPr>
                <w:rFonts w:eastAsia="Yu Mincho"/>
              </w:rPr>
            </w:pPr>
            <w:r>
              <w:t>25</w:t>
            </w:r>
          </w:p>
        </w:tc>
        <w:tc>
          <w:tcPr>
            <w:tcW w:w="567" w:type="dxa"/>
            <w:tcMar>
              <w:left w:w="28" w:type="dxa"/>
              <w:right w:w="28" w:type="dxa"/>
            </w:tcMar>
          </w:tcPr>
          <w:p w14:paraId="4601C1B3" w14:textId="77777777" w:rsidR="00614A23" w:rsidRPr="00A1115A" w:rsidRDefault="00614A23" w:rsidP="00D07EB3">
            <w:pPr>
              <w:pStyle w:val="TAC"/>
              <w:rPr>
                <w:rFonts w:eastAsia="Yu Mincho"/>
              </w:rPr>
            </w:pPr>
            <w:r>
              <w:t>30</w:t>
            </w:r>
          </w:p>
        </w:tc>
        <w:tc>
          <w:tcPr>
            <w:tcW w:w="709" w:type="dxa"/>
          </w:tcPr>
          <w:p w14:paraId="4C70D794" w14:textId="77777777" w:rsidR="00614A23" w:rsidRPr="00A1115A" w:rsidRDefault="00614A23" w:rsidP="00D07EB3">
            <w:pPr>
              <w:pStyle w:val="TAC"/>
              <w:rPr>
                <w:rFonts w:eastAsia="Yu Mincho"/>
              </w:rPr>
            </w:pPr>
          </w:p>
        </w:tc>
        <w:tc>
          <w:tcPr>
            <w:tcW w:w="709" w:type="dxa"/>
            <w:tcMar>
              <w:left w:w="28" w:type="dxa"/>
              <w:right w:w="28" w:type="dxa"/>
            </w:tcMar>
          </w:tcPr>
          <w:p w14:paraId="200B23A8" w14:textId="77777777" w:rsidR="00614A23" w:rsidRPr="00A1115A" w:rsidRDefault="00614A23" w:rsidP="00D07EB3">
            <w:pPr>
              <w:pStyle w:val="TAC"/>
              <w:rPr>
                <w:rFonts w:eastAsia="Yu Mincho"/>
              </w:rPr>
            </w:pPr>
            <w:r>
              <w:t>40</w:t>
            </w:r>
          </w:p>
        </w:tc>
        <w:tc>
          <w:tcPr>
            <w:tcW w:w="709" w:type="dxa"/>
          </w:tcPr>
          <w:p w14:paraId="6663A42B" w14:textId="77777777" w:rsidR="00614A23" w:rsidRPr="00A1115A" w:rsidRDefault="00614A23" w:rsidP="00D07EB3">
            <w:pPr>
              <w:pStyle w:val="TAC"/>
              <w:rPr>
                <w:rFonts w:eastAsia="Yu Mincho"/>
              </w:rPr>
            </w:pPr>
          </w:p>
        </w:tc>
        <w:tc>
          <w:tcPr>
            <w:tcW w:w="709" w:type="dxa"/>
            <w:tcMar>
              <w:left w:w="28" w:type="dxa"/>
              <w:right w:w="28" w:type="dxa"/>
            </w:tcMar>
          </w:tcPr>
          <w:p w14:paraId="179DF20C" w14:textId="77777777" w:rsidR="00614A23" w:rsidRPr="00A1115A" w:rsidRDefault="00614A23" w:rsidP="00D07EB3">
            <w:pPr>
              <w:pStyle w:val="TAC"/>
              <w:rPr>
                <w:rFonts w:eastAsia="Yu Mincho"/>
              </w:rPr>
            </w:pPr>
            <w:r>
              <w:t>50</w:t>
            </w:r>
          </w:p>
        </w:tc>
        <w:tc>
          <w:tcPr>
            <w:tcW w:w="567" w:type="dxa"/>
            <w:tcMar>
              <w:left w:w="28" w:type="dxa"/>
              <w:right w:w="28" w:type="dxa"/>
            </w:tcMar>
          </w:tcPr>
          <w:p w14:paraId="215B6378" w14:textId="77777777" w:rsidR="00614A23" w:rsidRPr="00A1115A" w:rsidRDefault="00614A23" w:rsidP="00D07EB3">
            <w:pPr>
              <w:pStyle w:val="TAC"/>
              <w:rPr>
                <w:rFonts w:eastAsia="Yu Mincho"/>
              </w:rPr>
            </w:pPr>
            <w:r>
              <w:t>60</w:t>
            </w:r>
          </w:p>
        </w:tc>
        <w:tc>
          <w:tcPr>
            <w:tcW w:w="709" w:type="dxa"/>
            <w:tcMar>
              <w:left w:w="28" w:type="dxa"/>
              <w:right w:w="28" w:type="dxa"/>
            </w:tcMar>
          </w:tcPr>
          <w:p w14:paraId="4A03B368"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0B067B32" w14:textId="77777777" w:rsidR="00614A23" w:rsidRPr="00A1115A" w:rsidRDefault="00614A23" w:rsidP="00D07EB3">
            <w:pPr>
              <w:pStyle w:val="TAC"/>
              <w:rPr>
                <w:rFonts w:eastAsia="Yu Mincho"/>
              </w:rPr>
            </w:pPr>
            <w:r>
              <w:t>80</w:t>
            </w:r>
          </w:p>
        </w:tc>
        <w:tc>
          <w:tcPr>
            <w:tcW w:w="628" w:type="dxa"/>
            <w:tcMar>
              <w:left w:w="28" w:type="dxa"/>
              <w:right w:w="28" w:type="dxa"/>
            </w:tcMar>
          </w:tcPr>
          <w:p w14:paraId="12B0DB8C"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tcPr>
          <w:p w14:paraId="25E34E0C" w14:textId="77777777" w:rsidR="00614A23" w:rsidRPr="00A1115A" w:rsidRDefault="00614A23" w:rsidP="00D07EB3">
            <w:pPr>
              <w:pStyle w:val="TAC"/>
              <w:rPr>
                <w:rFonts w:eastAsia="Yu Mincho"/>
              </w:rPr>
            </w:pPr>
            <w:r>
              <w:rPr>
                <w:rFonts w:eastAsia="Yu Mincho"/>
              </w:rPr>
              <w:t>100</w:t>
            </w:r>
          </w:p>
        </w:tc>
      </w:tr>
      <w:tr w:rsidR="00614A23" w:rsidRPr="00A1115A" w14:paraId="1940317F" w14:textId="77777777" w:rsidTr="00D07EB3">
        <w:trPr>
          <w:jc w:val="center"/>
        </w:trPr>
        <w:tc>
          <w:tcPr>
            <w:tcW w:w="707" w:type="dxa"/>
            <w:tcBorders>
              <w:bottom w:val="nil"/>
            </w:tcBorders>
            <w:shd w:val="clear" w:color="auto" w:fill="auto"/>
            <w:tcMar>
              <w:left w:w="28" w:type="dxa"/>
              <w:right w:w="28" w:type="dxa"/>
            </w:tcMar>
            <w:vAlign w:val="center"/>
            <w:hideMark/>
          </w:tcPr>
          <w:p w14:paraId="5A087104" w14:textId="77777777" w:rsidR="00614A23" w:rsidRPr="00A1115A" w:rsidRDefault="00614A23" w:rsidP="00D07EB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0E47B80"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28629732" w14:textId="77777777" w:rsidR="00614A23" w:rsidRPr="00A1115A" w:rsidRDefault="00614A23" w:rsidP="00D07EB3">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694F2DC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D9B481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929614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387146C"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tcPr>
          <w:p w14:paraId="202775B0" w14:textId="77777777" w:rsidR="00614A23" w:rsidRPr="00A1115A" w:rsidRDefault="00614A23" w:rsidP="00D07EB3">
            <w:pPr>
              <w:pStyle w:val="TAC"/>
              <w:rPr>
                <w:rFonts w:eastAsia="Yu Mincho"/>
              </w:rPr>
            </w:pPr>
            <w:r>
              <w:t>30</w:t>
            </w:r>
          </w:p>
        </w:tc>
        <w:tc>
          <w:tcPr>
            <w:tcW w:w="709" w:type="dxa"/>
          </w:tcPr>
          <w:p w14:paraId="24DA9D8E"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hideMark/>
          </w:tcPr>
          <w:p w14:paraId="71DB2866" w14:textId="77777777" w:rsidR="00614A23" w:rsidRPr="00A1115A" w:rsidRDefault="00614A23" w:rsidP="00D07EB3">
            <w:pPr>
              <w:pStyle w:val="TAC"/>
              <w:rPr>
                <w:rFonts w:eastAsia="Yu Mincho"/>
              </w:rPr>
            </w:pPr>
            <w:r>
              <w:rPr>
                <w:rFonts w:eastAsia="Yu Mincho"/>
              </w:rPr>
              <w:t>40</w:t>
            </w:r>
          </w:p>
        </w:tc>
        <w:tc>
          <w:tcPr>
            <w:tcW w:w="709" w:type="dxa"/>
          </w:tcPr>
          <w:p w14:paraId="7FA9CCC2"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hideMark/>
          </w:tcPr>
          <w:p w14:paraId="30212A7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367A234" w14:textId="77777777" w:rsidR="00614A23" w:rsidRPr="00A1115A" w:rsidRDefault="00614A23" w:rsidP="00D07EB3">
            <w:pPr>
              <w:pStyle w:val="TAC"/>
              <w:rPr>
                <w:rFonts w:eastAsia="Yu Mincho"/>
              </w:rPr>
            </w:pPr>
          </w:p>
        </w:tc>
        <w:tc>
          <w:tcPr>
            <w:tcW w:w="709" w:type="dxa"/>
            <w:tcMar>
              <w:left w:w="28" w:type="dxa"/>
              <w:right w:w="28" w:type="dxa"/>
            </w:tcMar>
          </w:tcPr>
          <w:p w14:paraId="39C65F7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A49F38A" w14:textId="77777777" w:rsidR="00614A23" w:rsidRPr="00A1115A" w:rsidRDefault="00614A23" w:rsidP="00D07EB3">
            <w:pPr>
              <w:pStyle w:val="TAC"/>
              <w:rPr>
                <w:rFonts w:eastAsia="Yu Mincho"/>
              </w:rPr>
            </w:pPr>
          </w:p>
        </w:tc>
        <w:tc>
          <w:tcPr>
            <w:tcW w:w="628" w:type="dxa"/>
            <w:tcMar>
              <w:left w:w="28" w:type="dxa"/>
              <w:right w:w="28" w:type="dxa"/>
            </w:tcMar>
          </w:tcPr>
          <w:p w14:paraId="5210A04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2E228B2" w14:textId="77777777" w:rsidR="00614A23" w:rsidRPr="00A1115A" w:rsidRDefault="00614A23" w:rsidP="00D07EB3">
            <w:pPr>
              <w:pStyle w:val="TAC"/>
              <w:rPr>
                <w:rFonts w:eastAsia="Yu Mincho"/>
              </w:rPr>
            </w:pPr>
          </w:p>
        </w:tc>
      </w:tr>
      <w:tr w:rsidR="00614A23" w:rsidRPr="00A1115A" w14:paraId="0C09746E"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EB7A02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587581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44B9ACF" w14:textId="77777777" w:rsidR="00614A23" w:rsidRPr="00A1115A" w:rsidRDefault="00614A23" w:rsidP="00D07EB3">
            <w:pPr>
              <w:pStyle w:val="TAC"/>
              <w:rPr>
                <w:rFonts w:eastAsia="Yu Mincho"/>
              </w:rPr>
            </w:pPr>
          </w:p>
        </w:tc>
        <w:tc>
          <w:tcPr>
            <w:tcW w:w="637" w:type="dxa"/>
            <w:tcMar>
              <w:left w:w="28" w:type="dxa"/>
              <w:right w:w="28" w:type="dxa"/>
            </w:tcMar>
            <w:hideMark/>
          </w:tcPr>
          <w:p w14:paraId="437EEE69"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78D0B9B"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90334DD"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B0FF05C"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tcPr>
          <w:p w14:paraId="7D84A673" w14:textId="77777777" w:rsidR="00614A23" w:rsidRPr="00A1115A" w:rsidRDefault="00614A23" w:rsidP="00D07EB3">
            <w:pPr>
              <w:pStyle w:val="TAC"/>
              <w:rPr>
                <w:rFonts w:eastAsia="Yu Mincho"/>
              </w:rPr>
            </w:pPr>
            <w:r>
              <w:t>30</w:t>
            </w:r>
          </w:p>
        </w:tc>
        <w:tc>
          <w:tcPr>
            <w:tcW w:w="709" w:type="dxa"/>
          </w:tcPr>
          <w:p w14:paraId="64F29059"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hideMark/>
          </w:tcPr>
          <w:p w14:paraId="489888DD" w14:textId="77777777" w:rsidR="00614A23" w:rsidRPr="00A1115A" w:rsidRDefault="00614A23" w:rsidP="00D07EB3">
            <w:pPr>
              <w:pStyle w:val="TAC"/>
              <w:rPr>
                <w:rFonts w:eastAsia="Yu Mincho"/>
              </w:rPr>
            </w:pPr>
            <w:r>
              <w:rPr>
                <w:rFonts w:eastAsia="Yu Mincho"/>
              </w:rPr>
              <w:t>40</w:t>
            </w:r>
          </w:p>
        </w:tc>
        <w:tc>
          <w:tcPr>
            <w:tcW w:w="709" w:type="dxa"/>
          </w:tcPr>
          <w:p w14:paraId="1EC75AA8"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hideMark/>
          </w:tcPr>
          <w:p w14:paraId="60EDA6B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182273FC"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7CC83D6B"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28E93EE3"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171E5E9D"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03205FD7" w14:textId="77777777" w:rsidR="00614A23" w:rsidRPr="00A1115A" w:rsidRDefault="00614A23" w:rsidP="00D07EB3">
            <w:pPr>
              <w:pStyle w:val="TAC"/>
              <w:rPr>
                <w:rFonts w:eastAsia="Yu Mincho"/>
              </w:rPr>
            </w:pPr>
            <w:r>
              <w:rPr>
                <w:rFonts w:eastAsia="Yu Mincho"/>
              </w:rPr>
              <w:t>100</w:t>
            </w:r>
          </w:p>
        </w:tc>
      </w:tr>
      <w:tr w:rsidR="00614A23" w:rsidRPr="00A1115A" w14:paraId="392DC862"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61C451B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37FBB54"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642589D"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A4E43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77B602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324FE2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D360DEE"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tcPr>
          <w:p w14:paraId="2DC14A6A" w14:textId="77777777" w:rsidR="00614A23" w:rsidRPr="00A1115A" w:rsidRDefault="00614A23" w:rsidP="00D07EB3">
            <w:pPr>
              <w:pStyle w:val="TAC"/>
              <w:rPr>
                <w:rFonts w:eastAsia="Yu Mincho"/>
              </w:rPr>
            </w:pPr>
            <w:r>
              <w:t>30</w:t>
            </w:r>
          </w:p>
        </w:tc>
        <w:tc>
          <w:tcPr>
            <w:tcW w:w="709" w:type="dxa"/>
          </w:tcPr>
          <w:p w14:paraId="6B508E03"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hideMark/>
          </w:tcPr>
          <w:p w14:paraId="0C64EA33" w14:textId="77777777" w:rsidR="00614A23" w:rsidRPr="00A1115A" w:rsidRDefault="00614A23" w:rsidP="00D07EB3">
            <w:pPr>
              <w:pStyle w:val="TAC"/>
              <w:rPr>
                <w:rFonts w:eastAsia="Yu Mincho"/>
              </w:rPr>
            </w:pPr>
            <w:r>
              <w:rPr>
                <w:rFonts w:eastAsia="Yu Mincho"/>
              </w:rPr>
              <w:t>40</w:t>
            </w:r>
          </w:p>
        </w:tc>
        <w:tc>
          <w:tcPr>
            <w:tcW w:w="709" w:type="dxa"/>
          </w:tcPr>
          <w:p w14:paraId="16796997"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hideMark/>
          </w:tcPr>
          <w:p w14:paraId="4AD48F23"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783FDEA"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7DB0EFCB"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07EC2D45"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0A91608C"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0631A258" w14:textId="77777777" w:rsidR="00614A23" w:rsidRPr="00A1115A" w:rsidRDefault="00614A23" w:rsidP="00D07EB3">
            <w:pPr>
              <w:pStyle w:val="TAC"/>
              <w:rPr>
                <w:rFonts w:eastAsia="Yu Mincho"/>
              </w:rPr>
            </w:pPr>
            <w:r>
              <w:rPr>
                <w:rFonts w:eastAsia="Yu Mincho"/>
              </w:rPr>
              <w:t>100</w:t>
            </w:r>
          </w:p>
        </w:tc>
      </w:tr>
      <w:tr w:rsidR="00614A23" w:rsidRPr="00A1115A" w14:paraId="1686916E" w14:textId="77777777" w:rsidTr="00D07EB3">
        <w:trPr>
          <w:jc w:val="center"/>
        </w:trPr>
        <w:tc>
          <w:tcPr>
            <w:tcW w:w="707" w:type="dxa"/>
            <w:tcBorders>
              <w:bottom w:val="nil"/>
            </w:tcBorders>
            <w:shd w:val="clear" w:color="auto" w:fill="auto"/>
            <w:tcMar>
              <w:left w:w="28" w:type="dxa"/>
              <w:right w:w="28" w:type="dxa"/>
            </w:tcMar>
            <w:vAlign w:val="center"/>
          </w:tcPr>
          <w:p w14:paraId="2C6D3D35"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5D1D96A"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E8EBC6F"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14DFAACB" w14:textId="77777777" w:rsidR="00614A23" w:rsidRPr="00A1115A" w:rsidRDefault="00614A23" w:rsidP="00D07EB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3A7F7A0"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DD392B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8B024EF" w14:textId="77777777" w:rsidR="00614A23" w:rsidRPr="00A1115A" w:rsidRDefault="00614A23" w:rsidP="00D07EB3">
            <w:pPr>
              <w:pStyle w:val="TAC"/>
              <w:rPr>
                <w:rFonts w:eastAsia="Yu Mincho"/>
              </w:rPr>
            </w:pPr>
          </w:p>
        </w:tc>
        <w:tc>
          <w:tcPr>
            <w:tcW w:w="567" w:type="dxa"/>
            <w:tcMar>
              <w:left w:w="28" w:type="dxa"/>
              <w:right w:w="28" w:type="dxa"/>
            </w:tcMar>
          </w:tcPr>
          <w:p w14:paraId="1885D658" w14:textId="77777777" w:rsidR="00614A23" w:rsidRPr="00A1115A" w:rsidRDefault="00614A23" w:rsidP="00D07EB3">
            <w:pPr>
              <w:pStyle w:val="TAC"/>
            </w:pPr>
          </w:p>
        </w:tc>
        <w:tc>
          <w:tcPr>
            <w:tcW w:w="709" w:type="dxa"/>
          </w:tcPr>
          <w:p w14:paraId="617CA8A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65E57AD" w14:textId="77777777" w:rsidR="00614A23" w:rsidRPr="00A1115A" w:rsidRDefault="00614A23" w:rsidP="00D07EB3">
            <w:pPr>
              <w:pStyle w:val="TAC"/>
              <w:rPr>
                <w:rFonts w:eastAsia="Yu Mincho"/>
              </w:rPr>
            </w:pPr>
            <w:r>
              <w:rPr>
                <w:rFonts w:eastAsia="Yu Mincho"/>
              </w:rPr>
              <w:t>40</w:t>
            </w:r>
          </w:p>
        </w:tc>
        <w:tc>
          <w:tcPr>
            <w:tcW w:w="709" w:type="dxa"/>
          </w:tcPr>
          <w:p w14:paraId="6C562EE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151864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F99BE30" w14:textId="77777777" w:rsidR="00614A23" w:rsidRPr="00A1115A" w:rsidRDefault="00614A23" w:rsidP="00D07EB3">
            <w:pPr>
              <w:pStyle w:val="TAC"/>
              <w:rPr>
                <w:rFonts w:eastAsia="Yu Mincho"/>
              </w:rPr>
            </w:pPr>
          </w:p>
        </w:tc>
        <w:tc>
          <w:tcPr>
            <w:tcW w:w="709" w:type="dxa"/>
            <w:tcMar>
              <w:left w:w="28" w:type="dxa"/>
              <w:right w:w="28" w:type="dxa"/>
            </w:tcMar>
          </w:tcPr>
          <w:p w14:paraId="78223A8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42D7B5B" w14:textId="77777777" w:rsidR="00614A23" w:rsidRPr="00A1115A" w:rsidRDefault="00614A23" w:rsidP="00D07EB3">
            <w:pPr>
              <w:pStyle w:val="TAC"/>
              <w:rPr>
                <w:rFonts w:eastAsia="Yu Mincho"/>
              </w:rPr>
            </w:pPr>
          </w:p>
        </w:tc>
        <w:tc>
          <w:tcPr>
            <w:tcW w:w="628" w:type="dxa"/>
            <w:tcMar>
              <w:left w:w="28" w:type="dxa"/>
              <w:right w:w="28" w:type="dxa"/>
            </w:tcMar>
          </w:tcPr>
          <w:p w14:paraId="6FE2323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3AC5D5D" w14:textId="77777777" w:rsidR="00614A23" w:rsidRPr="00A1115A" w:rsidRDefault="00614A23" w:rsidP="00D07EB3">
            <w:pPr>
              <w:pStyle w:val="TAC"/>
              <w:rPr>
                <w:rFonts w:eastAsia="Yu Mincho"/>
              </w:rPr>
            </w:pPr>
          </w:p>
        </w:tc>
      </w:tr>
      <w:tr w:rsidR="00614A23" w:rsidRPr="00A1115A" w14:paraId="6BE76D0D" w14:textId="77777777" w:rsidTr="00D07EB3">
        <w:trPr>
          <w:jc w:val="center"/>
        </w:trPr>
        <w:tc>
          <w:tcPr>
            <w:tcW w:w="707" w:type="dxa"/>
            <w:tcBorders>
              <w:top w:val="nil"/>
              <w:bottom w:val="nil"/>
            </w:tcBorders>
            <w:shd w:val="clear" w:color="auto" w:fill="auto"/>
            <w:tcMar>
              <w:left w:w="28" w:type="dxa"/>
              <w:right w:w="28" w:type="dxa"/>
            </w:tcMar>
            <w:vAlign w:val="center"/>
          </w:tcPr>
          <w:p w14:paraId="4385D7DE"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00B72E41"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0E76157C" w14:textId="77777777" w:rsidR="00614A23" w:rsidRPr="00A1115A" w:rsidRDefault="00614A23" w:rsidP="00D07EB3">
            <w:pPr>
              <w:pStyle w:val="TAC"/>
              <w:rPr>
                <w:rFonts w:eastAsia="Yu Mincho"/>
              </w:rPr>
            </w:pPr>
          </w:p>
        </w:tc>
        <w:tc>
          <w:tcPr>
            <w:tcW w:w="637" w:type="dxa"/>
            <w:tcMar>
              <w:left w:w="28" w:type="dxa"/>
              <w:right w:w="28" w:type="dxa"/>
            </w:tcMar>
          </w:tcPr>
          <w:p w14:paraId="6322ED6B" w14:textId="77777777" w:rsidR="00614A23" w:rsidRPr="00A1115A" w:rsidRDefault="00614A23" w:rsidP="00D07EB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FB102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3A6938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875D40C" w14:textId="77777777" w:rsidR="00614A23" w:rsidRPr="00A1115A" w:rsidRDefault="00614A23" w:rsidP="00D07EB3">
            <w:pPr>
              <w:pStyle w:val="TAC"/>
              <w:rPr>
                <w:rFonts w:eastAsia="Yu Mincho"/>
              </w:rPr>
            </w:pPr>
          </w:p>
        </w:tc>
        <w:tc>
          <w:tcPr>
            <w:tcW w:w="567" w:type="dxa"/>
            <w:tcMar>
              <w:left w:w="28" w:type="dxa"/>
              <w:right w:w="28" w:type="dxa"/>
            </w:tcMar>
          </w:tcPr>
          <w:p w14:paraId="7B548076" w14:textId="77777777" w:rsidR="00614A23" w:rsidRPr="00A1115A" w:rsidRDefault="00614A23" w:rsidP="00D07EB3">
            <w:pPr>
              <w:pStyle w:val="TAC"/>
            </w:pPr>
          </w:p>
        </w:tc>
        <w:tc>
          <w:tcPr>
            <w:tcW w:w="709" w:type="dxa"/>
          </w:tcPr>
          <w:p w14:paraId="73D1203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8CE70E5" w14:textId="77777777" w:rsidR="00614A23" w:rsidRPr="00A1115A" w:rsidRDefault="00614A23" w:rsidP="00D07EB3">
            <w:pPr>
              <w:pStyle w:val="TAC"/>
              <w:rPr>
                <w:rFonts w:eastAsia="Yu Mincho"/>
              </w:rPr>
            </w:pPr>
            <w:r>
              <w:rPr>
                <w:rFonts w:eastAsia="Yu Mincho"/>
              </w:rPr>
              <w:t>40</w:t>
            </w:r>
          </w:p>
        </w:tc>
        <w:tc>
          <w:tcPr>
            <w:tcW w:w="709" w:type="dxa"/>
          </w:tcPr>
          <w:p w14:paraId="62CDC59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B22789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78216D"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4FA728C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AD3BCB2"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07FADC2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DDD3FDA"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76352FC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284F8A47"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0E7897B1"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360293B"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B1AA4A8" w14:textId="77777777" w:rsidR="00614A23" w:rsidRPr="00A1115A" w:rsidRDefault="00614A23" w:rsidP="00D07EB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282BB446"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FAFA2D8" w14:textId="77777777" w:rsidR="00614A23" w:rsidRPr="00A1115A" w:rsidRDefault="00614A23" w:rsidP="00D07EB3">
            <w:pPr>
              <w:pStyle w:val="TAC"/>
              <w:rPr>
                <w:rFonts w:eastAsia="Yu Mincho"/>
              </w:rPr>
            </w:pPr>
            <w:r>
              <w:rPr>
                <w:rFonts w:eastAsia="Yu Mincho" w:cs="Arial"/>
                <w:szCs w:val="18"/>
              </w:rPr>
              <w:t>20</w:t>
            </w:r>
          </w:p>
        </w:tc>
        <w:tc>
          <w:tcPr>
            <w:tcW w:w="567" w:type="dxa"/>
            <w:tcMar>
              <w:left w:w="28" w:type="dxa"/>
              <w:right w:w="28" w:type="dxa"/>
            </w:tcMar>
            <w:vAlign w:val="center"/>
          </w:tcPr>
          <w:p w14:paraId="000701E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7E0AEB2" w14:textId="77777777" w:rsidR="00614A23" w:rsidRPr="00A1115A" w:rsidRDefault="00614A23" w:rsidP="00D07EB3">
            <w:pPr>
              <w:pStyle w:val="TAC"/>
            </w:pPr>
          </w:p>
        </w:tc>
        <w:tc>
          <w:tcPr>
            <w:tcW w:w="709" w:type="dxa"/>
          </w:tcPr>
          <w:p w14:paraId="719AA9D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572C060" w14:textId="77777777" w:rsidR="00614A23" w:rsidRPr="00A1115A" w:rsidRDefault="00614A23" w:rsidP="00D07EB3">
            <w:pPr>
              <w:pStyle w:val="TAC"/>
              <w:rPr>
                <w:rFonts w:eastAsia="Yu Mincho"/>
              </w:rPr>
            </w:pPr>
            <w:r>
              <w:rPr>
                <w:rFonts w:eastAsia="Yu Mincho" w:cs="Arial"/>
                <w:szCs w:val="18"/>
              </w:rPr>
              <w:t>40</w:t>
            </w:r>
          </w:p>
        </w:tc>
        <w:tc>
          <w:tcPr>
            <w:tcW w:w="709" w:type="dxa"/>
          </w:tcPr>
          <w:p w14:paraId="2E4AF4EC" w14:textId="77777777" w:rsidR="00614A23" w:rsidRPr="00A1115A" w:rsidRDefault="00614A23" w:rsidP="00D07EB3">
            <w:pPr>
              <w:pStyle w:val="TAC"/>
              <w:rPr>
                <w:rFonts w:eastAsia="Yu Mincho"/>
              </w:rPr>
            </w:pPr>
          </w:p>
        </w:tc>
        <w:tc>
          <w:tcPr>
            <w:tcW w:w="709" w:type="dxa"/>
            <w:tcMar>
              <w:left w:w="28" w:type="dxa"/>
              <w:right w:w="28" w:type="dxa"/>
            </w:tcMar>
          </w:tcPr>
          <w:p w14:paraId="0CA2D79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E360EED" w14:textId="77777777" w:rsidR="00614A23" w:rsidRPr="00A1115A" w:rsidRDefault="00614A23" w:rsidP="00D07EB3">
            <w:pPr>
              <w:pStyle w:val="TAC"/>
              <w:rPr>
                <w:rFonts w:eastAsia="Yu Mincho"/>
              </w:rPr>
            </w:pPr>
            <w:r>
              <w:rPr>
                <w:rFonts w:eastAsia="Yu Mincho" w:cs="Arial"/>
                <w:szCs w:val="18"/>
              </w:rPr>
              <w:t>60</w:t>
            </w:r>
          </w:p>
        </w:tc>
        <w:tc>
          <w:tcPr>
            <w:tcW w:w="709" w:type="dxa"/>
            <w:tcMar>
              <w:left w:w="28" w:type="dxa"/>
              <w:right w:w="28" w:type="dxa"/>
            </w:tcMar>
          </w:tcPr>
          <w:p w14:paraId="5AE78E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042C2BB" w14:textId="77777777" w:rsidR="00614A23" w:rsidRPr="00A1115A" w:rsidRDefault="00614A23" w:rsidP="00D07EB3">
            <w:pPr>
              <w:pStyle w:val="TAC"/>
              <w:rPr>
                <w:rFonts w:eastAsia="Yu Mincho"/>
              </w:rPr>
            </w:pPr>
            <w:r>
              <w:rPr>
                <w:rFonts w:eastAsia="Yu Mincho" w:cs="Arial"/>
                <w:szCs w:val="18"/>
              </w:rPr>
              <w:t>80</w:t>
            </w:r>
          </w:p>
        </w:tc>
        <w:tc>
          <w:tcPr>
            <w:tcW w:w="628" w:type="dxa"/>
            <w:tcMar>
              <w:left w:w="28" w:type="dxa"/>
              <w:right w:w="28" w:type="dxa"/>
            </w:tcMar>
          </w:tcPr>
          <w:p w14:paraId="1C35202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D1F560E"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37C22DF5" w14:textId="77777777" w:rsidTr="00D07E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177A7B5" w14:textId="77777777" w:rsidR="00614A23" w:rsidRPr="00A1115A" w:rsidRDefault="00614A23" w:rsidP="00D07EB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9BBAC" w14:textId="77777777" w:rsidR="00614A23" w:rsidRPr="00A1115A" w:rsidRDefault="00614A23" w:rsidP="00D07E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1518521" w14:textId="77777777" w:rsidR="00614A23" w:rsidRPr="00A1115A" w:rsidDel="00B30034"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F6D4669" w14:textId="77777777" w:rsidR="00614A23" w:rsidRPr="00A1115A" w:rsidDel="00B30034"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31B0F" w14:textId="77777777" w:rsidR="00614A23" w:rsidRPr="00A1115A" w:rsidDel="00B30034" w:rsidRDefault="00614A23" w:rsidP="00D07E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A20464" w14:textId="77777777" w:rsidR="00614A23" w:rsidRPr="00A1115A" w:rsidDel="00B30034"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F2036" w14:textId="77777777" w:rsidR="00614A23" w:rsidRPr="00A1115A" w:rsidRDefault="00614A23" w:rsidP="00D07E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D36DB7" w14:textId="77777777" w:rsidR="00614A23" w:rsidDel="005672C0"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224E4DE" w14:textId="77777777" w:rsidR="00614A23" w:rsidRPr="00A1115A" w:rsidDel="005672C0"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C6CD4E3" w14:textId="77777777" w:rsidR="00614A23" w:rsidRPr="00A1115A" w:rsidDel="005672C0" w:rsidRDefault="00614A23" w:rsidP="00D07EB3">
            <w:pPr>
              <w:pStyle w:val="TAC"/>
              <w:rPr>
                <w:rFonts w:eastAsia="Yu Mincho"/>
              </w:rPr>
            </w:pPr>
            <w:r>
              <w:rPr>
                <w:rFonts w:eastAsia="Yu Mincho"/>
              </w:rPr>
              <w:t>40</w:t>
            </w:r>
          </w:p>
        </w:tc>
        <w:tc>
          <w:tcPr>
            <w:tcW w:w="709" w:type="dxa"/>
          </w:tcPr>
          <w:p w14:paraId="76300A2A" w14:textId="77777777" w:rsidR="00614A23" w:rsidRPr="00A1115A" w:rsidDel="005672C0" w:rsidRDefault="00614A23" w:rsidP="00D07EB3">
            <w:pPr>
              <w:pStyle w:val="TAC"/>
              <w:rPr>
                <w:rFonts w:eastAsia="Yu Mincho"/>
              </w:rPr>
            </w:pPr>
          </w:p>
        </w:tc>
        <w:tc>
          <w:tcPr>
            <w:tcW w:w="709" w:type="dxa"/>
            <w:tcMar>
              <w:left w:w="28" w:type="dxa"/>
              <w:right w:w="28" w:type="dxa"/>
            </w:tcMar>
          </w:tcPr>
          <w:p w14:paraId="2C02D748" w14:textId="77777777" w:rsidR="00614A23" w:rsidRPr="00A1115A" w:rsidDel="005672C0" w:rsidRDefault="00614A23" w:rsidP="00D07EB3">
            <w:pPr>
              <w:pStyle w:val="TAC"/>
              <w:rPr>
                <w:rFonts w:eastAsia="Yu Mincho"/>
              </w:rPr>
            </w:pPr>
          </w:p>
        </w:tc>
        <w:tc>
          <w:tcPr>
            <w:tcW w:w="567" w:type="dxa"/>
            <w:tcMar>
              <w:left w:w="28" w:type="dxa"/>
              <w:right w:w="28" w:type="dxa"/>
            </w:tcMar>
          </w:tcPr>
          <w:p w14:paraId="0409BFE6" w14:textId="77777777" w:rsidR="00614A23" w:rsidRPr="00A1115A" w:rsidRDefault="00614A23" w:rsidP="00D07EB3">
            <w:pPr>
              <w:pStyle w:val="TAC"/>
              <w:rPr>
                <w:rFonts w:eastAsia="Yu Mincho"/>
              </w:rPr>
            </w:pPr>
          </w:p>
        </w:tc>
        <w:tc>
          <w:tcPr>
            <w:tcW w:w="709" w:type="dxa"/>
            <w:tcMar>
              <w:left w:w="28" w:type="dxa"/>
              <w:right w:w="28" w:type="dxa"/>
            </w:tcMar>
          </w:tcPr>
          <w:p w14:paraId="05138CC3" w14:textId="77777777" w:rsidR="00614A23" w:rsidRPr="00A1115A" w:rsidRDefault="00614A23" w:rsidP="00D07EB3">
            <w:pPr>
              <w:pStyle w:val="TAC"/>
              <w:rPr>
                <w:rFonts w:eastAsia="Yu Mincho"/>
              </w:rPr>
            </w:pPr>
          </w:p>
        </w:tc>
        <w:tc>
          <w:tcPr>
            <w:tcW w:w="567" w:type="dxa"/>
            <w:tcMar>
              <w:left w:w="28" w:type="dxa"/>
              <w:right w:w="28" w:type="dxa"/>
            </w:tcMar>
          </w:tcPr>
          <w:p w14:paraId="5A0BBCC6" w14:textId="77777777" w:rsidR="00614A23" w:rsidRPr="00A1115A" w:rsidRDefault="00614A23" w:rsidP="00D07EB3">
            <w:pPr>
              <w:pStyle w:val="TAC"/>
              <w:rPr>
                <w:rFonts w:eastAsia="Yu Mincho"/>
              </w:rPr>
            </w:pPr>
          </w:p>
        </w:tc>
        <w:tc>
          <w:tcPr>
            <w:tcW w:w="628" w:type="dxa"/>
            <w:tcMar>
              <w:left w:w="28" w:type="dxa"/>
              <w:right w:w="28" w:type="dxa"/>
            </w:tcMar>
          </w:tcPr>
          <w:p w14:paraId="0F55F104" w14:textId="77777777" w:rsidR="00614A23" w:rsidRPr="00A1115A" w:rsidRDefault="00614A23" w:rsidP="00D07EB3">
            <w:pPr>
              <w:pStyle w:val="TAC"/>
              <w:rPr>
                <w:rFonts w:eastAsia="Yu Mincho"/>
              </w:rPr>
            </w:pPr>
          </w:p>
        </w:tc>
        <w:tc>
          <w:tcPr>
            <w:tcW w:w="643" w:type="dxa"/>
            <w:tcMar>
              <w:left w:w="28" w:type="dxa"/>
              <w:right w:w="28" w:type="dxa"/>
            </w:tcMar>
          </w:tcPr>
          <w:p w14:paraId="6F0BEE4F" w14:textId="77777777" w:rsidR="00614A23" w:rsidRPr="00A1115A" w:rsidRDefault="00614A23" w:rsidP="00D07EB3">
            <w:pPr>
              <w:pStyle w:val="TAC"/>
              <w:rPr>
                <w:rFonts w:eastAsia="Yu Mincho"/>
              </w:rPr>
            </w:pPr>
          </w:p>
        </w:tc>
      </w:tr>
      <w:tr w:rsidR="00614A23" w:rsidRPr="00A1115A" w14:paraId="5B1B2C43" w14:textId="77777777" w:rsidTr="00D07EB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F69E127"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F6425" w14:textId="77777777" w:rsidR="00614A23" w:rsidRPr="00A1115A" w:rsidRDefault="00614A23" w:rsidP="00D07E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9E1A426" w14:textId="77777777" w:rsidR="00614A23" w:rsidRPr="00A1115A" w:rsidDel="00B30034"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063354C" w14:textId="77777777" w:rsidR="00614A23" w:rsidRPr="00A1115A" w:rsidDel="00B30034"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0893D" w14:textId="77777777" w:rsidR="00614A23" w:rsidRPr="00A1115A" w:rsidDel="00B30034" w:rsidRDefault="00614A23" w:rsidP="00D07E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49DC0D5" w14:textId="77777777" w:rsidR="00614A23" w:rsidRPr="00A1115A" w:rsidDel="00B30034"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4C6C" w14:textId="77777777" w:rsidR="00614A23" w:rsidRPr="00A1115A" w:rsidRDefault="00614A23" w:rsidP="00D07E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AFA90B" w14:textId="77777777" w:rsidR="00614A23" w:rsidDel="005672C0"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F4F4B9" w14:textId="77777777" w:rsidR="00614A23" w:rsidRPr="00A1115A" w:rsidDel="005672C0"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E5D1C12" w14:textId="77777777" w:rsidR="00614A23" w:rsidRPr="00A1115A" w:rsidDel="005672C0" w:rsidRDefault="00614A23" w:rsidP="00D07EB3">
            <w:pPr>
              <w:pStyle w:val="TAC"/>
              <w:rPr>
                <w:rFonts w:eastAsia="Yu Mincho"/>
              </w:rPr>
            </w:pPr>
            <w:r>
              <w:rPr>
                <w:rFonts w:eastAsia="Yu Mincho"/>
              </w:rPr>
              <w:t>40</w:t>
            </w:r>
          </w:p>
        </w:tc>
        <w:tc>
          <w:tcPr>
            <w:tcW w:w="709" w:type="dxa"/>
          </w:tcPr>
          <w:p w14:paraId="550AC796" w14:textId="77777777" w:rsidR="00614A23" w:rsidRPr="00A1115A" w:rsidDel="005672C0" w:rsidRDefault="00614A23" w:rsidP="00D07EB3">
            <w:pPr>
              <w:pStyle w:val="TAC"/>
              <w:rPr>
                <w:rFonts w:eastAsia="Yu Mincho"/>
              </w:rPr>
            </w:pPr>
          </w:p>
        </w:tc>
        <w:tc>
          <w:tcPr>
            <w:tcW w:w="709" w:type="dxa"/>
            <w:tcMar>
              <w:left w:w="28" w:type="dxa"/>
              <w:right w:w="28" w:type="dxa"/>
            </w:tcMar>
          </w:tcPr>
          <w:p w14:paraId="1997B8CF" w14:textId="77777777" w:rsidR="00614A23" w:rsidRPr="00A1115A" w:rsidDel="005672C0" w:rsidRDefault="00614A23" w:rsidP="00D07EB3">
            <w:pPr>
              <w:pStyle w:val="TAC"/>
              <w:rPr>
                <w:rFonts w:eastAsia="Yu Mincho"/>
              </w:rPr>
            </w:pPr>
          </w:p>
        </w:tc>
        <w:tc>
          <w:tcPr>
            <w:tcW w:w="567" w:type="dxa"/>
            <w:tcMar>
              <w:left w:w="28" w:type="dxa"/>
              <w:right w:w="28" w:type="dxa"/>
            </w:tcMar>
          </w:tcPr>
          <w:p w14:paraId="6C99A594" w14:textId="77777777" w:rsidR="00614A23" w:rsidRPr="00A1115A" w:rsidRDefault="00614A23" w:rsidP="00D07EB3">
            <w:pPr>
              <w:pStyle w:val="TAC"/>
              <w:rPr>
                <w:rFonts w:eastAsia="Yu Mincho"/>
              </w:rPr>
            </w:pPr>
          </w:p>
        </w:tc>
        <w:tc>
          <w:tcPr>
            <w:tcW w:w="709" w:type="dxa"/>
            <w:tcMar>
              <w:left w:w="28" w:type="dxa"/>
              <w:right w:w="28" w:type="dxa"/>
            </w:tcMar>
          </w:tcPr>
          <w:p w14:paraId="5D720A70" w14:textId="77777777" w:rsidR="00614A23" w:rsidRPr="00A1115A" w:rsidRDefault="00614A23" w:rsidP="00D07EB3">
            <w:pPr>
              <w:pStyle w:val="TAC"/>
              <w:rPr>
                <w:rFonts w:eastAsia="Yu Mincho"/>
              </w:rPr>
            </w:pPr>
          </w:p>
        </w:tc>
        <w:tc>
          <w:tcPr>
            <w:tcW w:w="567" w:type="dxa"/>
            <w:tcMar>
              <w:left w:w="28" w:type="dxa"/>
              <w:right w:w="28" w:type="dxa"/>
            </w:tcMar>
          </w:tcPr>
          <w:p w14:paraId="7B074546" w14:textId="77777777" w:rsidR="00614A23" w:rsidRPr="00A1115A" w:rsidRDefault="00614A23" w:rsidP="00D07EB3">
            <w:pPr>
              <w:pStyle w:val="TAC"/>
              <w:rPr>
                <w:rFonts w:eastAsia="Yu Mincho"/>
              </w:rPr>
            </w:pPr>
          </w:p>
        </w:tc>
        <w:tc>
          <w:tcPr>
            <w:tcW w:w="628" w:type="dxa"/>
            <w:tcMar>
              <w:left w:w="28" w:type="dxa"/>
              <w:right w:w="28" w:type="dxa"/>
            </w:tcMar>
          </w:tcPr>
          <w:p w14:paraId="60F97F6B" w14:textId="77777777" w:rsidR="00614A23" w:rsidRPr="00A1115A" w:rsidRDefault="00614A23" w:rsidP="00D07EB3">
            <w:pPr>
              <w:pStyle w:val="TAC"/>
              <w:rPr>
                <w:rFonts w:eastAsia="Yu Mincho"/>
              </w:rPr>
            </w:pPr>
          </w:p>
        </w:tc>
        <w:tc>
          <w:tcPr>
            <w:tcW w:w="643" w:type="dxa"/>
            <w:tcMar>
              <w:left w:w="28" w:type="dxa"/>
              <w:right w:w="28" w:type="dxa"/>
            </w:tcMar>
          </w:tcPr>
          <w:p w14:paraId="5E9A28C6" w14:textId="77777777" w:rsidR="00614A23" w:rsidRPr="00A1115A" w:rsidRDefault="00614A23" w:rsidP="00D07EB3">
            <w:pPr>
              <w:pStyle w:val="TAC"/>
              <w:rPr>
                <w:rFonts w:eastAsia="Yu Mincho"/>
              </w:rPr>
            </w:pPr>
          </w:p>
        </w:tc>
      </w:tr>
      <w:tr w:rsidR="00614A23" w:rsidRPr="00A1115A" w14:paraId="36857F0C" w14:textId="77777777" w:rsidTr="00D07E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3C7DFB9A"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A270D" w14:textId="77777777" w:rsidR="00614A23" w:rsidRPr="00A1115A" w:rsidRDefault="00614A23" w:rsidP="00D07E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428EAFA" w14:textId="77777777" w:rsidR="00614A23" w:rsidRPr="00A1115A" w:rsidDel="00B30034"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0CB36B7" w14:textId="77777777" w:rsidR="00614A23" w:rsidRPr="00A1115A" w:rsidDel="00B30034"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EBF4F" w14:textId="77777777" w:rsidR="00614A23" w:rsidRPr="00A1115A" w:rsidDel="00B30034" w:rsidRDefault="00614A23" w:rsidP="00D07E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DFDEF59" w14:textId="77777777" w:rsidR="00614A23" w:rsidRPr="00A1115A" w:rsidDel="00B30034"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410C5" w14:textId="77777777" w:rsidR="00614A23" w:rsidRPr="00A1115A" w:rsidRDefault="00614A23" w:rsidP="00D07E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943938" w14:textId="77777777" w:rsidR="00614A23" w:rsidDel="005672C0"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6409AA" w14:textId="77777777" w:rsidR="00614A23" w:rsidRPr="00A1115A" w:rsidDel="005672C0"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CD37D06" w14:textId="77777777" w:rsidR="00614A23" w:rsidRPr="00A1115A" w:rsidDel="005672C0" w:rsidRDefault="00614A23" w:rsidP="00D07EB3">
            <w:pPr>
              <w:pStyle w:val="TAC"/>
              <w:rPr>
                <w:rFonts w:eastAsia="Yu Mincho"/>
              </w:rPr>
            </w:pPr>
            <w:r>
              <w:rPr>
                <w:rFonts w:eastAsia="Yu Mincho"/>
              </w:rPr>
              <w:t>40</w:t>
            </w:r>
          </w:p>
        </w:tc>
        <w:tc>
          <w:tcPr>
            <w:tcW w:w="709" w:type="dxa"/>
          </w:tcPr>
          <w:p w14:paraId="487026D8" w14:textId="77777777" w:rsidR="00614A23" w:rsidRPr="00A1115A" w:rsidDel="005672C0" w:rsidRDefault="00614A23" w:rsidP="00D07EB3">
            <w:pPr>
              <w:pStyle w:val="TAC"/>
              <w:rPr>
                <w:rFonts w:eastAsia="Yu Mincho"/>
              </w:rPr>
            </w:pPr>
          </w:p>
        </w:tc>
        <w:tc>
          <w:tcPr>
            <w:tcW w:w="709" w:type="dxa"/>
            <w:tcMar>
              <w:left w:w="28" w:type="dxa"/>
              <w:right w:w="28" w:type="dxa"/>
            </w:tcMar>
          </w:tcPr>
          <w:p w14:paraId="118F1A3E" w14:textId="77777777" w:rsidR="00614A23" w:rsidRPr="00A1115A" w:rsidDel="005672C0" w:rsidRDefault="00614A23" w:rsidP="00D07EB3">
            <w:pPr>
              <w:pStyle w:val="TAC"/>
              <w:rPr>
                <w:rFonts w:eastAsia="Yu Mincho"/>
              </w:rPr>
            </w:pPr>
          </w:p>
        </w:tc>
        <w:tc>
          <w:tcPr>
            <w:tcW w:w="567" w:type="dxa"/>
            <w:tcMar>
              <w:left w:w="28" w:type="dxa"/>
              <w:right w:w="28" w:type="dxa"/>
            </w:tcMar>
          </w:tcPr>
          <w:p w14:paraId="39EE73F9" w14:textId="77777777" w:rsidR="00614A23" w:rsidRPr="00A1115A" w:rsidRDefault="00614A23" w:rsidP="00D07EB3">
            <w:pPr>
              <w:pStyle w:val="TAC"/>
              <w:rPr>
                <w:rFonts w:eastAsia="Yu Mincho"/>
              </w:rPr>
            </w:pPr>
          </w:p>
        </w:tc>
        <w:tc>
          <w:tcPr>
            <w:tcW w:w="709" w:type="dxa"/>
            <w:tcMar>
              <w:left w:w="28" w:type="dxa"/>
              <w:right w:w="28" w:type="dxa"/>
            </w:tcMar>
          </w:tcPr>
          <w:p w14:paraId="0BE3DAD2" w14:textId="77777777" w:rsidR="00614A23" w:rsidRPr="00A1115A" w:rsidRDefault="00614A23" w:rsidP="00D07EB3">
            <w:pPr>
              <w:pStyle w:val="TAC"/>
              <w:rPr>
                <w:rFonts w:eastAsia="Yu Mincho"/>
              </w:rPr>
            </w:pPr>
          </w:p>
        </w:tc>
        <w:tc>
          <w:tcPr>
            <w:tcW w:w="567" w:type="dxa"/>
            <w:tcMar>
              <w:left w:w="28" w:type="dxa"/>
              <w:right w:w="28" w:type="dxa"/>
            </w:tcMar>
          </w:tcPr>
          <w:p w14:paraId="3F4E6914" w14:textId="77777777" w:rsidR="00614A23" w:rsidRPr="00A1115A" w:rsidRDefault="00614A23" w:rsidP="00D07EB3">
            <w:pPr>
              <w:pStyle w:val="TAC"/>
              <w:rPr>
                <w:rFonts w:eastAsia="Yu Mincho"/>
              </w:rPr>
            </w:pPr>
          </w:p>
        </w:tc>
        <w:tc>
          <w:tcPr>
            <w:tcW w:w="628" w:type="dxa"/>
            <w:tcMar>
              <w:left w:w="28" w:type="dxa"/>
              <w:right w:w="28" w:type="dxa"/>
            </w:tcMar>
          </w:tcPr>
          <w:p w14:paraId="3E220659" w14:textId="77777777" w:rsidR="00614A23" w:rsidRPr="00A1115A" w:rsidRDefault="00614A23" w:rsidP="00D07EB3">
            <w:pPr>
              <w:pStyle w:val="TAC"/>
              <w:rPr>
                <w:rFonts w:eastAsia="Yu Mincho"/>
              </w:rPr>
            </w:pPr>
          </w:p>
        </w:tc>
        <w:tc>
          <w:tcPr>
            <w:tcW w:w="643" w:type="dxa"/>
            <w:tcMar>
              <w:left w:w="28" w:type="dxa"/>
              <w:right w:w="28" w:type="dxa"/>
            </w:tcMar>
          </w:tcPr>
          <w:p w14:paraId="3A5A5541" w14:textId="77777777" w:rsidR="00614A23" w:rsidRPr="00A1115A" w:rsidRDefault="00614A23" w:rsidP="00D07EB3">
            <w:pPr>
              <w:pStyle w:val="TAC"/>
              <w:rPr>
                <w:rFonts w:eastAsia="Yu Mincho"/>
              </w:rPr>
            </w:pPr>
          </w:p>
        </w:tc>
      </w:tr>
      <w:tr w:rsidR="00614A23" w:rsidRPr="00A1115A" w14:paraId="1531505F"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tcPr>
          <w:p w14:paraId="3A67C06F" w14:textId="77777777" w:rsidR="00614A23" w:rsidRPr="00A1115A" w:rsidRDefault="00614A23" w:rsidP="00D07EB3">
            <w:pPr>
              <w:pStyle w:val="TAC"/>
              <w:keepNext w:val="0"/>
              <w:rPr>
                <w:rFonts w:eastAsia="Yu Mincho"/>
              </w:rPr>
            </w:pPr>
            <w:r w:rsidRPr="00A1115A">
              <w:rPr>
                <w:rFonts w:eastAsia="Yu Mincho"/>
              </w:rPr>
              <w:t>n48</w:t>
            </w:r>
          </w:p>
        </w:tc>
        <w:tc>
          <w:tcPr>
            <w:tcW w:w="709" w:type="dxa"/>
            <w:tcMar>
              <w:left w:w="28" w:type="dxa"/>
              <w:right w:w="28" w:type="dxa"/>
            </w:tcMar>
            <w:vAlign w:val="center"/>
          </w:tcPr>
          <w:p w14:paraId="394E2A55"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06BAC7B7" w14:textId="77777777" w:rsidR="00614A23" w:rsidRPr="00A1115A" w:rsidRDefault="00614A23" w:rsidP="00D07EB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8C59D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160A82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420192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1E724C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1E06397" w14:textId="77777777" w:rsidR="00614A23" w:rsidRPr="00A1115A" w:rsidRDefault="00614A23" w:rsidP="00D07EB3">
            <w:pPr>
              <w:pStyle w:val="TAC"/>
              <w:rPr>
                <w:rFonts w:eastAsia="Yu Mincho"/>
              </w:rPr>
            </w:pPr>
            <w:r>
              <w:rPr>
                <w:rFonts w:eastAsia="Yu Mincho"/>
              </w:rPr>
              <w:t>30</w:t>
            </w:r>
          </w:p>
        </w:tc>
        <w:tc>
          <w:tcPr>
            <w:tcW w:w="709" w:type="dxa"/>
          </w:tcPr>
          <w:p w14:paraId="38594F2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53E66F4" w14:textId="77777777" w:rsidR="00614A23" w:rsidRPr="00A1115A" w:rsidRDefault="00614A23" w:rsidP="00D07EB3">
            <w:pPr>
              <w:pStyle w:val="TAC"/>
              <w:rPr>
                <w:rFonts w:eastAsia="Yu Mincho"/>
              </w:rPr>
            </w:pPr>
            <w:r>
              <w:rPr>
                <w:rFonts w:eastAsia="Yu Mincho"/>
              </w:rPr>
              <w:t>40</w:t>
            </w:r>
          </w:p>
        </w:tc>
        <w:tc>
          <w:tcPr>
            <w:tcW w:w="709" w:type="dxa"/>
          </w:tcPr>
          <w:p w14:paraId="56008C09" w14:textId="77777777" w:rsidR="00614A23" w:rsidRPr="00A1115A" w:rsidRDefault="00614A23" w:rsidP="00D07EB3">
            <w:pPr>
              <w:pStyle w:val="TAC"/>
              <w:rPr>
                <w:rFonts w:eastAsia="Yu Mincho"/>
              </w:rPr>
            </w:pPr>
          </w:p>
        </w:tc>
        <w:tc>
          <w:tcPr>
            <w:tcW w:w="709" w:type="dxa"/>
            <w:tcMar>
              <w:left w:w="28" w:type="dxa"/>
              <w:right w:w="28" w:type="dxa"/>
            </w:tcMar>
          </w:tcPr>
          <w:p w14:paraId="6E091699" w14:textId="77777777" w:rsidR="00614A23" w:rsidRPr="00A1115A" w:rsidRDefault="00614A23" w:rsidP="00D07E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DB4E9E9" w14:textId="77777777" w:rsidR="00614A23" w:rsidRPr="00A1115A" w:rsidRDefault="00614A23" w:rsidP="00D07EB3">
            <w:pPr>
              <w:pStyle w:val="TAC"/>
              <w:rPr>
                <w:rFonts w:eastAsia="Yu Mincho"/>
              </w:rPr>
            </w:pPr>
          </w:p>
        </w:tc>
        <w:tc>
          <w:tcPr>
            <w:tcW w:w="709" w:type="dxa"/>
            <w:tcMar>
              <w:left w:w="28" w:type="dxa"/>
              <w:right w:w="28" w:type="dxa"/>
            </w:tcMar>
          </w:tcPr>
          <w:p w14:paraId="507E731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E117B3E" w14:textId="77777777" w:rsidR="00614A23" w:rsidRPr="00A1115A" w:rsidRDefault="00614A23" w:rsidP="00D07EB3">
            <w:pPr>
              <w:pStyle w:val="TAC"/>
              <w:rPr>
                <w:rFonts w:eastAsia="Yu Mincho"/>
              </w:rPr>
            </w:pPr>
          </w:p>
        </w:tc>
        <w:tc>
          <w:tcPr>
            <w:tcW w:w="628" w:type="dxa"/>
            <w:tcMar>
              <w:left w:w="28" w:type="dxa"/>
              <w:right w:w="28" w:type="dxa"/>
            </w:tcMar>
          </w:tcPr>
          <w:p w14:paraId="1FB1BD1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0B0AEDF" w14:textId="77777777" w:rsidR="00614A23" w:rsidRPr="00A1115A" w:rsidRDefault="00614A23" w:rsidP="00D07EB3">
            <w:pPr>
              <w:pStyle w:val="TAC"/>
              <w:rPr>
                <w:rFonts w:eastAsia="Yu Mincho"/>
              </w:rPr>
            </w:pPr>
          </w:p>
        </w:tc>
      </w:tr>
      <w:tr w:rsidR="00614A23" w:rsidRPr="00A1115A" w14:paraId="71A071A7" w14:textId="77777777" w:rsidTr="00D07EB3">
        <w:trPr>
          <w:jc w:val="center"/>
        </w:trPr>
        <w:tc>
          <w:tcPr>
            <w:tcW w:w="707" w:type="dxa"/>
            <w:tcBorders>
              <w:top w:val="nil"/>
              <w:bottom w:val="nil"/>
            </w:tcBorders>
            <w:shd w:val="clear" w:color="auto" w:fill="auto"/>
            <w:tcMar>
              <w:left w:w="28" w:type="dxa"/>
              <w:right w:w="28" w:type="dxa"/>
            </w:tcMar>
            <w:vAlign w:val="center"/>
          </w:tcPr>
          <w:p w14:paraId="1FE4F83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E12778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5808B0A"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7F62CCAB"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C52B000"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B36B33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5C85F5D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A34D6B4" w14:textId="77777777" w:rsidR="00614A23" w:rsidRPr="00A1115A" w:rsidRDefault="00614A23" w:rsidP="00D07EB3">
            <w:pPr>
              <w:pStyle w:val="TAC"/>
              <w:rPr>
                <w:rFonts w:eastAsia="Yu Mincho"/>
              </w:rPr>
            </w:pPr>
            <w:r>
              <w:rPr>
                <w:rFonts w:eastAsia="Yu Mincho"/>
              </w:rPr>
              <w:t>30</w:t>
            </w:r>
          </w:p>
        </w:tc>
        <w:tc>
          <w:tcPr>
            <w:tcW w:w="709" w:type="dxa"/>
          </w:tcPr>
          <w:p w14:paraId="781D879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FE686CA" w14:textId="77777777" w:rsidR="00614A23" w:rsidRPr="00A1115A" w:rsidRDefault="00614A23" w:rsidP="00D07EB3">
            <w:pPr>
              <w:pStyle w:val="TAC"/>
              <w:rPr>
                <w:rFonts w:eastAsia="Yu Mincho"/>
              </w:rPr>
            </w:pPr>
            <w:r>
              <w:rPr>
                <w:rFonts w:eastAsia="Yu Mincho"/>
              </w:rPr>
              <w:t>40</w:t>
            </w:r>
          </w:p>
        </w:tc>
        <w:tc>
          <w:tcPr>
            <w:tcW w:w="709" w:type="dxa"/>
          </w:tcPr>
          <w:p w14:paraId="69CDC760" w14:textId="77777777" w:rsidR="00614A23" w:rsidRPr="00A1115A" w:rsidRDefault="00614A23" w:rsidP="00D07EB3">
            <w:pPr>
              <w:pStyle w:val="TAC"/>
              <w:rPr>
                <w:rFonts w:eastAsia="Yu Mincho"/>
              </w:rPr>
            </w:pPr>
          </w:p>
        </w:tc>
        <w:tc>
          <w:tcPr>
            <w:tcW w:w="709" w:type="dxa"/>
            <w:tcMar>
              <w:left w:w="28" w:type="dxa"/>
              <w:right w:w="28" w:type="dxa"/>
            </w:tcMar>
          </w:tcPr>
          <w:p w14:paraId="16669F78" w14:textId="77777777" w:rsidR="00614A23" w:rsidRPr="00A1115A" w:rsidRDefault="00614A23" w:rsidP="00D07E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A008027" w14:textId="77777777" w:rsidR="00614A23" w:rsidRPr="00A1115A" w:rsidRDefault="00614A23" w:rsidP="00D07EB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04155E7" w14:textId="77777777" w:rsidR="00614A23" w:rsidRPr="00A1115A" w:rsidRDefault="00614A23" w:rsidP="00D07EB3">
            <w:pPr>
              <w:pStyle w:val="TAC"/>
            </w:pPr>
            <w:r>
              <w:t>70</w:t>
            </w:r>
            <w:r w:rsidRPr="00A1115A">
              <w:rPr>
                <w:vertAlign w:val="superscript"/>
              </w:rPr>
              <w:t>6</w:t>
            </w:r>
          </w:p>
        </w:tc>
        <w:tc>
          <w:tcPr>
            <w:tcW w:w="567" w:type="dxa"/>
            <w:tcMar>
              <w:left w:w="28" w:type="dxa"/>
              <w:right w:w="28" w:type="dxa"/>
            </w:tcMar>
          </w:tcPr>
          <w:p w14:paraId="65892A99"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A342BD0" w14:textId="77777777" w:rsidR="00614A23" w:rsidRPr="00A1115A" w:rsidRDefault="00614A23" w:rsidP="00D07EB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E81B8EF" w14:textId="77777777" w:rsidR="00614A23" w:rsidRPr="00A1115A" w:rsidRDefault="00614A23" w:rsidP="00D07EB3">
            <w:pPr>
              <w:pStyle w:val="TAC"/>
              <w:rPr>
                <w:rFonts w:eastAsia="Yu Mincho"/>
              </w:rPr>
            </w:pPr>
            <w:r>
              <w:rPr>
                <w:rFonts w:eastAsia="Yu Mincho"/>
              </w:rPr>
              <w:t>100</w:t>
            </w:r>
            <w:r w:rsidRPr="00A1115A">
              <w:rPr>
                <w:rFonts w:eastAsia="Yu Mincho"/>
                <w:vertAlign w:val="superscript"/>
              </w:rPr>
              <w:t>6</w:t>
            </w:r>
          </w:p>
        </w:tc>
      </w:tr>
      <w:tr w:rsidR="00614A23" w:rsidRPr="00A1115A" w14:paraId="703DFD95"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33502C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3B8C13F"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31DA5AC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0D8D29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3914C0D4"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6C365F2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7CED48B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60B5D89" w14:textId="77777777" w:rsidR="00614A23" w:rsidRPr="00A1115A" w:rsidRDefault="00614A23" w:rsidP="00D07EB3">
            <w:pPr>
              <w:pStyle w:val="TAC"/>
              <w:rPr>
                <w:rFonts w:eastAsia="Yu Mincho"/>
              </w:rPr>
            </w:pPr>
            <w:r>
              <w:rPr>
                <w:rFonts w:eastAsia="Yu Mincho"/>
              </w:rPr>
              <w:t>30</w:t>
            </w:r>
          </w:p>
        </w:tc>
        <w:tc>
          <w:tcPr>
            <w:tcW w:w="709" w:type="dxa"/>
          </w:tcPr>
          <w:p w14:paraId="6D102E8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0D4ED9F" w14:textId="77777777" w:rsidR="00614A23" w:rsidRPr="00A1115A" w:rsidRDefault="00614A23" w:rsidP="00D07EB3">
            <w:pPr>
              <w:pStyle w:val="TAC"/>
              <w:rPr>
                <w:rFonts w:eastAsia="Yu Mincho"/>
              </w:rPr>
            </w:pPr>
            <w:r>
              <w:rPr>
                <w:rFonts w:eastAsia="Yu Mincho"/>
              </w:rPr>
              <w:t>40</w:t>
            </w:r>
          </w:p>
        </w:tc>
        <w:tc>
          <w:tcPr>
            <w:tcW w:w="709" w:type="dxa"/>
          </w:tcPr>
          <w:p w14:paraId="23ACAFD3" w14:textId="77777777" w:rsidR="00614A23" w:rsidRPr="00A1115A" w:rsidRDefault="00614A23" w:rsidP="00D07EB3">
            <w:pPr>
              <w:pStyle w:val="TAC"/>
              <w:rPr>
                <w:rFonts w:eastAsia="Yu Mincho"/>
              </w:rPr>
            </w:pPr>
          </w:p>
        </w:tc>
        <w:tc>
          <w:tcPr>
            <w:tcW w:w="709" w:type="dxa"/>
            <w:tcMar>
              <w:left w:w="28" w:type="dxa"/>
              <w:right w:w="28" w:type="dxa"/>
            </w:tcMar>
          </w:tcPr>
          <w:p w14:paraId="32E1FAEF" w14:textId="77777777" w:rsidR="00614A23" w:rsidRPr="00A1115A" w:rsidRDefault="00614A23" w:rsidP="00D07E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2646F07" w14:textId="77777777" w:rsidR="00614A23" w:rsidRPr="00A1115A" w:rsidRDefault="00614A23" w:rsidP="00D07EB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2042EF9" w14:textId="77777777" w:rsidR="00614A23" w:rsidRPr="00A1115A" w:rsidRDefault="00614A23" w:rsidP="00D07EB3">
            <w:pPr>
              <w:pStyle w:val="TAC"/>
            </w:pPr>
            <w:r>
              <w:t>70</w:t>
            </w:r>
            <w:r w:rsidRPr="00A1115A">
              <w:rPr>
                <w:vertAlign w:val="superscript"/>
              </w:rPr>
              <w:t>6</w:t>
            </w:r>
          </w:p>
        </w:tc>
        <w:tc>
          <w:tcPr>
            <w:tcW w:w="567" w:type="dxa"/>
            <w:tcMar>
              <w:left w:w="28" w:type="dxa"/>
              <w:right w:w="28" w:type="dxa"/>
            </w:tcMar>
          </w:tcPr>
          <w:p w14:paraId="758AA83F"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3657604" w14:textId="77777777" w:rsidR="00614A23" w:rsidRPr="00A1115A" w:rsidRDefault="00614A23" w:rsidP="00D07EB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66D7568" w14:textId="77777777" w:rsidR="00614A23" w:rsidRPr="00A1115A" w:rsidRDefault="00614A23" w:rsidP="00D07EB3">
            <w:pPr>
              <w:pStyle w:val="TAC"/>
              <w:rPr>
                <w:rFonts w:eastAsia="Yu Mincho"/>
              </w:rPr>
            </w:pPr>
            <w:r>
              <w:rPr>
                <w:rFonts w:eastAsia="Yu Mincho"/>
              </w:rPr>
              <w:t>100</w:t>
            </w:r>
            <w:r w:rsidRPr="00A1115A">
              <w:rPr>
                <w:rFonts w:eastAsia="Yu Mincho"/>
                <w:vertAlign w:val="superscript"/>
              </w:rPr>
              <w:t>6</w:t>
            </w:r>
          </w:p>
        </w:tc>
      </w:tr>
      <w:tr w:rsidR="00614A23" w:rsidRPr="00A1115A" w14:paraId="644CBFE9" w14:textId="77777777" w:rsidTr="00D07EB3">
        <w:trPr>
          <w:jc w:val="center"/>
        </w:trPr>
        <w:tc>
          <w:tcPr>
            <w:tcW w:w="707" w:type="dxa"/>
            <w:tcBorders>
              <w:bottom w:val="nil"/>
            </w:tcBorders>
            <w:shd w:val="clear" w:color="auto" w:fill="auto"/>
            <w:tcMar>
              <w:left w:w="28" w:type="dxa"/>
              <w:right w:w="28" w:type="dxa"/>
            </w:tcMar>
            <w:vAlign w:val="center"/>
          </w:tcPr>
          <w:p w14:paraId="15361F10" w14:textId="77777777" w:rsidR="00614A23" w:rsidRPr="00A1115A" w:rsidRDefault="00614A23" w:rsidP="00D07EB3">
            <w:pPr>
              <w:pStyle w:val="TAC"/>
              <w:keepNext w:val="0"/>
              <w:rPr>
                <w:rFonts w:eastAsia="Yu Mincho"/>
              </w:rPr>
            </w:pPr>
            <w:r w:rsidRPr="00A1115A">
              <w:rPr>
                <w:rFonts w:eastAsia="Yu Mincho"/>
              </w:rPr>
              <w:t>n50</w:t>
            </w:r>
          </w:p>
        </w:tc>
        <w:tc>
          <w:tcPr>
            <w:tcW w:w="709" w:type="dxa"/>
            <w:tcMar>
              <w:left w:w="28" w:type="dxa"/>
              <w:right w:w="28" w:type="dxa"/>
            </w:tcMar>
            <w:vAlign w:val="center"/>
          </w:tcPr>
          <w:p w14:paraId="58526BD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6D0139A7" w14:textId="77777777" w:rsidR="00614A23" w:rsidRPr="00A1115A" w:rsidRDefault="00614A23" w:rsidP="00D07EB3">
            <w:pPr>
              <w:pStyle w:val="TAC"/>
              <w:rPr>
                <w:rFonts w:eastAsia="Yu Mincho"/>
              </w:rPr>
            </w:pPr>
            <w:r>
              <w:t>5</w:t>
            </w:r>
            <w:r>
              <w:rPr>
                <w:vertAlign w:val="superscript"/>
              </w:rPr>
              <w:t>5</w:t>
            </w:r>
          </w:p>
        </w:tc>
        <w:tc>
          <w:tcPr>
            <w:tcW w:w="637" w:type="dxa"/>
            <w:tcMar>
              <w:left w:w="28" w:type="dxa"/>
              <w:right w:w="28" w:type="dxa"/>
            </w:tcMar>
            <w:vAlign w:val="center"/>
          </w:tcPr>
          <w:p w14:paraId="630DAE3B"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EE2034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FA549BB"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30A83F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5749BCE" w14:textId="77777777" w:rsidR="00614A23" w:rsidRPr="00A1115A" w:rsidRDefault="00614A23" w:rsidP="00D07EB3">
            <w:pPr>
              <w:pStyle w:val="TAC"/>
              <w:rPr>
                <w:rFonts w:eastAsia="Yu Mincho"/>
              </w:rPr>
            </w:pPr>
            <w:r>
              <w:rPr>
                <w:rFonts w:eastAsia="Yu Mincho"/>
              </w:rPr>
              <w:t>30</w:t>
            </w:r>
          </w:p>
        </w:tc>
        <w:tc>
          <w:tcPr>
            <w:tcW w:w="709" w:type="dxa"/>
            <w:vAlign w:val="center"/>
          </w:tcPr>
          <w:p w14:paraId="0589ECDB" w14:textId="77777777" w:rsidR="00614A23" w:rsidRDefault="00614A23" w:rsidP="00D07EB3">
            <w:pPr>
              <w:pStyle w:val="TAC"/>
            </w:pPr>
          </w:p>
        </w:tc>
        <w:tc>
          <w:tcPr>
            <w:tcW w:w="709" w:type="dxa"/>
            <w:tcMar>
              <w:left w:w="28" w:type="dxa"/>
              <w:right w:w="28" w:type="dxa"/>
            </w:tcMar>
            <w:vAlign w:val="center"/>
          </w:tcPr>
          <w:p w14:paraId="175037D2" w14:textId="77777777" w:rsidR="00614A23" w:rsidRPr="00A1115A" w:rsidRDefault="00614A23" w:rsidP="00D07EB3">
            <w:pPr>
              <w:pStyle w:val="TAC"/>
              <w:rPr>
                <w:rFonts w:eastAsia="Yu Mincho"/>
              </w:rPr>
            </w:pPr>
            <w:r>
              <w:rPr>
                <w:rFonts w:eastAsia="Yu Mincho"/>
              </w:rPr>
              <w:t>40</w:t>
            </w:r>
          </w:p>
        </w:tc>
        <w:tc>
          <w:tcPr>
            <w:tcW w:w="709" w:type="dxa"/>
            <w:vAlign w:val="center"/>
          </w:tcPr>
          <w:p w14:paraId="7B7A37D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ABD6164"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6E4DFFFC" w14:textId="77777777" w:rsidR="00614A23" w:rsidRPr="00A1115A" w:rsidRDefault="00614A23" w:rsidP="00D07EB3">
            <w:pPr>
              <w:pStyle w:val="TAC"/>
              <w:rPr>
                <w:rFonts w:eastAsia="Yu Mincho"/>
              </w:rPr>
            </w:pPr>
          </w:p>
        </w:tc>
        <w:tc>
          <w:tcPr>
            <w:tcW w:w="709" w:type="dxa"/>
            <w:tcMar>
              <w:left w:w="28" w:type="dxa"/>
              <w:right w:w="28" w:type="dxa"/>
            </w:tcMar>
          </w:tcPr>
          <w:p w14:paraId="41624B6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F374C6" w14:textId="77777777" w:rsidR="00614A23" w:rsidRPr="00A1115A" w:rsidRDefault="00614A23" w:rsidP="00D07EB3">
            <w:pPr>
              <w:pStyle w:val="TAC"/>
              <w:rPr>
                <w:rFonts w:eastAsia="Yu Mincho"/>
              </w:rPr>
            </w:pPr>
          </w:p>
        </w:tc>
        <w:tc>
          <w:tcPr>
            <w:tcW w:w="628" w:type="dxa"/>
            <w:tcMar>
              <w:left w:w="28" w:type="dxa"/>
              <w:right w:w="28" w:type="dxa"/>
            </w:tcMar>
          </w:tcPr>
          <w:p w14:paraId="00D3BF4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65DB745" w14:textId="77777777" w:rsidR="00614A23" w:rsidRPr="00A1115A" w:rsidRDefault="00614A23" w:rsidP="00D07EB3">
            <w:pPr>
              <w:pStyle w:val="TAC"/>
              <w:rPr>
                <w:rFonts w:eastAsia="Yu Mincho"/>
              </w:rPr>
            </w:pPr>
          </w:p>
        </w:tc>
      </w:tr>
      <w:tr w:rsidR="00614A23" w:rsidRPr="00A1115A" w14:paraId="586861D5" w14:textId="77777777" w:rsidTr="00D07EB3">
        <w:trPr>
          <w:jc w:val="center"/>
        </w:trPr>
        <w:tc>
          <w:tcPr>
            <w:tcW w:w="707" w:type="dxa"/>
            <w:tcBorders>
              <w:top w:val="nil"/>
              <w:bottom w:val="nil"/>
            </w:tcBorders>
            <w:shd w:val="clear" w:color="auto" w:fill="auto"/>
            <w:tcMar>
              <w:left w:w="28" w:type="dxa"/>
              <w:right w:w="28" w:type="dxa"/>
            </w:tcMar>
            <w:vAlign w:val="center"/>
          </w:tcPr>
          <w:p w14:paraId="6F6B3DE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0320B0E"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ADEC69E" w14:textId="77777777" w:rsidR="00614A23" w:rsidRPr="00A1115A" w:rsidRDefault="00614A23" w:rsidP="00D07EB3">
            <w:pPr>
              <w:pStyle w:val="TAC"/>
              <w:rPr>
                <w:rFonts w:eastAsia="Yu Mincho"/>
              </w:rPr>
            </w:pPr>
          </w:p>
        </w:tc>
        <w:tc>
          <w:tcPr>
            <w:tcW w:w="637" w:type="dxa"/>
            <w:tcMar>
              <w:left w:w="28" w:type="dxa"/>
              <w:right w:w="28" w:type="dxa"/>
            </w:tcMar>
          </w:tcPr>
          <w:p w14:paraId="6F766D85"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tcPr>
          <w:p w14:paraId="2D54728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tcPr>
          <w:p w14:paraId="1BBAEF4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D7A33C8" w14:textId="77777777" w:rsidR="00614A23" w:rsidRPr="00A1115A" w:rsidRDefault="00614A23" w:rsidP="00D07EB3">
            <w:pPr>
              <w:pStyle w:val="TAC"/>
              <w:rPr>
                <w:rFonts w:eastAsia="Yu Mincho"/>
              </w:rPr>
            </w:pPr>
          </w:p>
        </w:tc>
        <w:tc>
          <w:tcPr>
            <w:tcW w:w="567" w:type="dxa"/>
            <w:tcMar>
              <w:left w:w="28" w:type="dxa"/>
              <w:right w:w="28" w:type="dxa"/>
            </w:tcMar>
          </w:tcPr>
          <w:p w14:paraId="04217A51" w14:textId="77777777" w:rsidR="00614A23" w:rsidRPr="00A1115A" w:rsidRDefault="00614A23" w:rsidP="00D07EB3">
            <w:pPr>
              <w:pStyle w:val="TAC"/>
              <w:rPr>
                <w:rFonts w:eastAsia="Yu Mincho"/>
              </w:rPr>
            </w:pPr>
            <w:r>
              <w:rPr>
                <w:rFonts w:eastAsia="Yu Mincho"/>
              </w:rPr>
              <w:t>30</w:t>
            </w:r>
          </w:p>
        </w:tc>
        <w:tc>
          <w:tcPr>
            <w:tcW w:w="709" w:type="dxa"/>
          </w:tcPr>
          <w:p w14:paraId="135E363E" w14:textId="77777777" w:rsidR="00614A23" w:rsidRDefault="00614A23" w:rsidP="00D07EB3">
            <w:pPr>
              <w:pStyle w:val="TAC"/>
            </w:pPr>
          </w:p>
        </w:tc>
        <w:tc>
          <w:tcPr>
            <w:tcW w:w="709" w:type="dxa"/>
            <w:tcMar>
              <w:left w:w="28" w:type="dxa"/>
              <w:right w:w="28" w:type="dxa"/>
            </w:tcMar>
          </w:tcPr>
          <w:p w14:paraId="2053A092" w14:textId="77777777" w:rsidR="00614A23" w:rsidRPr="00A1115A" w:rsidRDefault="00614A23" w:rsidP="00D07EB3">
            <w:pPr>
              <w:pStyle w:val="TAC"/>
              <w:rPr>
                <w:rFonts w:eastAsia="Yu Mincho"/>
              </w:rPr>
            </w:pPr>
            <w:r>
              <w:rPr>
                <w:rFonts w:eastAsia="Yu Mincho"/>
              </w:rPr>
              <w:t>40</w:t>
            </w:r>
          </w:p>
        </w:tc>
        <w:tc>
          <w:tcPr>
            <w:tcW w:w="709" w:type="dxa"/>
            <w:vAlign w:val="center"/>
          </w:tcPr>
          <w:p w14:paraId="4343D5C8" w14:textId="77777777" w:rsidR="00614A23" w:rsidRPr="00A1115A" w:rsidRDefault="00614A23" w:rsidP="00D07EB3">
            <w:pPr>
              <w:pStyle w:val="TAC"/>
              <w:rPr>
                <w:rFonts w:eastAsia="Yu Mincho"/>
              </w:rPr>
            </w:pPr>
          </w:p>
        </w:tc>
        <w:tc>
          <w:tcPr>
            <w:tcW w:w="709" w:type="dxa"/>
            <w:tcMar>
              <w:left w:w="28" w:type="dxa"/>
              <w:right w:w="28" w:type="dxa"/>
            </w:tcMar>
          </w:tcPr>
          <w:p w14:paraId="1C6D443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6DE63F9"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3CADFC3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B1524B"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2AF0DA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0AC2DDE" w14:textId="77777777" w:rsidR="00614A23" w:rsidRPr="00A1115A" w:rsidRDefault="00614A23" w:rsidP="00D07EB3">
            <w:pPr>
              <w:pStyle w:val="TAC"/>
              <w:rPr>
                <w:rFonts w:eastAsia="Yu Mincho"/>
              </w:rPr>
            </w:pPr>
          </w:p>
        </w:tc>
      </w:tr>
      <w:tr w:rsidR="00614A23" w:rsidRPr="00A1115A" w14:paraId="49E33563"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77E0D7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9D71C9D"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C71AE71"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403E052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659B7A3"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AE6C0B4"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17BA71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FC5CDD5" w14:textId="77777777" w:rsidR="00614A23" w:rsidRPr="00A1115A" w:rsidRDefault="00614A23" w:rsidP="00D07EB3">
            <w:pPr>
              <w:pStyle w:val="TAC"/>
              <w:rPr>
                <w:rFonts w:eastAsia="Yu Mincho"/>
              </w:rPr>
            </w:pPr>
            <w:r>
              <w:rPr>
                <w:rFonts w:eastAsia="Yu Mincho"/>
              </w:rPr>
              <w:t>30</w:t>
            </w:r>
          </w:p>
        </w:tc>
        <w:tc>
          <w:tcPr>
            <w:tcW w:w="709" w:type="dxa"/>
            <w:vAlign w:val="center"/>
          </w:tcPr>
          <w:p w14:paraId="42765239" w14:textId="77777777" w:rsidR="00614A23" w:rsidRDefault="00614A23" w:rsidP="00D07EB3">
            <w:pPr>
              <w:pStyle w:val="TAC"/>
            </w:pPr>
          </w:p>
        </w:tc>
        <w:tc>
          <w:tcPr>
            <w:tcW w:w="709" w:type="dxa"/>
            <w:tcMar>
              <w:left w:w="28" w:type="dxa"/>
              <w:right w:w="28" w:type="dxa"/>
            </w:tcMar>
            <w:vAlign w:val="center"/>
          </w:tcPr>
          <w:p w14:paraId="503D397C" w14:textId="77777777" w:rsidR="00614A23" w:rsidRPr="00A1115A" w:rsidRDefault="00614A23" w:rsidP="00D07EB3">
            <w:pPr>
              <w:pStyle w:val="TAC"/>
              <w:rPr>
                <w:rFonts w:eastAsia="Yu Mincho"/>
              </w:rPr>
            </w:pPr>
            <w:r>
              <w:rPr>
                <w:rFonts w:eastAsia="Yu Mincho"/>
              </w:rPr>
              <w:t>40</w:t>
            </w:r>
          </w:p>
        </w:tc>
        <w:tc>
          <w:tcPr>
            <w:tcW w:w="709" w:type="dxa"/>
            <w:vAlign w:val="center"/>
          </w:tcPr>
          <w:p w14:paraId="57D32FA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BD7D8D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2A641F1"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3F3C76D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A904F6"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8300179"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4B549F6" w14:textId="77777777" w:rsidR="00614A23" w:rsidRPr="00A1115A" w:rsidRDefault="00614A23" w:rsidP="00D07EB3">
            <w:pPr>
              <w:pStyle w:val="TAC"/>
              <w:rPr>
                <w:rFonts w:eastAsia="Yu Mincho"/>
              </w:rPr>
            </w:pPr>
          </w:p>
        </w:tc>
      </w:tr>
      <w:tr w:rsidR="00614A23" w:rsidRPr="00A1115A" w14:paraId="226F747C" w14:textId="77777777" w:rsidTr="00D07EB3">
        <w:trPr>
          <w:jc w:val="center"/>
        </w:trPr>
        <w:tc>
          <w:tcPr>
            <w:tcW w:w="707" w:type="dxa"/>
            <w:tcBorders>
              <w:bottom w:val="nil"/>
            </w:tcBorders>
            <w:shd w:val="clear" w:color="auto" w:fill="auto"/>
            <w:tcMar>
              <w:left w:w="28" w:type="dxa"/>
              <w:right w:w="28" w:type="dxa"/>
            </w:tcMar>
            <w:vAlign w:val="center"/>
            <w:hideMark/>
          </w:tcPr>
          <w:p w14:paraId="2C83FAB2" w14:textId="77777777" w:rsidR="00614A23" w:rsidRPr="00A1115A" w:rsidRDefault="00614A23" w:rsidP="00D07EB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5E354F6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3E354E2F"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1E053A6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99DD596"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717AB5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1600C0" w14:textId="77777777" w:rsidR="00614A23" w:rsidRPr="00A1115A" w:rsidRDefault="00614A23" w:rsidP="00D07EB3">
            <w:pPr>
              <w:pStyle w:val="TAC"/>
              <w:rPr>
                <w:rFonts w:eastAsia="Yu Mincho"/>
              </w:rPr>
            </w:pPr>
          </w:p>
        </w:tc>
        <w:tc>
          <w:tcPr>
            <w:tcW w:w="567" w:type="dxa"/>
            <w:tcMar>
              <w:left w:w="28" w:type="dxa"/>
              <w:right w:w="28" w:type="dxa"/>
            </w:tcMar>
          </w:tcPr>
          <w:p w14:paraId="5127AA27" w14:textId="77777777" w:rsidR="00614A23" w:rsidRPr="00A1115A" w:rsidRDefault="00614A23" w:rsidP="00D07EB3">
            <w:pPr>
              <w:pStyle w:val="TAC"/>
              <w:rPr>
                <w:rFonts w:eastAsia="Yu Mincho"/>
              </w:rPr>
            </w:pPr>
          </w:p>
        </w:tc>
        <w:tc>
          <w:tcPr>
            <w:tcW w:w="709" w:type="dxa"/>
            <w:vAlign w:val="center"/>
          </w:tcPr>
          <w:p w14:paraId="79B7834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034A805" w14:textId="77777777" w:rsidR="00614A23" w:rsidRPr="00A1115A" w:rsidRDefault="00614A23" w:rsidP="00D07EB3">
            <w:pPr>
              <w:pStyle w:val="TAC"/>
              <w:rPr>
                <w:rFonts w:eastAsia="Yu Mincho"/>
              </w:rPr>
            </w:pPr>
          </w:p>
        </w:tc>
        <w:tc>
          <w:tcPr>
            <w:tcW w:w="709" w:type="dxa"/>
            <w:vAlign w:val="center"/>
          </w:tcPr>
          <w:p w14:paraId="4F1E7E4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FDFB8B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4BF4564" w14:textId="77777777" w:rsidR="00614A23" w:rsidRPr="00A1115A" w:rsidRDefault="00614A23" w:rsidP="00D07EB3">
            <w:pPr>
              <w:pStyle w:val="TAC"/>
              <w:rPr>
                <w:rFonts w:eastAsia="Yu Mincho"/>
              </w:rPr>
            </w:pPr>
          </w:p>
        </w:tc>
        <w:tc>
          <w:tcPr>
            <w:tcW w:w="709" w:type="dxa"/>
            <w:tcMar>
              <w:left w:w="28" w:type="dxa"/>
              <w:right w:w="28" w:type="dxa"/>
            </w:tcMar>
          </w:tcPr>
          <w:p w14:paraId="58D5C42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BD3CAB1" w14:textId="77777777" w:rsidR="00614A23" w:rsidRPr="00A1115A" w:rsidRDefault="00614A23" w:rsidP="00D07EB3">
            <w:pPr>
              <w:pStyle w:val="TAC"/>
              <w:rPr>
                <w:rFonts w:eastAsia="Yu Mincho"/>
              </w:rPr>
            </w:pPr>
          </w:p>
        </w:tc>
        <w:tc>
          <w:tcPr>
            <w:tcW w:w="628" w:type="dxa"/>
            <w:tcMar>
              <w:left w:w="28" w:type="dxa"/>
              <w:right w:w="28" w:type="dxa"/>
            </w:tcMar>
          </w:tcPr>
          <w:p w14:paraId="2713A1B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72F08C0" w14:textId="77777777" w:rsidR="00614A23" w:rsidRPr="00A1115A" w:rsidRDefault="00614A23" w:rsidP="00D07EB3">
            <w:pPr>
              <w:pStyle w:val="TAC"/>
              <w:rPr>
                <w:rFonts w:eastAsia="Yu Mincho"/>
              </w:rPr>
            </w:pPr>
          </w:p>
        </w:tc>
      </w:tr>
      <w:tr w:rsidR="00614A23" w:rsidRPr="00A1115A" w14:paraId="738A0420"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28D47E8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B06034F"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0B9F5D8" w14:textId="77777777" w:rsidR="00614A23" w:rsidRPr="00A1115A" w:rsidRDefault="00614A23" w:rsidP="00D07EB3">
            <w:pPr>
              <w:pStyle w:val="TAC"/>
              <w:rPr>
                <w:rFonts w:eastAsia="Yu Mincho"/>
              </w:rPr>
            </w:pPr>
          </w:p>
        </w:tc>
        <w:tc>
          <w:tcPr>
            <w:tcW w:w="637" w:type="dxa"/>
            <w:tcMar>
              <w:left w:w="28" w:type="dxa"/>
              <w:right w:w="28" w:type="dxa"/>
            </w:tcMar>
          </w:tcPr>
          <w:p w14:paraId="69193AF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07F79A8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0EFF87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11CF69A" w14:textId="77777777" w:rsidR="00614A23" w:rsidRPr="00A1115A" w:rsidRDefault="00614A23" w:rsidP="00D07EB3">
            <w:pPr>
              <w:pStyle w:val="TAC"/>
              <w:rPr>
                <w:rFonts w:eastAsia="Yu Mincho"/>
              </w:rPr>
            </w:pPr>
          </w:p>
        </w:tc>
        <w:tc>
          <w:tcPr>
            <w:tcW w:w="567" w:type="dxa"/>
            <w:tcMar>
              <w:left w:w="28" w:type="dxa"/>
              <w:right w:w="28" w:type="dxa"/>
            </w:tcMar>
          </w:tcPr>
          <w:p w14:paraId="5F2D634F" w14:textId="77777777" w:rsidR="00614A23" w:rsidRPr="00A1115A" w:rsidRDefault="00614A23" w:rsidP="00D07EB3">
            <w:pPr>
              <w:pStyle w:val="TAC"/>
              <w:rPr>
                <w:rFonts w:eastAsia="Yu Mincho"/>
              </w:rPr>
            </w:pPr>
          </w:p>
        </w:tc>
        <w:tc>
          <w:tcPr>
            <w:tcW w:w="709" w:type="dxa"/>
            <w:vAlign w:val="center"/>
          </w:tcPr>
          <w:p w14:paraId="6B47C71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BAD545C" w14:textId="77777777" w:rsidR="00614A23" w:rsidRPr="00A1115A" w:rsidRDefault="00614A23" w:rsidP="00D07EB3">
            <w:pPr>
              <w:pStyle w:val="TAC"/>
              <w:rPr>
                <w:rFonts w:eastAsia="Yu Mincho"/>
              </w:rPr>
            </w:pPr>
          </w:p>
        </w:tc>
        <w:tc>
          <w:tcPr>
            <w:tcW w:w="709" w:type="dxa"/>
            <w:vAlign w:val="center"/>
          </w:tcPr>
          <w:p w14:paraId="038A1E4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4B8168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545349B" w14:textId="77777777" w:rsidR="00614A23" w:rsidRPr="00A1115A" w:rsidRDefault="00614A23" w:rsidP="00D07EB3">
            <w:pPr>
              <w:pStyle w:val="TAC"/>
              <w:rPr>
                <w:rFonts w:eastAsia="Yu Mincho"/>
              </w:rPr>
            </w:pPr>
          </w:p>
        </w:tc>
        <w:tc>
          <w:tcPr>
            <w:tcW w:w="709" w:type="dxa"/>
            <w:tcMar>
              <w:left w:w="28" w:type="dxa"/>
              <w:right w:w="28" w:type="dxa"/>
            </w:tcMar>
          </w:tcPr>
          <w:p w14:paraId="4AFFBF9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655D1E" w14:textId="77777777" w:rsidR="00614A23" w:rsidRPr="00A1115A" w:rsidRDefault="00614A23" w:rsidP="00D07EB3">
            <w:pPr>
              <w:pStyle w:val="TAC"/>
              <w:rPr>
                <w:rFonts w:eastAsia="Yu Mincho"/>
              </w:rPr>
            </w:pPr>
          </w:p>
        </w:tc>
        <w:tc>
          <w:tcPr>
            <w:tcW w:w="628" w:type="dxa"/>
            <w:tcMar>
              <w:left w:w="28" w:type="dxa"/>
              <w:right w:w="28" w:type="dxa"/>
            </w:tcMar>
          </w:tcPr>
          <w:p w14:paraId="5BB2254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C4C3B41" w14:textId="77777777" w:rsidR="00614A23" w:rsidRPr="00A1115A" w:rsidRDefault="00614A23" w:rsidP="00D07EB3">
            <w:pPr>
              <w:pStyle w:val="TAC"/>
              <w:rPr>
                <w:rFonts w:eastAsia="Yu Mincho"/>
              </w:rPr>
            </w:pPr>
          </w:p>
        </w:tc>
      </w:tr>
      <w:tr w:rsidR="00614A23" w:rsidRPr="00A1115A" w14:paraId="7D998438"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0CD45D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DFC6F6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84B2573"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05E894DB"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6A35480"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02ED7C2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BC0D336" w14:textId="77777777" w:rsidR="00614A23" w:rsidRPr="00A1115A" w:rsidRDefault="00614A23" w:rsidP="00D07EB3">
            <w:pPr>
              <w:pStyle w:val="TAC"/>
              <w:rPr>
                <w:rFonts w:eastAsia="Yu Mincho"/>
              </w:rPr>
            </w:pPr>
          </w:p>
        </w:tc>
        <w:tc>
          <w:tcPr>
            <w:tcW w:w="567" w:type="dxa"/>
            <w:tcMar>
              <w:left w:w="28" w:type="dxa"/>
              <w:right w:w="28" w:type="dxa"/>
            </w:tcMar>
          </w:tcPr>
          <w:p w14:paraId="5F739FCD" w14:textId="77777777" w:rsidR="00614A23" w:rsidRPr="00A1115A" w:rsidRDefault="00614A23" w:rsidP="00D07EB3">
            <w:pPr>
              <w:pStyle w:val="TAC"/>
              <w:rPr>
                <w:rFonts w:eastAsia="Yu Mincho"/>
              </w:rPr>
            </w:pPr>
          </w:p>
        </w:tc>
        <w:tc>
          <w:tcPr>
            <w:tcW w:w="709" w:type="dxa"/>
            <w:vAlign w:val="center"/>
          </w:tcPr>
          <w:p w14:paraId="71C65C8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1D7A351" w14:textId="77777777" w:rsidR="00614A23" w:rsidRPr="00A1115A" w:rsidRDefault="00614A23" w:rsidP="00D07EB3">
            <w:pPr>
              <w:pStyle w:val="TAC"/>
              <w:rPr>
                <w:rFonts w:eastAsia="Yu Mincho"/>
              </w:rPr>
            </w:pPr>
          </w:p>
        </w:tc>
        <w:tc>
          <w:tcPr>
            <w:tcW w:w="709" w:type="dxa"/>
            <w:vAlign w:val="center"/>
          </w:tcPr>
          <w:p w14:paraId="28A14E5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F47395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A70BC36" w14:textId="77777777" w:rsidR="00614A23" w:rsidRPr="00A1115A" w:rsidRDefault="00614A23" w:rsidP="00D07EB3">
            <w:pPr>
              <w:pStyle w:val="TAC"/>
              <w:rPr>
                <w:rFonts w:eastAsia="Yu Mincho"/>
              </w:rPr>
            </w:pPr>
          </w:p>
        </w:tc>
        <w:tc>
          <w:tcPr>
            <w:tcW w:w="709" w:type="dxa"/>
            <w:tcMar>
              <w:left w:w="28" w:type="dxa"/>
              <w:right w:w="28" w:type="dxa"/>
            </w:tcMar>
          </w:tcPr>
          <w:p w14:paraId="51F1677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51C1AA0" w14:textId="77777777" w:rsidR="00614A23" w:rsidRPr="00A1115A" w:rsidRDefault="00614A23" w:rsidP="00D07EB3">
            <w:pPr>
              <w:pStyle w:val="TAC"/>
              <w:rPr>
                <w:rFonts w:eastAsia="Yu Mincho"/>
              </w:rPr>
            </w:pPr>
          </w:p>
        </w:tc>
        <w:tc>
          <w:tcPr>
            <w:tcW w:w="628" w:type="dxa"/>
            <w:tcMar>
              <w:left w:w="28" w:type="dxa"/>
              <w:right w:w="28" w:type="dxa"/>
            </w:tcMar>
          </w:tcPr>
          <w:p w14:paraId="12363B6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59198A3" w14:textId="77777777" w:rsidR="00614A23" w:rsidRPr="00A1115A" w:rsidRDefault="00614A23" w:rsidP="00D07EB3">
            <w:pPr>
              <w:pStyle w:val="TAC"/>
              <w:rPr>
                <w:rFonts w:eastAsia="Yu Mincho"/>
              </w:rPr>
            </w:pPr>
          </w:p>
        </w:tc>
      </w:tr>
      <w:tr w:rsidR="00614A23" w:rsidRPr="00A1115A" w14:paraId="0B3BEEE5" w14:textId="77777777" w:rsidTr="00D07EB3">
        <w:trPr>
          <w:jc w:val="center"/>
        </w:trPr>
        <w:tc>
          <w:tcPr>
            <w:tcW w:w="707" w:type="dxa"/>
            <w:tcBorders>
              <w:bottom w:val="nil"/>
            </w:tcBorders>
            <w:shd w:val="clear" w:color="auto" w:fill="auto"/>
            <w:tcMar>
              <w:left w:w="28" w:type="dxa"/>
              <w:right w:w="28" w:type="dxa"/>
            </w:tcMar>
            <w:vAlign w:val="center"/>
          </w:tcPr>
          <w:p w14:paraId="057264D7" w14:textId="77777777" w:rsidR="00614A23" w:rsidRPr="00A1115A" w:rsidRDefault="00614A23" w:rsidP="00D07EB3">
            <w:pPr>
              <w:pStyle w:val="TAC"/>
              <w:keepNext w:val="0"/>
              <w:rPr>
                <w:rFonts w:eastAsia="Yu Mincho"/>
              </w:rPr>
            </w:pPr>
            <w:r w:rsidRPr="00A1115A">
              <w:rPr>
                <w:rFonts w:eastAsia="Yu Mincho"/>
              </w:rPr>
              <w:t>n53</w:t>
            </w:r>
          </w:p>
        </w:tc>
        <w:tc>
          <w:tcPr>
            <w:tcW w:w="709" w:type="dxa"/>
            <w:tcMar>
              <w:left w:w="28" w:type="dxa"/>
              <w:right w:w="28" w:type="dxa"/>
            </w:tcMar>
            <w:vAlign w:val="center"/>
          </w:tcPr>
          <w:p w14:paraId="10932F66"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798E24B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5D24217A"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E2535CA"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048D528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CA3340C" w14:textId="77777777" w:rsidR="00614A23" w:rsidRPr="00A1115A" w:rsidRDefault="00614A23" w:rsidP="00D07EB3">
            <w:pPr>
              <w:pStyle w:val="TAC"/>
              <w:rPr>
                <w:rFonts w:eastAsia="Yu Mincho"/>
              </w:rPr>
            </w:pPr>
          </w:p>
        </w:tc>
        <w:tc>
          <w:tcPr>
            <w:tcW w:w="567" w:type="dxa"/>
            <w:tcMar>
              <w:left w:w="28" w:type="dxa"/>
              <w:right w:w="28" w:type="dxa"/>
            </w:tcMar>
          </w:tcPr>
          <w:p w14:paraId="5C107CA3" w14:textId="77777777" w:rsidR="00614A23" w:rsidRPr="00A1115A" w:rsidRDefault="00614A23" w:rsidP="00D07EB3">
            <w:pPr>
              <w:pStyle w:val="TAC"/>
              <w:rPr>
                <w:rFonts w:eastAsia="Yu Mincho"/>
              </w:rPr>
            </w:pPr>
          </w:p>
        </w:tc>
        <w:tc>
          <w:tcPr>
            <w:tcW w:w="709" w:type="dxa"/>
            <w:vAlign w:val="center"/>
          </w:tcPr>
          <w:p w14:paraId="7F8A4F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81CD7B4" w14:textId="77777777" w:rsidR="00614A23" w:rsidRPr="00A1115A" w:rsidRDefault="00614A23" w:rsidP="00D07EB3">
            <w:pPr>
              <w:pStyle w:val="TAC"/>
              <w:rPr>
                <w:rFonts w:eastAsia="Yu Mincho"/>
              </w:rPr>
            </w:pPr>
          </w:p>
        </w:tc>
        <w:tc>
          <w:tcPr>
            <w:tcW w:w="709" w:type="dxa"/>
            <w:vAlign w:val="center"/>
          </w:tcPr>
          <w:p w14:paraId="058C11E6" w14:textId="77777777" w:rsidR="00614A23" w:rsidRPr="00A1115A" w:rsidRDefault="00614A23" w:rsidP="00D07EB3">
            <w:pPr>
              <w:pStyle w:val="TAC"/>
              <w:rPr>
                <w:rFonts w:eastAsia="Yu Mincho"/>
              </w:rPr>
            </w:pPr>
          </w:p>
        </w:tc>
        <w:tc>
          <w:tcPr>
            <w:tcW w:w="709" w:type="dxa"/>
            <w:tcMar>
              <w:left w:w="28" w:type="dxa"/>
              <w:right w:w="28" w:type="dxa"/>
            </w:tcMar>
          </w:tcPr>
          <w:p w14:paraId="6997619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F88EC06" w14:textId="77777777" w:rsidR="00614A23" w:rsidRPr="00A1115A" w:rsidRDefault="00614A23" w:rsidP="00D07EB3">
            <w:pPr>
              <w:pStyle w:val="TAC"/>
              <w:rPr>
                <w:rFonts w:eastAsia="Yu Mincho"/>
              </w:rPr>
            </w:pPr>
          </w:p>
        </w:tc>
        <w:tc>
          <w:tcPr>
            <w:tcW w:w="709" w:type="dxa"/>
            <w:tcMar>
              <w:left w:w="28" w:type="dxa"/>
              <w:right w:w="28" w:type="dxa"/>
            </w:tcMar>
          </w:tcPr>
          <w:p w14:paraId="72D385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7A84DC9"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EBCF468" w14:textId="77777777" w:rsidR="00614A23" w:rsidRPr="00A1115A" w:rsidRDefault="00614A23" w:rsidP="00D07EB3">
            <w:pPr>
              <w:pStyle w:val="TAC"/>
              <w:rPr>
                <w:rFonts w:eastAsia="Yu Mincho"/>
              </w:rPr>
            </w:pPr>
          </w:p>
        </w:tc>
        <w:tc>
          <w:tcPr>
            <w:tcW w:w="643" w:type="dxa"/>
            <w:tcMar>
              <w:left w:w="28" w:type="dxa"/>
              <w:right w:w="28" w:type="dxa"/>
            </w:tcMar>
          </w:tcPr>
          <w:p w14:paraId="41F91232" w14:textId="77777777" w:rsidR="00614A23" w:rsidRPr="00A1115A" w:rsidRDefault="00614A23" w:rsidP="00D07EB3">
            <w:pPr>
              <w:pStyle w:val="TAC"/>
              <w:rPr>
                <w:rFonts w:eastAsia="Yu Mincho"/>
              </w:rPr>
            </w:pPr>
          </w:p>
        </w:tc>
      </w:tr>
      <w:tr w:rsidR="00614A23" w:rsidRPr="00A1115A" w14:paraId="479958E8" w14:textId="77777777" w:rsidTr="00D07EB3">
        <w:trPr>
          <w:jc w:val="center"/>
        </w:trPr>
        <w:tc>
          <w:tcPr>
            <w:tcW w:w="707" w:type="dxa"/>
            <w:tcBorders>
              <w:top w:val="nil"/>
              <w:bottom w:val="nil"/>
            </w:tcBorders>
            <w:shd w:val="clear" w:color="auto" w:fill="auto"/>
            <w:tcMar>
              <w:left w:w="28" w:type="dxa"/>
              <w:right w:w="28" w:type="dxa"/>
            </w:tcMar>
            <w:vAlign w:val="center"/>
          </w:tcPr>
          <w:p w14:paraId="15487BC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8C1E1DB"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102507E"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30D6EB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027DFD7"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54C304E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8A03543" w14:textId="77777777" w:rsidR="00614A23" w:rsidRPr="00A1115A" w:rsidRDefault="00614A23" w:rsidP="00D07EB3">
            <w:pPr>
              <w:pStyle w:val="TAC"/>
              <w:rPr>
                <w:rFonts w:eastAsia="Yu Mincho"/>
              </w:rPr>
            </w:pPr>
          </w:p>
        </w:tc>
        <w:tc>
          <w:tcPr>
            <w:tcW w:w="567" w:type="dxa"/>
            <w:tcMar>
              <w:left w:w="28" w:type="dxa"/>
              <w:right w:w="28" w:type="dxa"/>
            </w:tcMar>
          </w:tcPr>
          <w:p w14:paraId="15282448" w14:textId="77777777" w:rsidR="00614A23" w:rsidRPr="00A1115A" w:rsidRDefault="00614A23" w:rsidP="00D07EB3">
            <w:pPr>
              <w:pStyle w:val="TAC"/>
              <w:rPr>
                <w:rFonts w:eastAsia="Yu Mincho"/>
              </w:rPr>
            </w:pPr>
          </w:p>
        </w:tc>
        <w:tc>
          <w:tcPr>
            <w:tcW w:w="709" w:type="dxa"/>
            <w:vAlign w:val="center"/>
          </w:tcPr>
          <w:p w14:paraId="4004A8E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DD1BD4E" w14:textId="77777777" w:rsidR="00614A23" w:rsidRPr="00A1115A" w:rsidRDefault="00614A23" w:rsidP="00D07EB3">
            <w:pPr>
              <w:pStyle w:val="TAC"/>
              <w:rPr>
                <w:rFonts w:eastAsia="Yu Mincho"/>
              </w:rPr>
            </w:pPr>
          </w:p>
        </w:tc>
        <w:tc>
          <w:tcPr>
            <w:tcW w:w="709" w:type="dxa"/>
            <w:vAlign w:val="center"/>
          </w:tcPr>
          <w:p w14:paraId="42582311" w14:textId="77777777" w:rsidR="00614A23" w:rsidRPr="00A1115A" w:rsidRDefault="00614A23" w:rsidP="00D07EB3">
            <w:pPr>
              <w:pStyle w:val="TAC"/>
              <w:rPr>
                <w:rFonts w:eastAsia="Yu Mincho"/>
              </w:rPr>
            </w:pPr>
          </w:p>
        </w:tc>
        <w:tc>
          <w:tcPr>
            <w:tcW w:w="709" w:type="dxa"/>
            <w:tcMar>
              <w:left w:w="28" w:type="dxa"/>
              <w:right w:w="28" w:type="dxa"/>
            </w:tcMar>
          </w:tcPr>
          <w:p w14:paraId="4A4612D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D4D05B6" w14:textId="77777777" w:rsidR="00614A23" w:rsidRPr="00A1115A" w:rsidRDefault="00614A23" w:rsidP="00D07EB3">
            <w:pPr>
              <w:pStyle w:val="TAC"/>
              <w:rPr>
                <w:rFonts w:eastAsia="Yu Mincho"/>
              </w:rPr>
            </w:pPr>
          </w:p>
        </w:tc>
        <w:tc>
          <w:tcPr>
            <w:tcW w:w="709" w:type="dxa"/>
            <w:tcMar>
              <w:left w:w="28" w:type="dxa"/>
              <w:right w:w="28" w:type="dxa"/>
            </w:tcMar>
          </w:tcPr>
          <w:p w14:paraId="0EE107E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9F8512D"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764F10A6" w14:textId="77777777" w:rsidR="00614A23" w:rsidRPr="00A1115A" w:rsidRDefault="00614A23" w:rsidP="00D07EB3">
            <w:pPr>
              <w:pStyle w:val="TAC"/>
              <w:rPr>
                <w:rFonts w:eastAsia="Yu Mincho"/>
              </w:rPr>
            </w:pPr>
          </w:p>
        </w:tc>
        <w:tc>
          <w:tcPr>
            <w:tcW w:w="643" w:type="dxa"/>
            <w:tcMar>
              <w:left w:w="28" w:type="dxa"/>
              <w:right w:w="28" w:type="dxa"/>
            </w:tcMar>
          </w:tcPr>
          <w:p w14:paraId="523EA052" w14:textId="77777777" w:rsidR="00614A23" w:rsidRPr="00A1115A" w:rsidRDefault="00614A23" w:rsidP="00D07EB3">
            <w:pPr>
              <w:pStyle w:val="TAC"/>
              <w:rPr>
                <w:rFonts w:eastAsia="Yu Mincho"/>
              </w:rPr>
            </w:pPr>
          </w:p>
        </w:tc>
      </w:tr>
      <w:tr w:rsidR="00614A23" w:rsidRPr="00A1115A" w14:paraId="42E41F0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60F4A46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454FC3C"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B5D4F5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75B938E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DCA068F"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A6A7EC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28E8889" w14:textId="77777777" w:rsidR="00614A23" w:rsidRPr="00A1115A" w:rsidRDefault="00614A23" w:rsidP="00D07EB3">
            <w:pPr>
              <w:pStyle w:val="TAC"/>
              <w:rPr>
                <w:rFonts w:eastAsia="Yu Mincho"/>
              </w:rPr>
            </w:pPr>
          </w:p>
        </w:tc>
        <w:tc>
          <w:tcPr>
            <w:tcW w:w="567" w:type="dxa"/>
            <w:tcMar>
              <w:left w:w="28" w:type="dxa"/>
              <w:right w:w="28" w:type="dxa"/>
            </w:tcMar>
          </w:tcPr>
          <w:p w14:paraId="4118CD5B" w14:textId="77777777" w:rsidR="00614A23" w:rsidRPr="00A1115A" w:rsidRDefault="00614A23" w:rsidP="00D07EB3">
            <w:pPr>
              <w:pStyle w:val="TAC"/>
              <w:rPr>
                <w:rFonts w:eastAsia="Yu Mincho"/>
              </w:rPr>
            </w:pPr>
          </w:p>
        </w:tc>
        <w:tc>
          <w:tcPr>
            <w:tcW w:w="709" w:type="dxa"/>
            <w:vAlign w:val="center"/>
          </w:tcPr>
          <w:p w14:paraId="6F8AF0E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047B2E4" w14:textId="77777777" w:rsidR="00614A23" w:rsidRPr="00A1115A" w:rsidRDefault="00614A23" w:rsidP="00D07EB3">
            <w:pPr>
              <w:pStyle w:val="TAC"/>
              <w:rPr>
                <w:rFonts w:eastAsia="Yu Mincho"/>
              </w:rPr>
            </w:pPr>
          </w:p>
        </w:tc>
        <w:tc>
          <w:tcPr>
            <w:tcW w:w="709" w:type="dxa"/>
            <w:vAlign w:val="center"/>
          </w:tcPr>
          <w:p w14:paraId="19A6B5DD" w14:textId="77777777" w:rsidR="00614A23" w:rsidRPr="00A1115A" w:rsidRDefault="00614A23" w:rsidP="00D07EB3">
            <w:pPr>
              <w:pStyle w:val="TAC"/>
              <w:rPr>
                <w:rFonts w:eastAsia="Yu Mincho"/>
              </w:rPr>
            </w:pPr>
          </w:p>
        </w:tc>
        <w:tc>
          <w:tcPr>
            <w:tcW w:w="709" w:type="dxa"/>
            <w:tcMar>
              <w:left w:w="28" w:type="dxa"/>
              <w:right w:w="28" w:type="dxa"/>
            </w:tcMar>
          </w:tcPr>
          <w:p w14:paraId="2B9B9B6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A4A5A5" w14:textId="77777777" w:rsidR="00614A23" w:rsidRPr="00A1115A" w:rsidRDefault="00614A23" w:rsidP="00D07EB3">
            <w:pPr>
              <w:pStyle w:val="TAC"/>
              <w:rPr>
                <w:rFonts w:eastAsia="Yu Mincho"/>
              </w:rPr>
            </w:pPr>
          </w:p>
        </w:tc>
        <w:tc>
          <w:tcPr>
            <w:tcW w:w="709" w:type="dxa"/>
            <w:tcMar>
              <w:left w:w="28" w:type="dxa"/>
              <w:right w:w="28" w:type="dxa"/>
            </w:tcMar>
          </w:tcPr>
          <w:p w14:paraId="4673506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E078BA"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E845455" w14:textId="77777777" w:rsidR="00614A23" w:rsidRPr="00A1115A" w:rsidRDefault="00614A23" w:rsidP="00D07EB3">
            <w:pPr>
              <w:pStyle w:val="TAC"/>
              <w:rPr>
                <w:rFonts w:eastAsia="Yu Mincho"/>
              </w:rPr>
            </w:pPr>
          </w:p>
        </w:tc>
        <w:tc>
          <w:tcPr>
            <w:tcW w:w="643" w:type="dxa"/>
            <w:tcMar>
              <w:left w:w="28" w:type="dxa"/>
              <w:right w:w="28" w:type="dxa"/>
            </w:tcMar>
          </w:tcPr>
          <w:p w14:paraId="45A415C6" w14:textId="77777777" w:rsidR="00614A23" w:rsidRPr="00A1115A" w:rsidRDefault="00614A23" w:rsidP="00D07EB3">
            <w:pPr>
              <w:pStyle w:val="TAC"/>
              <w:rPr>
                <w:rFonts w:eastAsia="Yu Mincho"/>
              </w:rPr>
            </w:pPr>
          </w:p>
        </w:tc>
      </w:tr>
      <w:tr w:rsidR="00614A23" w:rsidRPr="00A1115A" w14:paraId="0AE3ADBA" w14:textId="77777777" w:rsidTr="00D07EB3">
        <w:trPr>
          <w:jc w:val="center"/>
        </w:trPr>
        <w:tc>
          <w:tcPr>
            <w:tcW w:w="707" w:type="dxa"/>
            <w:tcBorders>
              <w:bottom w:val="nil"/>
            </w:tcBorders>
            <w:shd w:val="clear" w:color="auto" w:fill="auto"/>
            <w:tcMar>
              <w:left w:w="28" w:type="dxa"/>
              <w:right w:w="28" w:type="dxa"/>
            </w:tcMar>
            <w:vAlign w:val="center"/>
          </w:tcPr>
          <w:p w14:paraId="4488128F" w14:textId="77777777" w:rsidR="00614A23" w:rsidRPr="00A1115A" w:rsidRDefault="00614A23" w:rsidP="00D07EB3">
            <w:pPr>
              <w:pStyle w:val="TAC"/>
              <w:keepNext w:val="0"/>
              <w:rPr>
                <w:rFonts w:eastAsia="Yu Mincho"/>
              </w:rPr>
            </w:pPr>
            <w:r w:rsidRPr="00A1115A">
              <w:rPr>
                <w:rFonts w:eastAsia="Yu Mincho"/>
              </w:rPr>
              <w:t>n65</w:t>
            </w:r>
          </w:p>
        </w:tc>
        <w:tc>
          <w:tcPr>
            <w:tcW w:w="709" w:type="dxa"/>
            <w:tcMar>
              <w:left w:w="28" w:type="dxa"/>
              <w:right w:w="28" w:type="dxa"/>
            </w:tcMar>
            <w:vAlign w:val="center"/>
          </w:tcPr>
          <w:p w14:paraId="333CD3D0"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3F96A09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109A9187"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4CD9A06"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2E9A919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ACF937C" w14:textId="77777777" w:rsidR="00614A23" w:rsidRPr="00A1115A" w:rsidRDefault="00614A23" w:rsidP="00D07EB3">
            <w:pPr>
              <w:pStyle w:val="TAC"/>
              <w:rPr>
                <w:rFonts w:eastAsia="Yu Mincho"/>
              </w:rPr>
            </w:pPr>
          </w:p>
        </w:tc>
        <w:tc>
          <w:tcPr>
            <w:tcW w:w="567" w:type="dxa"/>
            <w:tcMar>
              <w:left w:w="28" w:type="dxa"/>
              <w:right w:w="28" w:type="dxa"/>
            </w:tcMar>
          </w:tcPr>
          <w:p w14:paraId="0859E925" w14:textId="77777777" w:rsidR="00614A23" w:rsidRPr="00A1115A" w:rsidRDefault="00614A23" w:rsidP="00D07EB3">
            <w:pPr>
              <w:pStyle w:val="TAC"/>
              <w:rPr>
                <w:rFonts w:eastAsia="Yu Mincho"/>
              </w:rPr>
            </w:pPr>
          </w:p>
        </w:tc>
        <w:tc>
          <w:tcPr>
            <w:tcW w:w="709" w:type="dxa"/>
            <w:vAlign w:val="center"/>
          </w:tcPr>
          <w:p w14:paraId="7C51F5E6" w14:textId="77777777" w:rsidR="00614A23" w:rsidRPr="00A1115A" w:rsidRDefault="00614A23" w:rsidP="00D07EB3">
            <w:pPr>
              <w:pStyle w:val="TAC"/>
              <w:rPr>
                <w:rFonts w:eastAsia="Yu Mincho"/>
              </w:rPr>
            </w:pPr>
          </w:p>
        </w:tc>
        <w:tc>
          <w:tcPr>
            <w:tcW w:w="709" w:type="dxa"/>
            <w:tcMar>
              <w:left w:w="28" w:type="dxa"/>
              <w:right w:w="28" w:type="dxa"/>
            </w:tcMar>
          </w:tcPr>
          <w:p w14:paraId="6F536101" w14:textId="77777777" w:rsidR="00614A23" w:rsidRPr="00A1115A" w:rsidRDefault="00614A23" w:rsidP="00D07EB3">
            <w:pPr>
              <w:pStyle w:val="TAC"/>
              <w:rPr>
                <w:rFonts w:eastAsia="Yu Mincho"/>
              </w:rPr>
            </w:pPr>
          </w:p>
        </w:tc>
        <w:tc>
          <w:tcPr>
            <w:tcW w:w="709" w:type="dxa"/>
            <w:vAlign w:val="center"/>
          </w:tcPr>
          <w:p w14:paraId="6CBD454B" w14:textId="77777777" w:rsidR="00614A23" w:rsidRPr="00A1115A" w:rsidRDefault="00614A23" w:rsidP="00D07EB3">
            <w:pPr>
              <w:pStyle w:val="TAC"/>
              <w:rPr>
                <w:rFonts w:eastAsia="Yu Mincho"/>
              </w:rPr>
            </w:pPr>
          </w:p>
        </w:tc>
        <w:tc>
          <w:tcPr>
            <w:tcW w:w="709" w:type="dxa"/>
            <w:tcMar>
              <w:left w:w="28" w:type="dxa"/>
              <w:right w:w="28" w:type="dxa"/>
            </w:tcMar>
          </w:tcPr>
          <w:p w14:paraId="341837A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01C8AD7" w14:textId="77777777" w:rsidR="00614A23" w:rsidRPr="00A1115A" w:rsidRDefault="00614A23" w:rsidP="00D07EB3">
            <w:pPr>
              <w:pStyle w:val="TAC"/>
              <w:rPr>
                <w:rFonts w:eastAsia="Yu Mincho"/>
              </w:rPr>
            </w:pPr>
          </w:p>
        </w:tc>
        <w:tc>
          <w:tcPr>
            <w:tcW w:w="709" w:type="dxa"/>
            <w:tcMar>
              <w:left w:w="28" w:type="dxa"/>
              <w:right w:w="28" w:type="dxa"/>
            </w:tcMar>
          </w:tcPr>
          <w:p w14:paraId="02072D4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860C818"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63E92F9D" w14:textId="77777777" w:rsidR="00614A23" w:rsidRPr="00A1115A" w:rsidRDefault="00614A23" w:rsidP="00D07EB3">
            <w:pPr>
              <w:pStyle w:val="TAC"/>
              <w:rPr>
                <w:rFonts w:eastAsia="Yu Mincho"/>
              </w:rPr>
            </w:pPr>
          </w:p>
        </w:tc>
        <w:tc>
          <w:tcPr>
            <w:tcW w:w="643" w:type="dxa"/>
            <w:tcMar>
              <w:left w:w="28" w:type="dxa"/>
              <w:right w:w="28" w:type="dxa"/>
            </w:tcMar>
          </w:tcPr>
          <w:p w14:paraId="03D4844A" w14:textId="77777777" w:rsidR="00614A23" w:rsidRPr="00A1115A" w:rsidRDefault="00614A23" w:rsidP="00D07EB3">
            <w:pPr>
              <w:pStyle w:val="TAC"/>
              <w:rPr>
                <w:rFonts w:eastAsia="Yu Mincho"/>
              </w:rPr>
            </w:pPr>
          </w:p>
        </w:tc>
      </w:tr>
      <w:tr w:rsidR="00614A23" w:rsidRPr="00A1115A" w14:paraId="7F1FC824" w14:textId="77777777" w:rsidTr="00D07EB3">
        <w:trPr>
          <w:jc w:val="center"/>
        </w:trPr>
        <w:tc>
          <w:tcPr>
            <w:tcW w:w="707" w:type="dxa"/>
            <w:tcBorders>
              <w:top w:val="nil"/>
              <w:bottom w:val="nil"/>
            </w:tcBorders>
            <w:shd w:val="clear" w:color="auto" w:fill="auto"/>
            <w:tcMar>
              <w:left w:w="28" w:type="dxa"/>
              <w:right w:w="28" w:type="dxa"/>
            </w:tcMar>
            <w:vAlign w:val="center"/>
          </w:tcPr>
          <w:p w14:paraId="5B8C7DC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7C31B62"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2FE4662" w14:textId="77777777" w:rsidR="00614A23" w:rsidRPr="00A1115A" w:rsidRDefault="00614A23" w:rsidP="00D07EB3">
            <w:pPr>
              <w:pStyle w:val="TAC"/>
              <w:rPr>
                <w:rFonts w:eastAsia="Yu Mincho"/>
              </w:rPr>
            </w:pPr>
          </w:p>
        </w:tc>
        <w:tc>
          <w:tcPr>
            <w:tcW w:w="637" w:type="dxa"/>
            <w:tcMar>
              <w:left w:w="28" w:type="dxa"/>
              <w:right w:w="28" w:type="dxa"/>
            </w:tcMar>
          </w:tcPr>
          <w:p w14:paraId="7FDEF7E3"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7D8BAF3"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088BCF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8C53A06" w14:textId="77777777" w:rsidR="00614A23" w:rsidRPr="00A1115A" w:rsidRDefault="00614A23" w:rsidP="00D07EB3">
            <w:pPr>
              <w:pStyle w:val="TAC"/>
              <w:rPr>
                <w:rFonts w:eastAsia="Yu Mincho"/>
              </w:rPr>
            </w:pPr>
          </w:p>
        </w:tc>
        <w:tc>
          <w:tcPr>
            <w:tcW w:w="567" w:type="dxa"/>
            <w:tcMar>
              <w:left w:w="28" w:type="dxa"/>
              <w:right w:w="28" w:type="dxa"/>
            </w:tcMar>
          </w:tcPr>
          <w:p w14:paraId="214FD52B" w14:textId="77777777" w:rsidR="00614A23" w:rsidRPr="00A1115A" w:rsidRDefault="00614A23" w:rsidP="00D07EB3">
            <w:pPr>
              <w:pStyle w:val="TAC"/>
              <w:rPr>
                <w:rFonts w:eastAsia="Yu Mincho"/>
              </w:rPr>
            </w:pPr>
          </w:p>
        </w:tc>
        <w:tc>
          <w:tcPr>
            <w:tcW w:w="709" w:type="dxa"/>
            <w:vAlign w:val="center"/>
          </w:tcPr>
          <w:p w14:paraId="0EB1960F" w14:textId="77777777" w:rsidR="00614A23" w:rsidRPr="00A1115A" w:rsidRDefault="00614A23" w:rsidP="00D07EB3">
            <w:pPr>
              <w:pStyle w:val="TAC"/>
              <w:rPr>
                <w:rFonts w:eastAsia="Yu Mincho"/>
              </w:rPr>
            </w:pPr>
          </w:p>
        </w:tc>
        <w:tc>
          <w:tcPr>
            <w:tcW w:w="709" w:type="dxa"/>
            <w:tcMar>
              <w:left w:w="28" w:type="dxa"/>
              <w:right w:w="28" w:type="dxa"/>
            </w:tcMar>
          </w:tcPr>
          <w:p w14:paraId="4DD68335" w14:textId="77777777" w:rsidR="00614A23" w:rsidRPr="00A1115A" w:rsidRDefault="00614A23" w:rsidP="00D07EB3">
            <w:pPr>
              <w:pStyle w:val="TAC"/>
              <w:rPr>
                <w:rFonts w:eastAsia="Yu Mincho"/>
              </w:rPr>
            </w:pPr>
          </w:p>
        </w:tc>
        <w:tc>
          <w:tcPr>
            <w:tcW w:w="709" w:type="dxa"/>
            <w:vAlign w:val="center"/>
          </w:tcPr>
          <w:p w14:paraId="39746637" w14:textId="77777777" w:rsidR="00614A23" w:rsidRPr="00A1115A" w:rsidRDefault="00614A23" w:rsidP="00D07EB3">
            <w:pPr>
              <w:pStyle w:val="TAC"/>
              <w:rPr>
                <w:rFonts w:eastAsia="Yu Mincho"/>
              </w:rPr>
            </w:pPr>
          </w:p>
        </w:tc>
        <w:tc>
          <w:tcPr>
            <w:tcW w:w="709" w:type="dxa"/>
            <w:tcMar>
              <w:left w:w="28" w:type="dxa"/>
              <w:right w:w="28" w:type="dxa"/>
            </w:tcMar>
          </w:tcPr>
          <w:p w14:paraId="41821D47"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37AA09B4" w14:textId="77777777" w:rsidR="00614A23" w:rsidRPr="00A1115A" w:rsidRDefault="00614A23" w:rsidP="00D07EB3">
            <w:pPr>
              <w:pStyle w:val="TAC"/>
              <w:rPr>
                <w:rFonts w:eastAsia="Yu Mincho"/>
              </w:rPr>
            </w:pPr>
          </w:p>
        </w:tc>
        <w:tc>
          <w:tcPr>
            <w:tcW w:w="709" w:type="dxa"/>
            <w:tcMar>
              <w:left w:w="28" w:type="dxa"/>
              <w:right w:w="28" w:type="dxa"/>
            </w:tcMar>
          </w:tcPr>
          <w:p w14:paraId="1143213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5E5196"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586CC514" w14:textId="77777777" w:rsidR="00614A23" w:rsidRPr="00A1115A" w:rsidRDefault="00614A23" w:rsidP="00D07EB3">
            <w:pPr>
              <w:pStyle w:val="TAC"/>
              <w:rPr>
                <w:rFonts w:eastAsia="Yu Mincho"/>
              </w:rPr>
            </w:pPr>
          </w:p>
        </w:tc>
        <w:tc>
          <w:tcPr>
            <w:tcW w:w="643" w:type="dxa"/>
            <w:tcMar>
              <w:left w:w="28" w:type="dxa"/>
              <w:right w:w="28" w:type="dxa"/>
            </w:tcMar>
          </w:tcPr>
          <w:p w14:paraId="5FD16515" w14:textId="77777777" w:rsidR="00614A23" w:rsidRPr="00A1115A" w:rsidRDefault="00614A23" w:rsidP="00D07EB3">
            <w:pPr>
              <w:pStyle w:val="TAC"/>
              <w:rPr>
                <w:rFonts w:eastAsia="Yu Mincho"/>
              </w:rPr>
            </w:pPr>
          </w:p>
        </w:tc>
      </w:tr>
      <w:tr w:rsidR="00614A23" w:rsidRPr="00A1115A" w14:paraId="44FE4293"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014E146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B7168B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38CA2DC3"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3F4A608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366E721"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3DBD91A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C89F4D6" w14:textId="77777777" w:rsidR="00614A23" w:rsidRPr="00A1115A" w:rsidRDefault="00614A23" w:rsidP="00D07EB3">
            <w:pPr>
              <w:pStyle w:val="TAC"/>
              <w:rPr>
                <w:rFonts w:eastAsia="Yu Mincho"/>
              </w:rPr>
            </w:pPr>
          </w:p>
        </w:tc>
        <w:tc>
          <w:tcPr>
            <w:tcW w:w="567" w:type="dxa"/>
            <w:tcMar>
              <w:left w:w="28" w:type="dxa"/>
              <w:right w:w="28" w:type="dxa"/>
            </w:tcMar>
          </w:tcPr>
          <w:p w14:paraId="4382738F" w14:textId="77777777" w:rsidR="00614A23" w:rsidRPr="00A1115A" w:rsidRDefault="00614A23" w:rsidP="00D07EB3">
            <w:pPr>
              <w:pStyle w:val="TAC"/>
              <w:rPr>
                <w:rFonts w:eastAsia="Yu Mincho"/>
              </w:rPr>
            </w:pPr>
          </w:p>
        </w:tc>
        <w:tc>
          <w:tcPr>
            <w:tcW w:w="709" w:type="dxa"/>
            <w:vAlign w:val="center"/>
          </w:tcPr>
          <w:p w14:paraId="7E98092A" w14:textId="77777777" w:rsidR="00614A23" w:rsidRPr="00A1115A" w:rsidRDefault="00614A23" w:rsidP="00D07EB3">
            <w:pPr>
              <w:pStyle w:val="TAC"/>
              <w:rPr>
                <w:rFonts w:eastAsia="Yu Mincho"/>
              </w:rPr>
            </w:pPr>
          </w:p>
        </w:tc>
        <w:tc>
          <w:tcPr>
            <w:tcW w:w="709" w:type="dxa"/>
            <w:tcMar>
              <w:left w:w="28" w:type="dxa"/>
              <w:right w:w="28" w:type="dxa"/>
            </w:tcMar>
          </w:tcPr>
          <w:p w14:paraId="29A496C1" w14:textId="77777777" w:rsidR="00614A23" w:rsidRPr="00A1115A" w:rsidRDefault="00614A23" w:rsidP="00D07EB3">
            <w:pPr>
              <w:pStyle w:val="TAC"/>
              <w:rPr>
                <w:rFonts w:eastAsia="Yu Mincho"/>
              </w:rPr>
            </w:pPr>
          </w:p>
        </w:tc>
        <w:tc>
          <w:tcPr>
            <w:tcW w:w="709" w:type="dxa"/>
            <w:vAlign w:val="center"/>
          </w:tcPr>
          <w:p w14:paraId="2A3845C1" w14:textId="77777777" w:rsidR="00614A23" w:rsidRPr="00A1115A" w:rsidRDefault="00614A23" w:rsidP="00D07EB3">
            <w:pPr>
              <w:pStyle w:val="TAC"/>
              <w:rPr>
                <w:rFonts w:eastAsia="Yu Mincho"/>
              </w:rPr>
            </w:pPr>
          </w:p>
        </w:tc>
        <w:tc>
          <w:tcPr>
            <w:tcW w:w="709" w:type="dxa"/>
            <w:tcMar>
              <w:left w:w="28" w:type="dxa"/>
              <w:right w:w="28" w:type="dxa"/>
            </w:tcMar>
          </w:tcPr>
          <w:p w14:paraId="4BD8B63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53D2F8D4" w14:textId="77777777" w:rsidR="00614A23" w:rsidRPr="00A1115A" w:rsidRDefault="00614A23" w:rsidP="00D07EB3">
            <w:pPr>
              <w:pStyle w:val="TAC"/>
              <w:rPr>
                <w:rFonts w:eastAsia="Yu Mincho"/>
              </w:rPr>
            </w:pPr>
          </w:p>
        </w:tc>
        <w:tc>
          <w:tcPr>
            <w:tcW w:w="709" w:type="dxa"/>
            <w:tcMar>
              <w:left w:w="28" w:type="dxa"/>
              <w:right w:w="28" w:type="dxa"/>
            </w:tcMar>
          </w:tcPr>
          <w:p w14:paraId="5FA0B43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32F25C2"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32C853A7" w14:textId="77777777" w:rsidR="00614A23" w:rsidRPr="00A1115A" w:rsidRDefault="00614A23" w:rsidP="00D07EB3">
            <w:pPr>
              <w:pStyle w:val="TAC"/>
              <w:rPr>
                <w:rFonts w:eastAsia="Yu Mincho"/>
              </w:rPr>
            </w:pPr>
          </w:p>
        </w:tc>
        <w:tc>
          <w:tcPr>
            <w:tcW w:w="643" w:type="dxa"/>
            <w:tcMar>
              <w:left w:w="28" w:type="dxa"/>
              <w:right w:w="28" w:type="dxa"/>
            </w:tcMar>
          </w:tcPr>
          <w:p w14:paraId="4A3DEEC8" w14:textId="77777777" w:rsidR="00614A23" w:rsidRPr="00A1115A" w:rsidRDefault="00614A23" w:rsidP="00D07EB3">
            <w:pPr>
              <w:pStyle w:val="TAC"/>
              <w:rPr>
                <w:rFonts w:eastAsia="Yu Mincho"/>
              </w:rPr>
            </w:pPr>
          </w:p>
        </w:tc>
      </w:tr>
      <w:tr w:rsidR="00614A23" w:rsidRPr="00A1115A" w14:paraId="4FD6DB87" w14:textId="77777777" w:rsidTr="00D07EB3">
        <w:trPr>
          <w:jc w:val="center"/>
        </w:trPr>
        <w:tc>
          <w:tcPr>
            <w:tcW w:w="707" w:type="dxa"/>
            <w:tcBorders>
              <w:bottom w:val="nil"/>
            </w:tcBorders>
            <w:shd w:val="clear" w:color="auto" w:fill="auto"/>
            <w:tcMar>
              <w:left w:w="28" w:type="dxa"/>
              <w:right w:w="28" w:type="dxa"/>
            </w:tcMar>
            <w:vAlign w:val="center"/>
            <w:hideMark/>
          </w:tcPr>
          <w:p w14:paraId="694CEC06" w14:textId="77777777" w:rsidR="00614A23" w:rsidRPr="00A1115A" w:rsidRDefault="00614A23" w:rsidP="00D07EB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7078E3A"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07E81E11"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6ED6213A"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7C5B0F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6230085"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7D7D3C4" w14:textId="77777777" w:rsidR="00614A23" w:rsidRPr="00A1115A" w:rsidRDefault="00614A23" w:rsidP="00D07EB3">
            <w:pPr>
              <w:pStyle w:val="TAC"/>
            </w:pPr>
            <w:r>
              <w:t>25</w:t>
            </w:r>
          </w:p>
        </w:tc>
        <w:tc>
          <w:tcPr>
            <w:tcW w:w="567" w:type="dxa"/>
            <w:tcMar>
              <w:left w:w="28" w:type="dxa"/>
              <w:right w:w="28" w:type="dxa"/>
            </w:tcMar>
            <w:vAlign w:val="center"/>
          </w:tcPr>
          <w:p w14:paraId="5DE40428" w14:textId="77777777" w:rsidR="00614A23" w:rsidRPr="00A1115A" w:rsidRDefault="00614A23" w:rsidP="00D07EB3">
            <w:pPr>
              <w:pStyle w:val="TAC"/>
            </w:pPr>
            <w:r>
              <w:t>30</w:t>
            </w:r>
          </w:p>
        </w:tc>
        <w:tc>
          <w:tcPr>
            <w:tcW w:w="709" w:type="dxa"/>
          </w:tcPr>
          <w:p w14:paraId="0F805956" w14:textId="77777777" w:rsidR="00614A23" w:rsidRPr="00A1115A" w:rsidRDefault="00614A23" w:rsidP="00D07E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9EFF3CF" w14:textId="77777777" w:rsidR="00614A23" w:rsidRPr="00A1115A" w:rsidRDefault="00614A23" w:rsidP="00D07EB3">
            <w:pPr>
              <w:pStyle w:val="TAC"/>
              <w:rPr>
                <w:rFonts w:eastAsia="Yu Mincho"/>
              </w:rPr>
            </w:pPr>
            <w:r>
              <w:rPr>
                <w:rFonts w:eastAsia="Yu Mincho"/>
              </w:rPr>
              <w:t>40</w:t>
            </w:r>
          </w:p>
        </w:tc>
        <w:tc>
          <w:tcPr>
            <w:tcW w:w="709" w:type="dxa"/>
          </w:tcPr>
          <w:p w14:paraId="1569358D" w14:textId="77777777" w:rsidR="00614A23" w:rsidRPr="00A1115A" w:rsidRDefault="00614A23" w:rsidP="00D07E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38248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DE6C19" w14:textId="77777777" w:rsidR="00614A23" w:rsidRPr="00A1115A" w:rsidRDefault="00614A23" w:rsidP="00D07EB3">
            <w:pPr>
              <w:pStyle w:val="TAC"/>
              <w:rPr>
                <w:rFonts w:eastAsia="Yu Mincho"/>
              </w:rPr>
            </w:pPr>
          </w:p>
        </w:tc>
        <w:tc>
          <w:tcPr>
            <w:tcW w:w="709" w:type="dxa"/>
            <w:tcMar>
              <w:left w:w="28" w:type="dxa"/>
              <w:right w:w="28" w:type="dxa"/>
            </w:tcMar>
          </w:tcPr>
          <w:p w14:paraId="63E5A3C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C8969D" w14:textId="77777777" w:rsidR="00614A23" w:rsidRPr="00A1115A" w:rsidRDefault="00614A23" w:rsidP="00D07EB3">
            <w:pPr>
              <w:pStyle w:val="TAC"/>
              <w:rPr>
                <w:rFonts w:eastAsia="Yu Mincho"/>
              </w:rPr>
            </w:pPr>
          </w:p>
        </w:tc>
        <w:tc>
          <w:tcPr>
            <w:tcW w:w="628" w:type="dxa"/>
            <w:tcMar>
              <w:left w:w="28" w:type="dxa"/>
              <w:right w:w="28" w:type="dxa"/>
            </w:tcMar>
          </w:tcPr>
          <w:p w14:paraId="5946FB1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31CB84B" w14:textId="77777777" w:rsidR="00614A23" w:rsidRPr="00A1115A" w:rsidRDefault="00614A23" w:rsidP="00D07EB3">
            <w:pPr>
              <w:pStyle w:val="TAC"/>
              <w:rPr>
                <w:rFonts w:eastAsia="Yu Mincho"/>
              </w:rPr>
            </w:pPr>
          </w:p>
        </w:tc>
      </w:tr>
      <w:tr w:rsidR="00614A23" w:rsidRPr="00A1115A" w14:paraId="20E1EBEF"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0B0B26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5B98DB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A7D521D" w14:textId="77777777" w:rsidR="00614A23" w:rsidRPr="00A1115A" w:rsidRDefault="00614A23" w:rsidP="00D07EB3">
            <w:pPr>
              <w:pStyle w:val="TAC"/>
              <w:rPr>
                <w:rFonts w:eastAsia="Yu Mincho"/>
              </w:rPr>
            </w:pPr>
          </w:p>
        </w:tc>
        <w:tc>
          <w:tcPr>
            <w:tcW w:w="637" w:type="dxa"/>
            <w:tcMar>
              <w:left w:w="28" w:type="dxa"/>
              <w:right w:w="28" w:type="dxa"/>
            </w:tcMar>
            <w:hideMark/>
          </w:tcPr>
          <w:p w14:paraId="04C3D1DB"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75679F0"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B90D74B"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EA05E5D" w14:textId="77777777" w:rsidR="00614A23" w:rsidRPr="00A1115A" w:rsidRDefault="00614A23" w:rsidP="00D07EB3">
            <w:pPr>
              <w:pStyle w:val="TAC"/>
            </w:pPr>
            <w:r>
              <w:t>25</w:t>
            </w:r>
          </w:p>
        </w:tc>
        <w:tc>
          <w:tcPr>
            <w:tcW w:w="567" w:type="dxa"/>
            <w:tcMar>
              <w:left w:w="28" w:type="dxa"/>
              <w:right w:w="28" w:type="dxa"/>
            </w:tcMar>
            <w:vAlign w:val="center"/>
          </w:tcPr>
          <w:p w14:paraId="69511B61" w14:textId="77777777" w:rsidR="00614A23" w:rsidRPr="00A1115A" w:rsidRDefault="00614A23" w:rsidP="00D07EB3">
            <w:pPr>
              <w:pStyle w:val="TAC"/>
            </w:pPr>
            <w:r>
              <w:t>30</w:t>
            </w:r>
          </w:p>
        </w:tc>
        <w:tc>
          <w:tcPr>
            <w:tcW w:w="709" w:type="dxa"/>
          </w:tcPr>
          <w:p w14:paraId="67945358" w14:textId="77777777" w:rsidR="00614A23" w:rsidRPr="00A1115A" w:rsidRDefault="00614A23" w:rsidP="00D07E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4E4184" w14:textId="77777777" w:rsidR="00614A23" w:rsidRPr="00A1115A" w:rsidRDefault="00614A23" w:rsidP="00D07EB3">
            <w:pPr>
              <w:pStyle w:val="TAC"/>
              <w:rPr>
                <w:rFonts w:eastAsia="Yu Mincho"/>
              </w:rPr>
            </w:pPr>
            <w:r>
              <w:rPr>
                <w:rFonts w:eastAsia="Yu Mincho"/>
              </w:rPr>
              <w:t>40</w:t>
            </w:r>
          </w:p>
        </w:tc>
        <w:tc>
          <w:tcPr>
            <w:tcW w:w="709" w:type="dxa"/>
          </w:tcPr>
          <w:p w14:paraId="15344A09" w14:textId="77777777" w:rsidR="00614A23" w:rsidRPr="00A1115A" w:rsidRDefault="00614A23" w:rsidP="00D07E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208F00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ECC4DB" w14:textId="77777777" w:rsidR="00614A23" w:rsidRPr="00A1115A" w:rsidRDefault="00614A23" w:rsidP="00D07EB3">
            <w:pPr>
              <w:pStyle w:val="TAC"/>
              <w:rPr>
                <w:rFonts w:eastAsia="Yu Mincho"/>
              </w:rPr>
            </w:pPr>
          </w:p>
        </w:tc>
        <w:tc>
          <w:tcPr>
            <w:tcW w:w="709" w:type="dxa"/>
            <w:tcMar>
              <w:left w:w="28" w:type="dxa"/>
              <w:right w:w="28" w:type="dxa"/>
            </w:tcMar>
          </w:tcPr>
          <w:p w14:paraId="45490BF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E5D70EE" w14:textId="77777777" w:rsidR="00614A23" w:rsidRPr="00A1115A" w:rsidRDefault="00614A23" w:rsidP="00D07EB3">
            <w:pPr>
              <w:pStyle w:val="TAC"/>
              <w:rPr>
                <w:rFonts w:eastAsia="Yu Mincho"/>
              </w:rPr>
            </w:pPr>
          </w:p>
        </w:tc>
        <w:tc>
          <w:tcPr>
            <w:tcW w:w="628" w:type="dxa"/>
            <w:tcMar>
              <w:left w:w="28" w:type="dxa"/>
              <w:right w:w="28" w:type="dxa"/>
            </w:tcMar>
          </w:tcPr>
          <w:p w14:paraId="01C21EA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F1E8506" w14:textId="77777777" w:rsidR="00614A23" w:rsidRPr="00A1115A" w:rsidRDefault="00614A23" w:rsidP="00D07EB3">
            <w:pPr>
              <w:pStyle w:val="TAC"/>
              <w:rPr>
                <w:rFonts w:eastAsia="Yu Mincho"/>
              </w:rPr>
            </w:pPr>
          </w:p>
        </w:tc>
      </w:tr>
      <w:tr w:rsidR="00614A23" w:rsidRPr="00A1115A" w14:paraId="60B6C51F"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624F58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2EB5338"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38E460C3"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2C60F561"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EB24A3B"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38D6718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5CF304D" w14:textId="77777777" w:rsidR="00614A23" w:rsidRPr="00A1115A" w:rsidRDefault="00614A23" w:rsidP="00D07EB3">
            <w:pPr>
              <w:pStyle w:val="TAC"/>
            </w:pPr>
            <w:r>
              <w:t>25</w:t>
            </w:r>
          </w:p>
        </w:tc>
        <w:tc>
          <w:tcPr>
            <w:tcW w:w="567" w:type="dxa"/>
            <w:tcMar>
              <w:left w:w="28" w:type="dxa"/>
              <w:right w:w="28" w:type="dxa"/>
            </w:tcMar>
            <w:vAlign w:val="center"/>
          </w:tcPr>
          <w:p w14:paraId="487CBA09" w14:textId="77777777" w:rsidR="00614A23" w:rsidRPr="00A1115A" w:rsidRDefault="00614A23" w:rsidP="00D07EB3">
            <w:pPr>
              <w:pStyle w:val="TAC"/>
            </w:pPr>
            <w:r>
              <w:t>30</w:t>
            </w:r>
          </w:p>
        </w:tc>
        <w:tc>
          <w:tcPr>
            <w:tcW w:w="709" w:type="dxa"/>
          </w:tcPr>
          <w:p w14:paraId="73F9D0B8" w14:textId="77777777" w:rsidR="00614A23" w:rsidRPr="00A1115A" w:rsidRDefault="00614A23" w:rsidP="00D07E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C920CC" w14:textId="77777777" w:rsidR="00614A23" w:rsidRPr="00A1115A" w:rsidRDefault="00614A23" w:rsidP="00D07EB3">
            <w:pPr>
              <w:pStyle w:val="TAC"/>
              <w:rPr>
                <w:rFonts w:eastAsia="Yu Mincho"/>
              </w:rPr>
            </w:pPr>
            <w:r>
              <w:rPr>
                <w:rFonts w:eastAsia="Yu Mincho"/>
              </w:rPr>
              <w:t>40</w:t>
            </w:r>
          </w:p>
        </w:tc>
        <w:tc>
          <w:tcPr>
            <w:tcW w:w="709" w:type="dxa"/>
          </w:tcPr>
          <w:p w14:paraId="2BFC18FD" w14:textId="77777777" w:rsidR="00614A23" w:rsidRPr="00A1115A" w:rsidRDefault="00614A23" w:rsidP="00D07E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157647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0B54EA5" w14:textId="77777777" w:rsidR="00614A23" w:rsidRPr="00A1115A" w:rsidRDefault="00614A23" w:rsidP="00D07EB3">
            <w:pPr>
              <w:pStyle w:val="TAC"/>
              <w:rPr>
                <w:rFonts w:eastAsia="Yu Mincho"/>
              </w:rPr>
            </w:pPr>
          </w:p>
        </w:tc>
        <w:tc>
          <w:tcPr>
            <w:tcW w:w="709" w:type="dxa"/>
            <w:tcMar>
              <w:left w:w="28" w:type="dxa"/>
              <w:right w:w="28" w:type="dxa"/>
            </w:tcMar>
          </w:tcPr>
          <w:p w14:paraId="1696D2A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31B42CB" w14:textId="77777777" w:rsidR="00614A23" w:rsidRPr="00A1115A" w:rsidRDefault="00614A23" w:rsidP="00D07EB3">
            <w:pPr>
              <w:pStyle w:val="TAC"/>
              <w:rPr>
                <w:rFonts w:eastAsia="Yu Mincho"/>
              </w:rPr>
            </w:pPr>
          </w:p>
        </w:tc>
        <w:tc>
          <w:tcPr>
            <w:tcW w:w="628" w:type="dxa"/>
            <w:tcMar>
              <w:left w:w="28" w:type="dxa"/>
              <w:right w:w="28" w:type="dxa"/>
            </w:tcMar>
          </w:tcPr>
          <w:p w14:paraId="37DE2ED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1B7BC11" w14:textId="77777777" w:rsidR="00614A23" w:rsidRPr="00A1115A" w:rsidRDefault="00614A23" w:rsidP="00D07EB3">
            <w:pPr>
              <w:pStyle w:val="TAC"/>
              <w:rPr>
                <w:rFonts w:eastAsia="Yu Mincho"/>
              </w:rPr>
            </w:pPr>
          </w:p>
        </w:tc>
      </w:tr>
      <w:tr w:rsidR="00614A23" w:rsidRPr="00A1115A" w14:paraId="11740946" w14:textId="77777777" w:rsidTr="00D07E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EB51425" w14:textId="77777777" w:rsidR="00614A23" w:rsidRPr="00A1115A" w:rsidRDefault="00614A23" w:rsidP="00D07EB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3D2C022" w14:textId="77777777" w:rsidR="00614A23" w:rsidRPr="00A1115A" w:rsidRDefault="00614A23" w:rsidP="00D07EB3">
            <w:pPr>
              <w:pStyle w:val="TAC"/>
              <w:keepNext w:val="0"/>
              <w:rPr>
                <w:rFonts w:eastAsia="Yu Mincho"/>
              </w:rPr>
            </w:pPr>
            <w:r>
              <w:t>15</w:t>
            </w:r>
          </w:p>
        </w:tc>
        <w:tc>
          <w:tcPr>
            <w:tcW w:w="566" w:type="dxa"/>
            <w:tcMar>
              <w:left w:w="28" w:type="dxa"/>
              <w:right w:w="28" w:type="dxa"/>
            </w:tcMar>
          </w:tcPr>
          <w:p w14:paraId="2721B963" w14:textId="77777777" w:rsidR="00614A23" w:rsidRPr="00A1115A" w:rsidDel="00B30034" w:rsidRDefault="00614A23" w:rsidP="00D07EB3">
            <w:pPr>
              <w:pStyle w:val="TAC"/>
              <w:rPr>
                <w:rFonts w:eastAsia="Yu Mincho"/>
              </w:rPr>
            </w:pPr>
            <w:r>
              <w:rPr>
                <w:rFonts w:eastAsia="Yu Mincho"/>
              </w:rPr>
              <w:t>5</w:t>
            </w:r>
          </w:p>
        </w:tc>
        <w:tc>
          <w:tcPr>
            <w:tcW w:w="637" w:type="dxa"/>
            <w:tcMar>
              <w:left w:w="28" w:type="dxa"/>
              <w:right w:w="28" w:type="dxa"/>
            </w:tcMar>
            <w:vAlign w:val="center"/>
          </w:tcPr>
          <w:p w14:paraId="53D1C70E" w14:textId="77777777" w:rsidR="00614A23" w:rsidRPr="00A1115A" w:rsidDel="00B30034"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31CE57DA" w14:textId="77777777" w:rsidR="00614A23" w:rsidRPr="00A1115A" w:rsidDel="00B30034"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40D1206" w14:textId="77777777" w:rsidR="00614A23" w:rsidRPr="00A1115A" w:rsidDel="00B30034"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4794321" w14:textId="77777777" w:rsidR="00614A23" w:rsidRPr="00A1115A" w:rsidDel="005672C0" w:rsidRDefault="00614A23" w:rsidP="00D07EB3">
            <w:pPr>
              <w:pStyle w:val="TAC"/>
              <w:rPr>
                <w:rFonts w:eastAsia="Yu Mincho"/>
              </w:rPr>
            </w:pPr>
          </w:p>
        </w:tc>
        <w:tc>
          <w:tcPr>
            <w:tcW w:w="567" w:type="dxa"/>
            <w:tcMar>
              <w:left w:w="28" w:type="dxa"/>
              <w:right w:w="28" w:type="dxa"/>
            </w:tcMar>
          </w:tcPr>
          <w:p w14:paraId="0B10FF64" w14:textId="77777777" w:rsidR="00614A23" w:rsidRPr="00A1115A" w:rsidRDefault="00614A23" w:rsidP="00D07EB3">
            <w:pPr>
              <w:pStyle w:val="TAC"/>
              <w:rPr>
                <w:rFonts w:eastAsia="Yu Mincho"/>
              </w:rPr>
            </w:pPr>
          </w:p>
        </w:tc>
        <w:tc>
          <w:tcPr>
            <w:tcW w:w="709" w:type="dxa"/>
          </w:tcPr>
          <w:p w14:paraId="26224DD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D11C30C" w14:textId="77777777" w:rsidR="00614A23" w:rsidRPr="00A1115A" w:rsidRDefault="00614A23" w:rsidP="00D07EB3">
            <w:pPr>
              <w:pStyle w:val="TAC"/>
              <w:rPr>
                <w:rFonts w:eastAsia="Yu Mincho"/>
              </w:rPr>
            </w:pPr>
          </w:p>
        </w:tc>
        <w:tc>
          <w:tcPr>
            <w:tcW w:w="709" w:type="dxa"/>
          </w:tcPr>
          <w:p w14:paraId="7D7459D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3A71C3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CF344AC" w14:textId="77777777" w:rsidR="00614A23" w:rsidRPr="00A1115A" w:rsidRDefault="00614A23" w:rsidP="00D07EB3">
            <w:pPr>
              <w:pStyle w:val="TAC"/>
              <w:rPr>
                <w:rFonts w:eastAsia="Yu Mincho"/>
              </w:rPr>
            </w:pPr>
          </w:p>
        </w:tc>
        <w:tc>
          <w:tcPr>
            <w:tcW w:w="709" w:type="dxa"/>
            <w:tcMar>
              <w:left w:w="28" w:type="dxa"/>
              <w:right w:w="28" w:type="dxa"/>
            </w:tcMar>
          </w:tcPr>
          <w:p w14:paraId="4B9E65B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B0A7E6" w14:textId="77777777" w:rsidR="00614A23" w:rsidRPr="00A1115A" w:rsidRDefault="00614A23" w:rsidP="00D07EB3">
            <w:pPr>
              <w:pStyle w:val="TAC"/>
              <w:rPr>
                <w:rFonts w:eastAsia="Yu Mincho"/>
              </w:rPr>
            </w:pPr>
          </w:p>
        </w:tc>
        <w:tc>
          <w:tcPr>
            <w:tcW w:w="628" w:type="dxa"/>
            <w:tcMar>
              <w:left w:w="28" w:type="dxa"/>
              <w:right w:w="28" w:type="dxa"/>
            </w:tcMar>
          </w:tcPr>
          <w:p w14:paraId="1225DF8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1FDD227" w14:textId="77777777" w:rsidR="00614A23" w:rsidRPr="00A1115A" w:rsidRDefault="00614A23" w:rsidP="00D07EB3">
            <w:pPr>
              <w:pStyle w:val="TAC"/>
              <w:rPr>
                <w:rFonts w:eastAsia="Yu Mincho"/>
              </w:rPr>
            </w:pPr>
          </w:p>
        </w:tc>
      </w:tr>
      <w:tr w:rsidR="00614A23" w:rsidRPr="00A1115A" w14:paraId="51B2ACAD" w14:textId="77777777" w:rsidTr="00D07E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947382"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9201B17" w14:textId="77777777" w:rsidR="00614A23" w:rsidRPr="00A1115A" w:rsidRDefault="00614A23" w:rsidP="00D07EB3">
            <w:pPr>
              <w:pStyle w:val="TAC"/>
              <w:keepNext w:val="0"/>
              <w:rPr>
                <w:rFonts w:eastAsia="Yu Mincho"/>
              </w:rPr>
            </w:pPr>
            <w:r>
              <w:t>30</w:t>
            </w:r>
          </w:p>
        </w:tc>
        <w:tc>
          <w:tcPr>
            <w:tcW w:w="566" w:type="dxa"/>
            <w:tcMar>
              <w:left w:w="28" w:type="dxa"/>
              <w:right w:w="28" w:type="dxa"/>
            </w:tcMar>
          </w:tcPr>
          <w:p w14:paraId="5FBC2B87" w14:textId="77777777" w:rsidR="00614A23" w:rsidRPr="00A1115A" w:rsidDel="00B30034" w:rsidRDefault="00614A23" w:rsidP="00D07EB3">
            <w:pPr>
              <w:pStyle w:val="TAC"/>
              <w:rPr>
                <w:rFonts w:eastAsia="Yu Mincho"/>
              </w:rPr>
            </w:pPr>
          </w:p>
        </w:tc>
        <w:tc>
          <w:tcPr>
            <w:tcW w:w="637" w:type="dxa"/>
            <w:tcMar>
              <w:left w:w="28" w:type="dxa"/>
              <w:right w:w="28" w:type="dxa"/>
            </w:tcMar>
          </w:tcPr>
          <w:p w14:paraId="50DEC2B8" w14:textId="77777777" w:rsidR="00614A23" w:rsidRPr="00A1115A" w:rsidDel="00B30034"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CE0DD2C" w14:textId="77777777" w:rsidR="00614A23" w:rsidRPr="00A1115A" w:rsidDel="00B30034"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299189AC" w14:textId="77777777" w:rsidR="00614A23" w:rsidRPr="00A1115A" w:rsidDel="00B30034"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F5B5729" w14:textId="77777777" w:rsidR="00614A23" w:rsidRPr="00A1115A" w:rsidDel="005672C0" w:rsidRDefault="00614A23" w:rsidP="00D07EB3">
            <w:pPr>
              <w:pStyle w:val="TAC"/>
              <w:rPr>
                <w:rFonts w:eastAsia="Yu Mincho"/>
              </w:rPr>
            </w:pPr>
          </w:p>
        </w:tc>
        <w:tc>
          <w:tcPr>
            <w:tcW w:w="567" w:type="dxa"/>
            <w:tcMar>
              <w:left w:w="28" w:type="dxa"/>
              <w:right w:w="28" w:type="dxa"/>
            </w:tcMar>
          </w:tcPr>
          <w:p w14:paraId="7E2BAB43" w14:textId="77777777" w:rsidR="00614A23" w:rsidRPr="00A1115A" w:rsidRDefault="00614A23" w:rsidP="00D07EB3">
            <w:pPr>
              <w:pStyle w:val="TAC"/>
              <w:rPr>
                <w:rFonts w:eastAsia="Yu Mincho"/>
              </w:rPr>
            </w:pPr>
          </w:p>
        </w:tc>
        <w:tc>
          <w:tcPr>
            <w:tcW w:w="709" w:type="dxa"/>
          </w:tcPr>
          <w:p w14:paraId="6C5634B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230D7E6" w14:textId="77777777" w:rsidR="00614A23" w:rsidRPr="00A1115A" w:rsidRDefault="00614A23" w:rsidP="00D07EB3">
            <w:pPr>
              <w:pStyle w:val="TAC"/>
              <w:rPr>
                <w:rFonts w:eastAsia="Yu Mincho"/>
              </w:rPr>
            </w:pPr>
          </w:p>
        </w:tc>
        <w:tc>
          <w:tcPr>
            <w:tcW w:w="709" w:type="dxa"/>
          </w:tcPr>
          <w:p w14:paraId="66D76BC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14F316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26EA0E" w14:textId="77777777" w:rsidR="00614A23" w:rsidRPr="00A1115A" w:rsidRDefault="00614A23" w:rsidP="00D07EB3">
            <w:pPr>
              <w:pStyle w:val="TAC"/>
              <w:rPr>
                <w:rFonts w:eastAsia="Yu Mincho"/>
              </w:rPr>
            </w:pPr>
          </w:p>
        </w:tc>
        <w:tc>
          <w:tcPr>
            <w:tcW w:w="709" w:type="dxa"/>
            <w:tcMar>
              <w:left w:w="28" w:type="dxa"/>
              <w:right w:w="28" w:type="dxa"/>
            </w:tcMar>
          </w:tcPr>
          <w:p w14:paraId="1DEDC00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EC9513" w14:textId="77777777" w:rsidR="00614A23" w:rsidRPr="00A1115A" w:rsidRDefault="00614A23" w:rsidP="00D07EB3">
            <w:pPr>
              <w:pStyle w:val="TAC"/>
              <w:rPr>
                <w:rFonts w:eastAsia="Yu Mincho"/>
              </w:rPr>
            </w:pPr>
          </w:p>
        </w:tc>
        <w:tc>
          <w:tcPr>
            <w:tcW w:w="628" w:type="dxa"/>
            <w:tcMar>
              <w:left w:w="28" w:type="dxa"/>
              <w:right w:w="28" w:type="dxa"/>
            </w:tcMar>
          </w:tcPr>
          <w:p w14:paraId="431FCD2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60DFD14" w14:textId="77777777" w:rsidR="00614A23" w:rsidRPr="00A1115A" w:rsidRDefault="00614A23" w:rsidP="00D07EB3">
            <w:pPr>
              <w:pStyle w:val="TAC"/>
              <w:rPr>
                <w:rFonts w:eastAsia="Yu Mincho"/>
              </w:rPr>
            </w:pPr>
          </w:p>
        </w:tc>
      </w:tr>
      <w:tr w:rsidR="00614A23" w:rsidRPr="00A1115A" w14:paraId="1EF0D686" w14:textId="77777777" w:rsidTr="00D07E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E973C78"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F79659" w14:textId="77777777" w:rsidR="00614A23" w:rsidRPr="00A1115A" w:rsidRDefault="00614A23" w:rsidP="00D07EB3">
            <w:pPr>
              <w:pStyle w:val="TAC"/>
              <w:keepNext w:val="0"/>
              <w:rPr>
                <w:rFonts w:eastAsia="Yu Mincho"/>
              </w:rPr>
            </w:pPr>
            <w:r>
              <w:t>60</w:t>
            </w:r>
          </w:p>
        </w:tc>
        <w:tc>
          <w:tcPr>
            <w:tcW w:w="566" w:type="dxa"/>
            <w:tcMar>
              <w:left w:w="28" w:type="dxa"/>
              <w:right w:w="28" w:type="dxa"/>
            </w:tcMar>
          </w:tcPr>
          <w:p w14:paraId="274F8423" w14:textId="77777777" w:rsidR="00614A23" w:rsidRPr="00A1115A" w:rsidDel="00B30034" w:rsidRDefault="00614A23" w:rsidP="00D07EB3">
            <w:pPr>
              <w:pStyle w:val="TAC"/>
              <w:rPr>
                <w:rFonts w:eastAsia="Yu Mincho"/>
              </w:rPr>
            </w:pPr>
          </w:p>
        </w:tc>
        <w:tc>
          <w:tcPr>
            <w:tcW w:w="637" w:type="dxa"/>
            <w:tcMar>
              <w:left w:w="28" w:type="dxa"/>
              <w:right w:w="28" w:type="dxa"/>
            </w:tcMar>
            <w:vAlign w:val="center"/>
          </w:tcPr>
          <w:p w14:paraId="308D0836" w14:textId="77777777" w:rsidR="00614A23" w:rsidRPr="00A1115A" w:rsidDel="00B30034" w:rsidRDefault="00614A23" w:rsidP="00D07EB3">
            <w:pPr>
              <w:pStyle w:val="TAC"/>
              <w:rPr>
                <w:rFonts w:eastAsia="Yu Mincho"/>
              </w:rPr>
            </w:pPr>
          </w:p>
        </w:tc>
        <w:tc>
          <w:tcPr>
            <w:tcW w:w="638" w:type="dxa"/>
            <w:tcMar>
              <w:left w:w="28" w:type="dxa"/>
              <w:right w:w="28" w:type="dxa"/>
            </w:tcMar>
            <w:vAlign w:val="center"/>
          </w:tcPr>
          <w:p w14:paraId="2D80BCC3" w14:textId="77777777" w:rsidR="00614A23" w:rsidRPr="00A1115A" w:rsidDel="00B30034" w:rsidRDefault="00614A23" w:rsidP="00D07EB3">
            <w:pPr>
              <w:pStyle w:val="TAC"/>
              <w:rPr>
                <w:rFonts w:eastAsia="Yu Mincho"/>
              </w:rPr>
            </w:pPr>
          </w:p>
        </w:tc>
        <w:tc>
          <w:tcPr>
            <w:tcW w:w="708" w:type="dxa"/>
            <w:tcMar>
              <w:left w:w="28" w:type="dxa"/>
              <w:right w:w="28" w:type="dxa"/>
            </w:tcMar>
            <w:vAlign w:val="center"/>
          </w:tcPr>
          <w:p w14:paraId="3ED640B5" w14:textId="77777777" w:rsidR="00614A23" w:rsidRPr="00A1115A" w:rsidDel="00B30034" w:rsidRDefault="00614A23" w:rsidP="00D07EB3">
            <w:pPr>
              <w:pStyle w:val="TAC"/>
              <w:rPr>
                <w:rFonts w:eastAsia="Yu Mincho"/>
              </w:rPr>
            </w:pPr>
          </w:p>
        </w:tc>
        <w:tc>
          <w:tcPr>
            <w:tcW w:w="567" w:type="dxa"/>
            <w:tcMar>
              <w:left w:w="28" w:type="dxa"/>
              <w:right w:w="28" w:type="dxa"/>
            </w:tcMar>
            <w:vAlign w:val="center"/>
          </w:tcPr>
          <w:p w14:paraId="3C7D3E9D" w14:textId="77777777" w:rsidR="00614A23" w:rsidRPr="00A1115A" w:rsidDel="005672C0" w:rsidRDefault="00614A23" w:rsidP="00D07EB3">
            <w:pPr>
              <w:pStyle w:val="TAC"/>
              <w:rPr>
                <w:rFonts w:eastAsia="Yu Mincho"/>
              </w:rPr>
            </w:pPr>
          </w:p>
        </w:tc>
        <w:tc>
          <w:tcPr>
            <w:tcW w:w="567" w:type="dxa"/>
            <w:tcMar>
              <w:left w:w="28" w:type="dxa"/>
              <w:right w:w="28" w:type="dxa"/>
            </w:tcMar>
          </w:tcPr>
          <w:p w14:paraId="2BD7E53A" w14:textId="77777777" w:rsidR="00614A23" w:rsidRPr="00A1115A" w:rsidRDefault="00614A23" w:rsidP="00D07EB3">
            <w:pPr>
              <w:pStyle w:val="TAC"/>
              <w:rPr>
                <w:rFonts w:eastAsia="Yu Mincho"/>
              </w:rPr>
            </w:pPr>
          </w:p>
        </w:tc>
        <w:tc>
          <w:tcPr>
            <w:tcW w:w="709" w:type="dxa"/>
          </w:tcPr>
          <w:p w14:paraId="1481B3E5" w14:textId="77777777" w:rsidR="00614A23" w:rsidRDefault="00614A23" w:rsidP="00D07EB3">
            <w:pPr>
              <w:pStyle w:val="TAC"/>
            </w:pPr>
          </w:p>
        </w:tc>
        <w:tc>
          <w:tcPr>
            <w:tcW w:w="709" w:type="dxa"/>
            <w:tcMar>
              <w:left w:w="28" w:type="dxa"/>
              <w:right w:w="28" w:type="dxa"/>
            </w:tcMar>
            <w:vAlign w:val="center"/>
          </w:tcPr>
          <w:p w14:paraId="4EDF1927" w14:textId="77777777" w:rsidR="00614A23" w:rsidRPr="00A1115A" w:rsidRDefault="00614A23" w:rsidP="00D07EB3">
            <w:pPr>
              <w:pStyle w:val="TAC"/>
              <w:rPr>
                <w:rFonts w:eastAsia="Yu Mincho"/>
              </w:rPr>
            </w:pPr>
          </w:p>
        </w:tc>
        <w:tc>
          <w:tcPr>
            <w:tcW w:w="709" w:type="dxa"/>
          </w:tcPr>
          <w:p w14:paraId="5FD4D98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3A9697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53F7271" w14:textId="77777777" w:rsidR="00614A23" w:rsidRPr="00A1115A" w:rsidRDefault="00614A23" w:rsidP="00D07EB3">
            <w:pPr>
              <w:pStyle w:val="TAC"/>
              <w:rPr>
                <w:rFonts w:eastAsia="Yu Mincho"/>
              </w:rPr>
            </w:pPr>
          </w:p>
        </w:tc>
        <w:tc>
          <w:tcPr>
            <w:tcW w:w="709" w:type="dxa"/>
            <w:tcMar>
              <w:left w:w="28" w:type="dxa"/>
              <w:right w:w="28" w:type="dxa"/>
            </w:tcMar>
          </w:tcPr>
          <w:p w14:paraId="3E1610B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F8C6178" w14:textId="77777777" w:rsidR="00614A23" w:rsidRPr="00A1115A" w:rsidRDefault="00614A23" w:rsidP="00D07EB3">
            <w:pPr>
              <w:pStyle w:val="TAC"/>
              <w:rPr>
                <w:rFonts w:eastAsia="Yu Mincho"/>
              </w:rPr>
            </w:pPr>
          </w:p>
        </w:tc>
        <w:tc>
          <w:tcPr>
            <w:tcW w:w="628" w:type="dxa"/>
            <w:tcMar>
              <w:left w:w="28" w:type="dxa"/>
              <w:right w:w="28" w:type="dxa"/>
            </w:tcMar>
          </w:tcPr>
          <w:p w14:paraId="778437B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65B7DAB" w14:textId="77777777" w:rsidR="00614A23" w:rsidRPr="00A1115A" w:rsidRDefault="00614A23" w:rsidP="00D07EB3">
            <w:pPr>
              <w:pStyle w:val="TAC"/>
              <w:rPr>
                <w:rFonts w:eastAsia="Yu Mincho"/>
              </w:rPr>
            </w:pPr>
          </w:p>
        </w:tc>
      </w:tr>
      <w:tr w:rsidR="00614A23" w:rsidRPr="00A1115A" w14:paraId="46497F6D"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hideMark/>
          </w:tcPr>
          <w:p w14:paraId="18629E83" w14:textId="77777777" w:rsidR="00614A23" w:rsidRPr="00A1115A" w:rsidRDefault="00614A23" w:rsidP="00D07EB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1A67B42D"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777D8C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6BC2EC47"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FEF584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C1A78A2"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E929459"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8520EB3" w14:textId="77777777" w:rsidR="00614A23" w:rsidRPr="00A1115A" w:rsidRDefault="00614A23" w:rsidP="00D07EB3">
            <w:pPr>
              <w:pStyle w:val="TAC"/>
              <w:rPr>
                <w:rFonts w:eastAsia="Yu Mincho"/>
              </w:rPr>
            </w:pPr>
          </w:p>
        </w:tc>
        <w:tc>
          <w:tcPr>
            <w:tcW w:w="709" w:type="dxa"/>
          </w:tcPr>
          <w:p w14:paraId="4F0A9FF3" w14:textId="77777777" w:rsidR="00614A23" w:rsidRDefault="00614A23" w:rsidP="00D07EB3">
            <w:pPr>
              <w:pStyle w:val="TAC"/>
            </w:pPr>
          </w:p>
        </w:tc>
        <w:tc>
          <w:tcPr>
            <w:tcW w:w="709" w:type="dxa"/>
            <w:tcMar>
              <w:left w:w="28" w:type="dxa"/>
              <w:right w:w="28" w:type="dxa"/>
            </w:tcMar>
            <w:vAlign w:val="center"/>
          </w:tcPr>
          <w:p w14:paraId="65A70C96" w14:textId="77777777" w:rsidR="00614A23" w:rsidRPr="00A1115A" w:rsidRDefault="00614A23" w:rsidP="00D07EB3">
            <w:pPr>
              <w:pStyle w:val="TAC"/>
              <w:rPr>
                <w:rFonts w:eastAsia="Yu Mincho"/>
              </w:rPr>
            </w:pPr>
          </w:p>
        </w:tc>
        <w:tc>
          <w:tcPr>
            <w:tcW w:w="709" w:type="dxa"/>
          </w:tcPr>
          <w:p w14:paraId="549AB22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DB07B7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7CADFE" w14:textId="77777777" w:rsidR="00614A23" w:rsidRPr="00A1115A" w:rsidRDefault="00614A23" w:rsidP="00D07EB3">
            <w:pPr>
              <w:pStyle w:val="TAC"/>
              <w:rPr>
                <w:rFonts w:eastAsia="Yu Mincho"/>
              </w:rPr>
            </w:pPr>
          </w:p>
        </w:tc>
        <w:tc>
          <w:tcPr>
            <w:tcW w:w="709" w:type="dxa"/>
            <w:tcMar>
              <w:left w:w="28" w:type="dxa"/>
              <w:right w:w="28" w:type="dxa"/>
            </w:tcMar>
          </w:tcPr>
          <w:p w14:paraId="782B9A2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BC4A7F3" w14:textId="77777777" w:rsidR="00614A23" w:rsidRPr="00A1115A" w:rsidRDefault="00614A23" w:rsidP="00D07EB3">
            <w:pPr>
              <w:pStyle w:val="TAC"/>
              <w:rPr>
                <w:rFonts w:eastAsia="Yu Mincho"/>
              </w:rPr>
            </w:pPr>
          </w:p>
        </w:tc>
        <w:tc>
          <w:tcPr>
            <w:tcW w:w="628" w:type="dxa"/>
            <w:tcMar>
              <w:left w:w="28" w:type="dxa"/>
              <w:right w:w="28" w:type="dxa"/>
            </w:tcMar>
          </w:tcPr>
          <w:p w14:paraId="026BE58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0513421" w14:textId="77777777" w:rsidR="00614A23" w:rsidRPr="00A1115A" w:rsidRDefault="00614A23" w:rsidP="00D07EB3">
            <w:pPr>
              <w:pStyle w:val="TAC"/>
              <w:rPr>
                <w:rFonts w:eastAsia="Yu Mincho"/>
              </w:rPr>
            </w:pPr>
          </w:p>
        </w:tc>
      </w:tr>
      <w:tr w:rsidR="00614A23" w:rsidRPr="00A1115A" w14:paraId="0AF09F6E"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CAA543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D6E2AA1"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6666278" w14:textId="77777777" w:rsidR="00614A23" w:rsidRPr="00A1115A" w:rsidRDefault="00614A23" w:rsidP="00D07EB3">
            <w:pPr>
              <w:pStyle w:val="TAC"/>
              <w:rPr>
                <w:rFonts w:eastAsia="Yu Mincho"/>
              </w:rPr>
            </w:pPr>
          </w:p>
        </w:tc>
        <w:tc>
          <w:tcPr>
            <w:tcW w:w="637" w:type="dxa"/>
            <w:tcMar>
              <w:left w:w="28" w:type="dxa"/>
              <w:right w:w="28" w:type="dxa"/>
            </w:tcMar>
            <w:hideMark/>
          </w:tcPr>
          <w:p w14:paraId="20DC525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3F50792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D458074"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E5D9218"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6BA8627" w14:textId="77777777" w:rsidR="00614A23" w:rsidRPr="00A1115A" w:rsidRDefault="00614A23" w:rsidP="00D07EB3">
            <w:pPr>
              <w:pStyle w:val="TAC"/>
              <w:rPr>
                <w:rFonts w:eastAsia="Yu Mincho"/>
              </w:rPr>
            </w:pPr>
          </w:p>
        </w:tc>
        <w:tc>
          <w:tcPr>
            <w:tcW w:w="709" w:type="dxa"/>
          </w:tcPr>
          <w:p w14:paraId="5CB93B11" w14:textId="77777777" w:rsidR="00614A23" w:rsidRDefault="00614A23" w:rsidP="00D07EB3">
            <w:pPr>
              <w:pStyle w:val="TAC"/>
            </w:pPr>
          </w:p>
        </w:tc>
        <w:tc>
          <w:tcPr>
            <w:tcW w:w="709" w:type="dxa"/>
            <w:tcMar>
              <w:left w:w="28" w:type="dxa"/>
              <w:right w:w="28" w:type="dxa"/>
            </w:tcMar>
            <w:vAlign w:val="center"/>
          </w:tcPr>
          <w:p w14:paraId="491BDE28" w14:textId="77777777" w:rsidR="00614A23" w:rsidRPr="00A1115A" w:rsidRDefault="00614A23" w:rsidP="00D07EB3">
            <w:pPr>
              <w:pStyle w:val="TAC"/>
              <w:rPr>
                <w:rFonts w:eastAsia="Yu Mincho"/>
              </w:rPr>
            </w:pPr>
          </w:p>
        </w:tc>
        <w:tc>
          <w:tcPr>
            <w:tcW w:w="709" w:type="dxa"/>
          </w:tcPr>
          <w:p w14:paraId="4D267C5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87D37A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6CDBD6A" w14:textId="77777777" w:rsidR="00614A23" w:rsidRPr="00A1115A" w:rsidRDefault="00614A23" w:rsidP="00D07EB3">
            <w:pPr>
              <w:pStyle w:val="TAC"/>
              <w:rPr>
                <w:rFonts w:eastAsia="Yu Mincho"/>
              </w:rPr>
            </w:pPr>
          </w:p>
        </w:tc>
        <w:tc>
          <w:tcPr>
            <w:tcW w:w="709" w:type="dxa"/>
            <w:tcMar>
              <w:left w:w="28" w:type="dxa"/>
              <w:right w:w="28" w:type="dxa"/>
            </w:tcMar>
          </w:tcPr>
          <w:p w14:paraId="2DE875F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A02FC4B" w14:textId="77777777" w:rsidR="00614A23" w:rsidRPr="00A1115A" w:rsidRDefault="00614A23" w:rsidP="00D07EB3">
            <w:pPr>
              <w:pStyle w:val="TAC"/>
              <w:rPr>
                <w:rFonts w:eastAsia="Yu Mincho"/>
              </w:rPr>
            </w:pPr>
          </w:p>
        </w:tc>
        <w:tc>
          <w:tcPr>
            <w:tcW w:w="628" w:type="dxa"/>
            <w:tcMar>
              <w:left w:w="28" w:type="dxa"/>
              <w:right w:w="28" w:type="dxa"/>
            </w:tcMar>
          </w:tcPr>
          <w:p w14:paraId="6F95A87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B6D4B5A" w14:textId="77777777" w:rsidR="00614A23" w:rsidRPr="00A1115A" w:rsidRDefault="00614A23" w:rsidP="00D07EB3">
            <w:pPr>
              <w:pStyle w:val="TAC"/>
              <w:rPr>
                <w:rFonts w:eastAsia="Yu Mincho"/>
              </w:rPr>
            </w:pPr>
          </w:p>
        </w:tc>
      </w:tr>
      <w:tr w:rsidR="00614A23" w:rsidRPr="00A1115A" w14:paraId="3BF1638B"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4C20E95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5A5B40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0F78A0A"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13778F4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CBF807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9B10704"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766E291"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10EC4C4" w14:textId="77777777" w:rsidR="00614A23" w:rsidRPr="00A1115A" w:rsidRDefault="00614A23" w:rsidP="00D07EB3">
            <w:pPr>
              <w:pStyle w:val="TAC"/>
              <w:rPr>
                <w:rFonts w:eastAsia="Yu Mincho"/>
              </w:rPr>
            </w:pPr>
          </w:p>
        </w:tc>
        <w:tc>
          <w:tcPr>
            <w:tcW w:w="709" w:type="dxa"/>
          </w:tcPr>
          <w:p w14:paraId="5E9F8937" w14:textId="77777777" w:rsidR="00614A23" w:rsidRDefault="00614A23" w:rsidP="00D07EB3">
            <w:pPr>
              <w:pStyle w:val="TAC"/>
            </w:pPr>
          </w:p>
        </w:tc>
        <w:tc>
          <w:tcPr>
            <w:tcW w:w="709" w:type="dxa"/>
            <w:tcMar>
              <w:left w:w="28" w:type="dxa"/>
              <w:right w:w="28" w:type="dxa"/>
            </w:tcMar>
            <w:vAlign w:val="center"/>
          </w:tcPr>
          <w:p w14:paraId="295FE01E" w14:textId="77777777" w:rsidR="00614A23" w:rsidRPr="00A1115A" w:rsidRDefault="00614A23" w:rsidP="00D07EB3">
            <w:pPr>
              <w:pStyle w:val="TAC"/>
              <w:rPr>
                <w:rFonts w:eastAsia="Yu Mincho"/>
              </w:rPr>
            </w:pPr>
          </w:p>
        </w:tc>
        <w:tc>
          <w:tcPr>
            <w:tcW w:w="709" w:type="dxa"/>
          </w:tcPr>
          <w:p w14:paraId="5E25B04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6E82AF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3C4649F" w14:textId="77777777" w:rsidR="00614A23" w:rsidRPr="00A1115A" w:rsidRDefault="00614A23" w:rsidP="00D07EB3">
            <w:pPr>
              <w:pStyle w:val="TAC"/>
              <w:rPr>
                <w:rFonts w:eastAsia="Yu Mincho"/>
              </w:rPr>
            </w:pPr>
          </w:p>
        </w:tc>
        <w:tc>
          <w:tcPr>
            <w:tcW w:w="709" w:type="dxa"/>
            <w:tcMar>
              <w:left w:w="28" w:type="dxa"/>
              <w:right w:w="28" w:type="dxa"/>
            </w:tcMar>
          </w:tcPr>
          <w:p w14:paraId="5055186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B951B60" w14:textId="77777777" w:rsidR="00614A23" w:rsidRPr="00A1115A" w:rsidRDefault="00614A23" w:rsidP="00D07EB3">
            <w:pPr>
              <w:pStyle w:val="TAC"/>
              <w:rPr>
                <w:rFonts w:eastAsia="Yu Mincho"/>
              </w:rPr>
            </w:pPr>
          </w:p>
        </w:tc>
        <w:tc>
          <w:tcPr>
            <w:tcW w:w="628" w:type="dxa"/>
            <w:tcMar>
              <w:left w:w="28" w:type="dxa"/>
              <w:right w:w="28" w:type="dxa"/>
            </w:tcMar>
          </w:tcPr>
          <w:p w14:paraId="52481F6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3EA3B4A" w14:textId="77777777" w:rsidR="00614A23" w:rsidRPr="00A1115A" w:rsidRDefault="00614A23" w:rsidP="00D07EB3">
            <w:pPr>
              <w:pStyle w:val="TAC"/>
              <w:rPr>
                <w:rFonts w:eastAsia="Yu Mincho"/>
              </w:rPr>
            </w:pPr>
          </w:p>
        </w:tc>
      </w:tr>
      <w:tr w:rsidR="00614A23" w:rsidRPr="00A1115A" w14:paraId="14931018" w14:textId="77777777" w:rsidTr="00D07EB3">
        <w:trPr>
          <w:jc w:val="center"/>
        </w:trPr>
        <w:tc>
          <w:tcPr>
            <w:tcW w:w="707" w:type="dxa"/>
            <w:tcBorders>
              <w:bottom w:val="nil"/>
            </w:tcBorders>
            <w:shd w:val="clear" w:color="auto" w:fill="auto"/>
            <w:tcMar>
              <w:left w:w="28" w:type="dxa"/>
              <w:right w:w="28" w:type="dxa"/>
            </w:tcMar>
            <w:vAlign w:val="center"/>
            <w:hideMark/>
          </w:tcPr>
          <w:p w14:paraId="3684A749" w14:textId="77777777" w:rsidR="00614A23" w:rsidRPr="00A1115A" w:rsidRDefault="00614A23" w:rsidP="00D07EB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1A12628E"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4E5B9C8E"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2B91CB8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33AC381"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06AF930"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32E691A9"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26ED776"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3</w:t>
            </w:r>
          </w:p>
        </w:tc>
        <w:tc>
          <w:tcPr>
            <w:tcW w:w="709" w:type="dxa"/>
          </w:tcPr>
          <w:p w14:paraId="014CA642" w14:textId="77777777" w:rsidR="00614A23" w:rsidRDefault="00614A23" w:rsidP="00D07EB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492E407" w14:textId="77777777" w:rsidR="00614A23" w:rsidRPr="00A1115A" w:rsidRDefault="00614A23" w:rsidP="00D07EB3">
            <w:pPr>
              <w:pStyle w:val="TAC"/>
              <w:rPr>
                <w:rFonts w:eastAsia="Yu Mincho"/>
              </w:rPr>
            </w:pPr>
          </w:p>
        </w:tc>
        <w:tc>
          <w:tcPr>
            <w:tcW w:w="709" w:type="dxa"/>
          </w:tcPr>
          <w:p w14:paraId="4242C74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6E388A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1FDEEF8" w14:textId="77777777" w:rsidR="00614A23" w:rsidRPr="00A1115A" w:rsidRDefault="00614A23" w:rsidP="00D07EB3">
            <w:pPr>
              <w:pStyle w:val="TAC"/>
              <w:rPr>
                <w:rFonts w:eastAsia="Yu Mincho"/>
              </w:rPr>
            </w:pPr>
          </w:p>
        </w:tc>
        <w:tc>
          <w:tcPr>
            <w:tcW w:w="709" w:type="dxa"/>
            <w:tcMar>
              <w:left w:w="28" w:type="dxa"/>
              <w:right w:w="28" w:type="dxa"/>
            </w:tcMar>
          </w:tcPr>
          <w:p w14:paraId="75C56F7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251299A" w14:textId="77777777" w:rsidR="00614A23" w:rsidRPr="00A1115A" w:rsidRDefault="00614A23" w:rsidP="00D07EB3">
            <w:pPr>
              <w:pStyle w:val="TAC"/>
              <w:rPr>
                <w:rFonts w:eastAsia="Yu Mincho"/>
              </w:rPr>
            </w:pPr>
          </w:p>
        </w:tc>
        <w:tc>
          <w:tcPr>
            <w:tcW w:w="628" w:type="dxa"/>
            <w:tcMar>
              <w:left w:w="28" w:type="dxa"/>
              <w:right w:w="28" w:type="dxa"/>
            </w:tcMar>
          </w:tcPr>
          <w:p w14:paraId="6EB5D3F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092389F" w14:textId="77777777" w:rsidR="00614A23" w:rsidRPr="00A1115A" w:rsidRDefault="00614A23" w:rsidP="00D07EB3">
            <w:pPr>
              <w:pStyle w:val="TAC"/>
              <w:rPr>
                <w:rFonts w:eastAsia="Yu Mincho"/>
              </w:rPr>
            </w:pPr>
          </w:p>
        </w:tc>
      </w:tr>
      <w:tr w:rsidR="00614A23" w:rsidRPr="00A1115A" w14:paraId="0D51F75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68DD248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6CE8D7C"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D1683FF" w14:textId="77777777" w:rsidR="00614A23" w:rsidRPr="00A1115A" w:rsidRDefault="00614A23" w:rsidP="00D07EB3">
            <w:pPr>
              <w:pStyle w:val="TAC"/>
              <w:rPr>
                <w:rFonts w:eastAsia="Yu Mincho"/>
              </w:rPr>
            </w:pPr>
          </w:p>
        </w:tc>
        <w:tc>
          <w:tcPr>
            <w:tcW w:w="637" w:type="dxa"/>
            <w:tcMar>
              <w:left w:w="28" w:type="dxa"/>
              <w:right w:w="28" w:type="dxa"/>
            </w:tcMar>
            <w:hideMark/>
          </w:tcPr>
          <w:p w14:paraId="23D29F16"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22DD37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316C9E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6C4CBA45"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692E5F9"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3</w:t>
            </w:r>
          </w:p>
        </w:tc>
        <w:tc>
          <w:tcPr>
            <w:tcW w:w="709" w:type="dxa"/>
          </w:tcPr>
          <w:p w14:paraId="5C8D5381" w14:textId="77777777" w:rsidR="00614A23" w:rsidRDefault="00614A23" w:rsidP="00D07EB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4C951BB" w14:textId="77777777" w:rsidR="00614A23" w:rsidRPr="00A1115A" w:rsidRDefault="00614A23" w:rsidP="00D07EB3">
            <w:pPr>
              <w:pStyle w:val="TAC"/>
              <w:rPr>
                <w:rFonts w:eastAsia="Yu Mincho"/>
              </w:rPr>
            </w:pPr>
          </w:p>
        </w:tc>
        <w:tc>
          <w:tcPr>
            <w:tcW w:w="709" w:type="dxa"/>
          </w:tcPr>
          <w:p w14:paraId="2A5152E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CE6CF0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9FED5F" w14:textId="77777777" w:rsidR="00614A23" w:rsidRPr="00A1115A" w:rsidRDefault="00614A23" w:rsidP="00D07EB3">
            <w:pPr>
              <w:pStyle w:val="TAC"/>
              <w:rPr>
                <w:rFonts w:eastAsia="Yu Mincho"/>
              </w:rPr>
            </w:pPr>
          </w:p>
        </w:tc>
        <w:tc>
          <w:tcPr>
            <w:tcW w:w="709" w:type="dxa"/>
            <w:tcMar>
              <w:left w:w="28" w:type="dxa"/>
              <w:right w:w="28" w:type="dxa"/>
            </w:tcMar>
          </w:tcPr>
          <w:p w14:paraId="4B621C1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DCA29B" w14:textId="77777777" w:rsidR="00614A23" w:rsidRPr="00A1115A" w:rsidRDefault="00614A23" w:rsidP="00D07EB3">
            <w:pPr>
              <w:pStyle w:val="TAC"/>
              <w:rPr>
                <w:rFonts w:eastAsia="Yu Mincho"/>
              </w:rPr>
            </w:pPr>
          </w:p>
        </w:tc>
        <w:tc>
          <w:tcPr>
            <w:tcW w:w="628" w:type="dxa"/>
            <w:tcMar>
              <w:left w:w="28" w:type="dxa"/>
              <w:right w:w="28" w:type="dxa"/>
            </w:tcMar>
          </w:tcPr>
          <w:p w14:paraId="6456DEA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3A7F43F" w14:textId="77777777" w:rsidR="00614A23" w:rsidRPr="00A1115A" w:rsidRDefault="00614A23" w:rsidP="00D07EB3">
            <w:pPr>
              <w:pStyle w:val="TAC"/>
              <w:rPr>
                <w:rFonts w:eastAsia="Yu Mincho"/>
              </w:rPr>
            </w:pPr>
          </w:p>
        </w:tc>
      </w:tr>
      <w:tr w:rsidR="00614A23" w:rsidRPr="00A1115A" w14:paraId="25F2B9A6"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C8AB88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0D5A015"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E6B105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1C5E6A6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6D244C2D"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48B4FFD" w14:textId="77777777" w:rsidR="00614A23" w:rsidRPr="00A1115A" w:rsidRDefault="00614A23" w:rsidP="00D07EB3">
            <w:pPr>
              <w:pStyle w:val="TAC"/>
              <w:rPr>
                <w:rFonts w:eastAsia="Yu Mincho"/>
              </w:rPr>
            </w:pPr>
          </w:p>
        </w:tc>
        <w:tc>
          <w:tcPr>
            <w:tcW w:w="567" w:type="dxa"/>
            <w:tcMar>
              <w:left w:w="28" w:type="dxa"/>
              <w:right w:w="28" w:type="dxa"/>
            </w:tcMar>
          </w:tcPr>
          <w:p w14:paraId="0F885748" w14:textId="77777777" w:rsidR="00614A23" w:rsidRPr="00A1115A" w:rsidRDefault="00614A23" w:rsidP="00D07EB3">
            <w:pPr>
              <w:pStyle w:val="TAC"/>
              <w:rPr>
                <w:rFonts w:eastAsia="Yu Mincho"/>
              </w:rPr>
            </w:pPr>
          </w:p>
        </w:tc>
        <w:tc>
          <w:tcPr>
            <w:tcW w:w="567" w:type="dxa"/>
            <w:tcMar>
              <w:left w:w="28" w:type="dxa"/>
              <w:right w:w="28" w:type="dxa"/>
            </w:tcMar>
          </w:tcPr>
          <w:p w14:paraId="7C892BBC" w14:textId="77777777" w:rsidR="00614A23" w:rsidRPr="00A1115A" w:rsidRDefault="00614A23" w:rsidP="00D07EB3">
            <w:pPr>
              <w:pStyle w:val="TAC"/>
              <w:rPr>
                <w:rFonts w:eastAsia="Yu Mincho"/>
              </w:rPr>
            </w:pPr>
          </w:p>
        </w:tc>
        <w:tc>
          <w:tcPr>
            <w:tcW w:w="709" w:type="dxa"/>
          </w:tcPr>
          <w:p w14:paraId="355FCF8C" w14:textId="77777777" w:rsidR="00614A23" w:rsidRDefault="00614A23" w:rsidP="00D07EB3">
            <w:pPr>
              <w:pStyle w:val="TAC"/>
            </w:pPr>
          </w:p>
        </w:tc>
        <w:tc>
          <w:tcPr>
            <w:tcW w:w="709" w:type="dxa"/>
            <w:tcMar>
              <w:left w:w="28" w:type="dxa"/>
              <w:right w:w="28" w:type="dxa"/>
            </w:tcMar>
            <w:vAlign w:val="center"/>
          </w:tcPr>
          <w:p w14:paraId="37A9F844" w14:textId="77777777" w:rsidR="00614A23" w:rsidRPr="00A1115A" w:rsidRDefault="00614A23" w:rsidP="00D07EB3">
            <w:pPr>
              <w:pStyle w:val="TAC"/>
              <w:rPr>
                <w:rFonts w:eastAsia="Yu Mincho"/>
              </w:rPr>
            </w:pPr>
          </w:p>
        </w:tc>
        <w:tc>
          <w:tcPr>
            <w:tcW w:w="709" w:type="dxa"/>
          </w:tcPr>
          <w:p w14:paraId="0EA60A58" w14:textId="77777777" w:rsidR="00614A23" w:rsidRDefault="00614A23" w:rsidP="00D07EB3">
            <w:pPr>
              <w:pStyle w:val="TAC"/>
            </w:pPr>
          </w:p>
        </w:tc>
        <w:tc>
          <w:tcPr>
            <w:tcW w:w="709" w:type="dxa"/>
            <w:tcMar>
              <w:left w:w="28" w:type="dxa"/>
              <w:right w:w="28" w:type="dxa"/>
            </w:tcMar>
          </w:tcPr>
          <w:p w14:paraId="12E789F1" w14:textId="77777777" w:rsidR="00614A23" w:rsidRPr="00A1115A" w:rsidRDefault="00614A23" w:rsidP="00D07EB3">
            <w:pPr>
              <w:pStyle w:val="TAC"/>
              <w:rPr>
                <w:rFonts w:eastAsia="Yu Mincho"/>
              </w:rPr>
            </w:pPr>
          </w:p>
        </w:tc>
        <w:tc>
          <w:tcPr>
            <w:tcW w:w="567" w:type="dxa"/>
            <w:tcMar>
              <w:left w:w="28" w:type="dxa"/>
              <w:right w:w="28" w:type="dxa"/>
            </w:tcMar>
          </w:tcPr>
          <w:p w14:paraId="57A3B053" w14:textId="77777777" w:rsidR="00614A23" w:rsidRPr="00A1115A" w:rsidRDefault="00614A23" w:rsidP="00D07EB3">
            <w:pPr>
              <w:pStyle w:val="TAC"/>
              <w:rPr>
                <w:rFonts w:eastAsia="Yu Mincho"/>
              </w:rPr>
            </w:pPr>
          </w:p>
        </w:tc>
        <w:tc>
          <w:tcPr>
            <w:tcW w:w="709" w:type="dxa"/>
            <w:tcMar>
              <w:left w:w="28" w:type="dxa"/>
              <w:right w:w="28" w:type="dxa"/>
            </w:tcMar>
          </w:tcPr>
          <w:p w14:paraId="3DB04ED2" w14:textId="77777777" w:rsidR="00614A23" w:rsidRPr="00A1115A" w:rsidRDefault="00614A23" w:rsidP="00D07EB3">
            <w:pPr>
              <w:pStyle w:val="TAC"/>
              <w:rPr>
                <w:rFonts w:eastAsia="Yu Mincho"/>
              </w:rPr>
            </w:pPr>
          </w:p>
        </w:tc>
        <w:tc>
          <w:tcPr>
            <w:tcW w:w="567" w:type="dxa"/>
            <w:tcMar>
              <w:left w:w="28" w:type="dxa"/>
              <w:right w:w="28" w:type="dxa"/>
            </w:tcMar>
          </w:tcPr>
          <w:p w14:paraId="2FCCB2FE" w14:textId="77777777" w:rsidR="00614A23" w:rsidRPr="00A1115A" w:rsidRDefault="00614A23" w:rsidP="00D07EB3">
            <w:pPr>
              <w:pStyle w:val="TAC"/>
              <w:rPr>
                <w:rFonts w:eastAsia="Yu Mincho"/>
              </w:rPr>
            </w:pPr>
          </w:p>
        </w:tc>
        <w:tc>
          <w:tcPr>
            <w:tcW w:w="628" w:type="dxa"/>
            <w:tcMar>
              <w:left w:w="28" w:type="dxa"/>
              <w:right w:w="28" w:type="dxa"/>
            </w:tcMar>
          </w:tcPr>
          <w:p w14:paraId="5AFB98E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125E5EF" w14:textId="77777777" w:rsidR="00614A23" w:rsidRPr="00A1115A" w:rsidRDefault="00614A23" w:rsidP="00D07EB3">
            <w:pPr>
              <w:pStyle w:val="TAC"/>
              <w:rPr>
                <w:rFonts w:eastAsia="Yu Mincho"/>
              </w:rPr>
            </w:pPr>
          </w:p>
        </w:tc>
      </w:tr>
      <w:tr w:rsidR="00614A23" w:rsidRPr="00A1115A" w14:paraId="6FF21F97" w14:textId="77777777" w:rsidTr="00D07EB3">
        <w:trPr>
          <w:jc w:val="center"/>
        </w:trPr>
        <w:tc>
          <w:tcPr>
            <w:tcW w:w="707" w:type="dxa"/>
            <w:tcBorders>
              <w:bottom w:val="nil"/>
            </w:tcBorders>
            <w:shd w:val="clear" w:color="auto" w:fill="auto"/>
            <w:tcMar>
              <w:left w:w="28" w:type="dxa"/>
              <w:right w:w="28" w:type="dxa"/>
            </w:tcMar>
            <w:vAlign w:val="center"/>
          </w:tcPr>
          <w:p w14:paraId="6BC8D524" w14:textId="77777777" w:rsidR="00614A23" w:rsidRPr="00A1115A" w:rsidRDefault="00614A23" w:rsidP="00D07EB3">
            <w:pPr>
              <w:pStyle w:val="TAC"/>
              <w:keepNext w:val="0"/>
              <w:rPr>
                <w:rFonts w:eastAsia="Yu Mincho"/>
              </w:rPr>
            </w:pPr>
            <w:r w:rsidRPr="00A1115A">
              <w:rPr>
                <w:rFonts w:eastAsia="Yu Mincho"/>
              </w:rPr>
              <w:t>n74</w:t>
            </w:r>
          </w:p>
        </w:tc>
        <w:tc>
          <w:tcPr>
            <w:tcW w:w="709" w:type="dxa"/>
            <w:tcMar>
              <w:left w:w="28" w:type="dxa"/>
              <w:right w:w="28" w:type="dxa"/>
            </w:tcMar>
            <w:vAlign w:val="center"/>
          </w:tcPr>
          <w:p w14:paraId="12A5C87E"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7D09561F"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6A39E6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A5F37F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1F330E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29A8323D" w14:textId="77777777" w:rsidR="00614A23" w:rsidRPr="00A1115A" w:rsidRDefault="00614A23" w:rsidP="00D07EB3">
            <w:pPr>
              <w:pStyle w:val="TAC"/>
              <w:rPr>
                <w:rFonts w:eastAsia="Yu Mincho"/>
              </w:rPr>
            </w:pPr>
          </w:p>
        </w:tc>
        <w:tc>
          <w:tcPr>
            <w:tcW w:w="567" w:type="dxa"/>
            <w:tcMar>
              <w:left w:w="28" w:type="dxa"/>
              <w:right w:w="28" w:type="dxa"/>
            </w:tcMar>
          </w:tcPr>
          <w:p w14:paraId="349C0E99" w14:textId="77777777" w:rsidR="00614A23" w:rsidRPr="00A1115A" w:rsidRDefault="00614A23" w:rsidP="00D07EB3">
            <w:pPr>
              <w:pStyle w:val="TAC"/>
              <w:rPr>
                <w:rFonts w:eastAsia="Yu Mincho"/>
              </w:rPr>
            </w:pPr>
          </w:p>
        </w:tc>
        <w:tc>
          <w:tcPr>
            <w:tcW w:w="709" w:type="dxa"/>
          </w:tcPr>
          <w:p w14:paraId="61E8E583" w14:textId="77777777" w:rsidR="00614A23" w:rsidRDefault="00614A23" w:rsidP="00D07EB3">
            <w:pPr>
              <w:pStyle w:val="TAC"/>
            </w:pPr>
          </w:p>
        </w:tc>
        <w:tc>
          <w:tcPr>
            <w:tcW w:w="709" w:type="dxa"/>
            <w:tcMar>
              <w:left w:w="28" w:type="dxa"/>
              <w:right w:w="28" w:type="dxa"/>
            </w:tcMar>
            <w:vAlign w:val="center"/>
          </w:tcPr>
          <w:p w14:paraId="3EB9BBF0" w14:textId="77777777" w:rsidR="00614A23" w:rsidRPr="00A1115A" w:rsidRDefault="00614A23" w:rsidP="00D07EB3">
            <w:pPr>
              <w:pStyle w:val="TAC"/>
              <w:rPr>
                <w:rFonts w:eastAsia="Yu Mincho"/>
              </w:rPr>
            </w:pPr>
          </w:p>
        </w:tc>
        <w:tc>
          <w:tcPr>
            <w:tcW w:w="709" w:type="dxa"/>
          </w:tcPr>
          <w:p w14:paraId="766BCEDC" w14:textId="77777777" w:rsidR="00614A23" w:rsidRDefault="00614A23" w:rsidP="00D07EB3">
            <w:pPr>
              <w:pStyle w:val="TAC"/>
            </w:pPr>
          </w:p>
        </w:tc>
        <w:tc>
          <w:tcPr>
            <w:tcW w:w="709" w:type="dxa"/>
            <w:tcMar>
              <w:left w:w="28" w:type="dxa"/>
              <w:right w:w="28" w:type="dxa"/>
            </w:tcMar>
          </w:tcPr>
          <w:p w14:paraId="20EBC49C" w14:textId="77777777" w:rsidR="00614A23" w:rsidRPr="00A1115A" w:rsidRDefault="00614A23" w:rsidP="00D07EB3">
            <w:pPr>
              <w:pStyle w:val="TAC"/>
              <w:rPr>
                <w:rFonts w:eastAsia="Yu Mincho"/>
              </w:rPr>
            </w:pPr>
          </w:p>
        </w:tc>
        <w:tc>
          <w:tcPr>
            <w:tcW w:w="567" w:type="dxa"/>
            <w:tcMar>
              <w:left w:w="28" w:type="dxa"/>
              <w:right w:w="28" w:type="dxa"/>
            </w:tcMar>
          </w:tcPr>
          <w:p w14:paraId="0FE263B9" w14:textId="77777777" w:rsidR="00614A23" w:rsidRPr="00A1115A" w:rsidRDefault="00614A23" w:rsidP="00D07EB3">
            <w:pPr>
              <w:pStyle w:val="TAC"/>
              <w:rPr>
                <w:rFonts w:eastAsia="Yu Mincho"/>
              </w:rPr>
            </w:pPr>
          </w:p>
        </w:tc>
        <w:tc>
          <w:tcPr>
            <w:tcW w:w="709" w:type="dxa"/>
            <w:tcMar>
              <w:left w:w="28" w:type="dxa"/>
              <w:right w:w="28" w:type="dxa"/>
            </w:tcMar>
          </w:tcPr>
          <w:p w14:paraId="7B187BE2" w14:textId="77777777" w:rsidR="00614A23" w:rsidRPr="00A1115A" w:rsidRDefault="00614A23" w:rsidP="00D07EB3">
            <w:pPr>
              <w:pStyle w:val="TAC"/>
              <w:rPr>
                <w:rFonts w:eastAsia="Yu Mincho"/>
              </w:rPr>
            </w:pPr>
          </w:p>
        </w:tc>
        <w:tc>
          <w:tcPr>
            <w:tcW w:w="567" w:type="dxa"/>
            <w:tcMar>
              <w:left w:w="28" w:type="dxa"/>
              <w:right w:w="28" w:type="dxa"/>
            </w:tcMar>
          </w:tcPr>
          <w:p w14:paraId="75557879" w14:textId="77777777" w:rsidR="00614A23" w:rsidRPr="00A1115A" w:rsidRDefault="00614A23" w:rsidP="00D07EB3">
            <w:pPr>
              <w:pStyle w:val="TAC"/>
              <w:rPr>
                <w:rFonts w:eastAsia="Yu Mincho"/>
              </w:rPr>
            </w:pPr>
          </w:p>
        </w:tc>
        <w:tc>
          <w:tcPr>
            <w:tcW w:w="628" w:type="dxa"/>
            <w:tcMar>
              <w:left w:w="28" w:type="dxa"/>
              <w:right w:w="28" w:type="dxa"/>
            </w:tcMar>
          </w:tcPr>
          <w:p w14:paraId="6AFB9F08" w14:textId="77777777" w:rsidR="00614A23" w:rsidRPr="00A1115A" w:rsidRDefault="00614A23" w:rsidP="00D07EB3">
            <w:pPr>
              <w:pStyle w:val="TAC"/>
              <w:rPr>
                <w:rFonts w:eastAsia="Yu Mincho"/>
              </w:rPr>
            </w:pPr>
          </w:p>
        </w:tc>
        <w:tc>
          <w:tcPr>
            <w:tcW w:w="643" w:type="dxa"/>
            <w:tcMar>
              <w:left w:w="28" w:type="dxa"/>
              <w:right w:w="28" w:type="dxa"/>
            </w:tcMar>
          </w:tcPr>
          <w:p w14:paraId="5210F775" w14:textId="77777777" w:rsidR="00614A23" w:rsidRPr="00A1115A" w:rsidRDefault="00614A23" w:rsidP="00D07EB3">
            <w:pPr>
              <w:pStyle w:val="TAC"/>
              <w:rPr>
                <w:rFonts w:eastAsia="Yu Mincho"/>
              </w:rPr>
            </w:pPr>
          </w:p>
        </w:tc>
      </w:tr>
      <w:tr w:rsidR="00614A23" w:rsidRPr="00A1115A" w14:paraId="638E93BF" w14:textId="77777777" w:rsidTr="00D07EB3">
        <w:trPr>
          <w:jc w:val="center"/>
        </w:trPr>
        <w:tc>
          <w:tcPr>
            <w:tcW w:w="707" w:type="dxa"/>
            <w:tcBorders>
              <w:top w:val="nil"/>
              <w:bottom w:val="nil"/>
            </w:tcBorders>
            <w:shd w:val="clear" w:color="auto" w:fill="auto"/>
            <w:tcMar>
              <w:left w:w="28" w:type="dxa"/>
              <w:right w:w="28" w:type="dxa"/>
            </w:tcMar>
            <w:vAlign w:val="center"/>
          </w:tcPr>
          <w:p w14:paraId="36B2C6C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37FF7B1"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F4DF466" w14:textId="77777777" w:rsidR="00614A23" w:rsidRPr="00A1115A" w:rsidRDefault="00614A23" w:rsidP="00D07EB3">
            <w:pPr>
              <w:pStyle w:val="TAC"/>
              <w:rPr>
                <w:rFonts w:eastAsia="Yu Mincho"/>
              </w:rPr>
            </w:pPr>
          </w:p>
        </w:tc>
        <w:tc>
          <w:tcPr>
            <w:tcW w:w="637" w:type="dxa"/>
            <w:tcMar>
              <w:left w:w="28" w:type="dxa"/>
              <w:right w:w="28" w:type="dxa"/>
            </w:tcMar>
          </w:tcPr>
          <w:p w14:paraId="4CA5E89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3D996AB"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1D75EA7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4FB10151" w14:textId="77777777" w:rsidR="00614A23" w:rsidRPr="00A1115A" w:rsidRDefault="00614A23" w:rsidP="00D07EB3">
            <w:pPr>
              <w:pStyle w:val="TAC"/>
              <w:rPr>
                <w:rFonts w:eastAsia="Yu Mincho"/>
              </w:rPr>
            </w:pPr>
          </w:p>
        </w:tc>
        <w:tc>
          <w:tcPr>
            <w:tcW w:w="567" w:type="dxa"/>
            <w:tcMar>
              <w:left w:w="28" w:type="dxa"/>
              <w:right w:w="28" w:type="dxa"/>
            </w:tcMar>
          </w:tcPr>
          <w:p w14:paraId="548C66B4" w14:textId="77777777" w:rsidR="00614A23" w:rsidRPr="00A1115A" w:rsidRDefault="00614A23" w:rsidP="00D07EB3">
            <w:pPr>
              <w:pStyle w:val="TAC"/>
              <w:rPr>
                <w:rFonts w:eastAsia="Yu Mincho"/>
              </w:rPr>
            </w:pPr>
          </w:p>
        </w:tc>
        <w:tc>
          <w:tcPr>
            <w:tcW w:w="709" w:type="dxa"/>
          </w:tcPr>
          <w:p w14:paraId="294CDEE9" w14:textId="77777777" w:rsidR="00614A23" w:rsidRDefault="00614A23" w:rsidP="00D07EB3">
            <w:pPr>
              <w:pStyle w:val="TAC"/>
            </w:pPr>
          </w:p>
        </w:tc>
        <w:tc>
          <w:tcPr>
            <w:tcW w:w="709" w:type="dxa"/>
            <w:tcMar>
              <w:left w:w="28" w:type="dxa"/>
              <w:right w:w="28" w:type="dxa"/>
            </w:tcMar>
            <w:vAlign w:val="center"/>
          </w:tcPr>
          <w:p w14:paraId="05104A1E" w14:textId="77777777" w:rsidR="00614A23" w:rsidRPr="00A1115A" w:rsidRDefault="00614A23" w:rsidP="00D07EB3">
            <w:pPr>
              <w:pStyle w:val="TAC"/>
              <w:rPr>
                <w:rFonts w:eastAsia="Yu Mincho"/>
              </w:rPr>
            </w:pPr>
          </w:p>
        </w:tc>
        <w:tc>
          <w:tcPr>
            <w:tcW w:w="709" w:type="dxa"/>
          </w:tcPr>
          <w:p w14:paraId="5CF82096" w14:textId="77777777" w:rsidR="00614A23" w:rsidRDefault="00614A23" w:rsidP="00D07EB3">
            <w:pPr>
              <w:pStyle w:val="TAC"/>
            </w:pPr>
          </w:p>
        </w:tc>
        <w:tc>
          <w:tcPr>
            <w:tcW w:w="709" w:type="dxa"/>
            <w:tcMar>
              <w:left w:w="28" w:type="dxa"/>
              <w:right w:w="28" w:type="dxa"/>
            </w:tcMar>
          </w:tcPr>
          <w:p w14:paraId="36070378" w14:textId="77777777" w:rsidR="00614A23" w:rsidRPr="00A1115A" w:rsidRDefault="00614A23" w:rsidP="00D07EB3">
            <w:pPr>
              <w:pStyle w:val="TAC"/>
              <w:rPr>
                <w:rFonts w:eastAsia="Yu Mincho"/>
              </w:rPr>
            </w:pPr>
          </w:p>
        </w:tc>
        <w:tc>
          <w:tcPr>
            <w:tcW w:w="567" w:type="dxa"/>
            <w:tcMar>
              <w:left w:w="28" w:type="dxa"/>
              <w:right w:w="28" w:type="dxa"/>
            </w:tcMar>
          </w:tcPr>
          <w:p w14:paraId="461CD86D" w14:textId="77777777" w:rsidR="00614A23" w:rsidRPr="00A1115A" w:rsidRDefault="00614A23" w:rsidP="00D07EB3">
            <w:pPr>
              <w:pStyle w:val="TAC"/>
              <w:rPr>
                <w:rFonts w:eastAsia="Yu Mincho"/>
              </w:rPr>
            </w:pPr>
          </w:p>
        </w:tc>
        <w:tc>
          <w:tcPr>
            <w:tcW w:w="709" w:type="dxa"/>
            <w:tcMar>
              <w:left w:w="28" w:type="dxa"/>
              <w:right w:w="28" w:type="dxa"/>
            </w:tcMar>
          </w:tcPr>
          <w:p w14:paraId="5BA7B286" w14:textId="77777777" w:rsidR="00614A23" w:rsidRPr="00A1115A" w:rsidRDefault="00614A23" w:rsidP="00D07EB3">
            <w:pPr>
              <w:pStyle w:val="TAC"/>
              <w:rPr>
                <w:rFonts w:eastAsia="Yu Mincho"/>
              </w:rPr>
            </w:pPr>
          </w:p>
        </w:tc>
        <w:tc>
          <w:tcPr>
            <w:tcW w:w="567" w:type="dxa"/>
            <w:tcMar>
              <w:left w:w="28" w:type="dxa"/>
              <w:right w:w="28" w:type="dxa"/>
            </w:tcMar>
          </w:tcPr>
          <w:p w14:paraId="4B78B238" w14:textId="77777777" w:rsidR="00614A23" w:rsidRPr="00A1115A" w:rsidRDefault="00614A23" w:rsidP="00D07EB3">
            <w:pPr>
              <w:pStyle w:val="TAC"/>
              <w:rPr>
                <w:rFonts w:eastAsia="Yu Mincho"/>
              </w:rPr>
            </w:pPr>
          </w:p>
        </w:tc>
        <w:tc>
          <w:tcPr>
            <w:tcW w:w="628" w:type="dxa"/>
            <w:tcMar>
              <w:left w:w="28" w:type="dxa"/>
              <w:right w:w="28" w:type="dxa"/>
            </w:tcMar>
          </w:tcPr>
          <w:p w14:paraId="7059EBA0" w14:textId="77777777" w:rsidR="00614A23" w:rsidRPr="00A1115A" w:rsidRDefault="00614A23" w:rsidP="00D07EB3">
            <w:pPr>
              <w:pStyle w:val="TAC"/>
              <w:rPr>
                <w:rFonts w:eastAsia="Yu Mincho"/>
              </w:rPr>
            </w:pPr>
          </w:p>
        </w:tc>
        <w:tc>
          <w:tcPr>
            <w:tcW w:w="643" w:type="dxa"/>
            <w:tcMar>
              <w:left w:w="28" w:type="dxa"/>
              <w:right w:w="28" w:type="dxa"/>
            </w:tcMar>
          </w:tcPr>
          <w:p w14:paraId="44B15ECC" w14:textId="77777777" w:rsidR="00614A23" w:rsidRPr="00A1115A" w:rsidRDefault="00614A23" w:rsidP="00D07EB3">
            <w:pPr>
              <w:pStyle w:val="TAC"/>
              <w:rPr>
                <w:rFonts w:eastAsia="Yu Mincho"/>
              </w:rPr>
            </w:pPr>
          </w:p>
        </w:tc>
      </w:tr>
      <w:tr w:rsidR="00614A23" w:rsidRPr="00A1115A" w14:paraId="1A59A4BA"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6FC6E5D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C6C790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286C724A"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3694BC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98E369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3FD20CE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84530DC" w14:textId="77777777" w:rsidR="00614A23" w:rsidRPr="00A1115A" w:rsidRDefault="00614A23" w:rsidP="00D07EB3">
            <w:pPr>
              <w:pStyle w:val="TAC"/>
              <w:rPr>
                <w:rFonts w:eastAsia="Yu Mincho"/>
              </w:rPr>
            </w:pPr>
          </w:p>
        </w:tc>
        <w:tc>
          <w:tcPr>
            <w:tcW w:w="567" w:type="dxa"/>
            <w:tcMar>
              <w:left w:w="28" w:type="dxa"/>
              <w:right w:w="28" w:type="dxa"/>
            </w:tcMar>
          </w:tcPr>
          <w:p w14:paraId="1170644E" w14:textId="77777777" w:rsidR="00614A23" w:rsidRPr="00A1115A" w:rsidRDefault="00614A23" w:rsidP="00D07EB3">
            <w:pPr>
              <w:pStyle w:val="TAC"/>
              <w:rPr>
                <w:rFonts w:eastAsia="Yu Mincho"/>
              </w:rPr>
            </w:pPr>
          </w:p>
        </w:tc>
        <w:tc>
          <w:tcPr>
            <w:tcW w:w="709" w:type="dxa"/>
          </w:tcPr>
          <w:p w14:paraId="1FC4CBE5" w14:textId="77777777" w:rsidR="00614A23" w:rsidRDefault="00614A23" w:rsidP="00D07EB3">
            <w:pPr>
              <w:pStyle w:val="TAC"/>
              <w:rPr>
                <w:rFonts w:eastAsia="Yu Mincho"/>
              </w:rPr>
            </w:pPr>
          </w:p>
        </w:tc>
        <w:tc>
          <w:tcPr>
            <w:tcW w:w="709" w:type="dxa"/>
            <w:tcMar>
              <w:left w:w="28" w:type="dxa"/>
              <w:right w:w="28" w:type="dxa"/>
            </w:tcMar>
            <w:vAlign w:val="center"/>
          </w:tcPr>
          <w:p w14:paraId="5BCED593" w14:textId="77777777" w:rsidR="00614A23" w:rsidRPr="00A1115A" w:rsidRDefault="00614A23" w:rsidP="00D07EB3">
            <w:pPr>
              <w:pStyle w:val="TAC"/>
              <w:rPr>
                <w:rFonts w:eastAsia="Yu Mincho"/>
              </w:rPr>
            </w:pPr>
          </w:p>
        </w:tc>
        <w:tc>
          <w:tcPr>
            <w:tcW w:w="709" w:type="dxa"/>
          </w:tcPr>
          <w:p w14:paraId="28E449E3" w14:textId="77777777" w:rsidR="00614A23" w:rsidRDefault="00614A23" w:rsidP="00D07EB3">
            <w:pPr>
              <w:pStyle w:val="TAC"/>
              <w:rPr>
                <w:rFonts w:eastAsia="Yu Mincho"/>
              </w:rPr>
            </w:pPr>
          </w:p>
        </w:tc>
        <w:tc>
          <w:tcPr>
            <w:tcW w:w="709" w:type="dxa"/>
            <w:tcMar>
              <w:left w:w="28" w:type="dxa"/>
              <w:right w:w="28" w:type="dxa"/>
            </w:tcMar>
            <w:vAlign w:val="center"/>
          </w:tcPr>
          <w:p w14:paraId="58F3490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8448668" w14:textId="77777777" w:rsidR="00614A23" w:rsidRPr="00A1115A" w:rsidRDefault="00614A23" w:rsidP="00D07EB3">
            <w:pPr>
              <w:pStyle w:val="TAC"/>
              <w:rPr>
                <w:rFonts w:eastAsia="Yu Mincho"/>
              </w:rPr>
            </w:pPr>
          </w:p>
        </w:tc>
        <w:tc>
          <w:tcPr>
            <w:tcW w:w="709" w:type="dxa"/>
            <w:tcMar>
              <w:left w:w="28" w:type="dxa"/>
              <w:right w:w="28" w:type="dxa"/>
            </w:tcMar>
          </w:tcPr>
          <w:p w14:paraId="47E4EB7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42B24F4" w14:textId="77777777" w:rsidR="00614A23" w:rsidRPr="00A1115A" w:rsidRDefault="00614A23" w:rsidP="00D07EB3">
            <w:pPr>
              <w:pStyle w:val="TAC"/>
              <w:rPr>
                <w:rFonts w:eastAsia="Yu Mincho"/>
              </w:rPr>
            </w:pPr>
          </w:p>
        </w:tc>
        <w:tc>
          <w:tcPr>
            <w:tcW w:w="628" w:type="dxa"/>
            <w:tcMar>
              <w:left w:w="28" w:type="dxa"/>
              <w:right w:w="28" w:type="dxa"/>
            </w:tcMar>
          </w:tcPr>
          <w:p w14:paraId="763578D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C6A700D" w14:textId="77777777" w:rsidR="00614A23" w:rsidRPr="00A1115A" w:rsidRDefault="00614A23" w:rsidP="00D07EB3">
            <w:pPr>
              <w:pStyle w:val="TAC"/>
              <w:rPr>
                <w:rFonts w:eastAsia="Yu Mincho"/>
              </w:rPr>
            </w:pPr>
          </w:p>
        </w:tc>
      </w:tr>
      <w:tr w:rsidR="00614A23" w:rsidRPr="00A1115A" w14:paraId="50271536" w14:textId="77777777" w:rsidTr="00D07EB3">
        <w:trPr>
          <w:jc w:val="center"/>
        </w:trPr>
        <w:tc>
          <w:tcPr>
            <w:tcW w:w="707" w:type="dxa"/>
            <w:tcBorders>
              <w:bottom w:val="nil"/>
            </w:tcBorders>
            <w:shd w:val="clear" w:color="auto" w:fill="auto"/>
            <w:tcMar>
              <w:left w:w="28" w:type="dxa"/>
              <w:right w:w="28" w:type="dxa"/>
            </w:tcMar>
            <w:vAlign w:val="center"/>
            <w:hideMark/>
          </w:tcPr>
          <w:p w14:paraId="7C112CBD" w14:textId="77777777" w:rsidR="00614A23" w:rsidRPr="00A1115A" w:rsidRDefault="00614A23" w:rsidP="00D07EB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9EE3F34"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03FB8124"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6295ED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CD7C752"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D066868"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29E052E5" w14:textId="77777777" w:rsidR="00614A23" w:rsidRPr="00A1115A" w:rsidRDefault="00614A23" w:rsidP="00D07EB3">
            <w:pPr>
              <w:pStyle w:val="TAC"/>
              <w:rPr>
                <w:rFonts w:eastAsia="Yu Mincho"/>
              </w:rPr>
            </w:pPr>
            <w:r>
              <w:t>25</w:t>
            </w:r>
          </w:p>
        </w:tc>
        <w:tc>
          <w:tcPr>
            <w:tcW w:w="567" w:type="dxa"/>
            <w:tcMar>
              <w:left w:w="28" w:type="dxa"/>
              <w:right w:w="28" w:type="dxa"/>
            </w:tcMar>
          </w:tcPr>
          <w:p w14:paraId="1DD8F170" w14:textId="77777777" w:rsidR="00614A23" w:rsidRPr="00A1115A" w:rsidRDefault="00614A23" w:rsidP="00D07EB3">
            <w:pPr>
              <w:pStyle w:val="TAC"/>
              <w:rPr>
                <w:rFonts w:eastAsia="Yu Mincho"/>
              </w:rPr>
            </w:pPr>
            <w:r>
              <w:t>30</w:t>
            </w:r>
          </w:p>
        </w:tc>
        <w:tc>
          <w:tcPr>
            <w:tcW w:w="709" w:type="dxa"/>
          </w:tcPr>
          <w:p w14:paraId="26B30BCA" w14:textId="77777777" w:rsidR="00614A23" w:rsidRDefault="00614A23" w:rsidP="00D07EB3">
            <w:pPr>
              <w:pStyle w:val="TAC"/>
              <w:rPr>
                <w:rFonts w:eastAsia="Yu Mincho"/>
              </w:rPr>
            </w:pPr>
          </w:p>
        </w:tc>
        <w:tc>
          <w:tcPr>
            <w:tcW w:w="709" w:type="dxa"/>
            <w:tcMar>
              <w:left w:w="28" w:type="dxa"/>
              <w:right w:w="28" w:type="dxa"/>
            </w:tcMar>
          </w:tcPr>
          <w:p w14:paraId="3DD7FD67" w14:textId="77777777" w:rsidR="00614A23" w:rsidRPr="00A1115A" w:rsidRDefault="00614A23" w:rsidP="00D07EB3">
            <w:pPr>
              <w:pStyle w:val="TAC"/>
              <w:rPr>
                <w:rFonts w:eastAsia="Yu Mincho"/>
              </w:rPr>
            </w:pPr>
            <w:r>
              <w:t>40</w:t>
            </w:r>
          </w:p>
        </w:tc>
        <w:tc>
          <w:tcPr>
            <w:tcW w:w="709" w:type="dxa"/>
          </w:tcPr>
          <w:p w14:paraId="22213B07" w14:textId="77777777" w:rsidR="00614A23" w:rsidRDefault="00614A23" w:rsidP="00D07EB3">
            <w:pPr>
              <w:pStyle w:val="TAC"/>
              <w:rPr>
                <w:rFonts w:eastAsia="Yu Mincho"/>
              </w:rPr>
            </w:pPr>
          </w:p>
        </w:tc>
        <w:tc>
          <w:tcPr>
            <w:tcW w:w="709" w:type="dxa"/>
            <w:tcMar>
              <w:left w:w="28" w:type="dxa"/>
              <w:right w:w="28" w:type="dxa"/>
            </w:tcMar>
            <w:vAlign w:val="center"/>
          </w:tcPr>
          <w:p w14:paraId="6FE23084"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536C21E7" w14:textId="77777777" w:rsidR="00614A23" w:rsidRPr="00A1115A" w:rsidRDefault="00614A23" w:rsidP="00D07EB3">
            <w:pPr>
              <w:pStyle w:val="TAC"/>
              <w:rPr>
                <w:rFonts w:eastAsia="Yu Mincho"/>
              </w:rPr>
            </w:pPr>
          </w:p>
        </w:tc>
        <w:tc>
          <w:tcPr>
            <w:tcW w:w="709" w:type="dxa"/>
            <w:tcMar>
              <w:left w:w="28" w:type="dxa"/>
              <w:right w:w="28" w:type="dxa"/>
            </w:tcMar>
          </w:tcPr>
          <w:p w14:paraId="765D6EC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6F127E" w14:textId="77777777" w:rsidR="00614A23" w:rsidRPr="00A1115A" w:rsidRDefault="00614A23" w:rsidP="00D07EB3">
            <w:pPr>
              <w:pStyle w:val="TAC"/>
              <w:rPr>
                <w:rFonts w:eastAsia="Yu Mincho"/>
              </w:rPr>
            </w:pPr>
          </w:p>
        </w:tc>
        <w:tc>
          <w:tcPr>
            <w:tcW w:w="628" w:type="dxa"/>
            <w:tcMar>
              <w:left w:w="28" w:type="dxa"/>
              <w:right w:w="28" w:type="dxa"/>
            </w:tcMar>
          </w:tcPr>
          <w:p w14:paraId="35255C1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54AC2FB" w14:textId="77777777" w:rsidR="00614A23" w:rsidRPr="00A1115A" w:rsidRDefault="00614A23" w:rsidP="00D07EB3">
            <w:pPr>
              <w:pStyle w:val="TAC"/>
              <w:rPr>
                <w:rFonts w:eastAsia="Yu Mincho"/>
              </w:rPr>
            </w:pPr>
          </w:p>
        </w:tc>
      </w:tr>
      <w:tr w:rsidR="00614A23" w:rsidRPr="00A1115A" w14:paraId="294DDD6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665A68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4B2C185"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8B6C66F" w14:textId="77777777" w:rsidR="00614A23" w:rsidRPr="00A1115A" w:rsidRDefault="00614A23" w:rsidP="00D07EB3">
            <w:pPr>
              <w:pStyle w:val="TAC"/>
              <w:rPr>
                <w:rFonts w:eastAsia="Yu Mincho"/>
              </w:rPr>
            </w:pPr>
          </w:p>
        </w:tc>
        <w:tc>
          <w:tcPr>
            <w:tcW w:w="637" w:type="dxa"/>
            <w:tcMar>
              <w:left w:w="28" w:type="dxa"/>
              <w:right w:w="28" w:type="dxa"/>
            </w:tcMar>
            <w:hideMark/>
          </w:tcPr>
          <w:p w14:paraId="76E77639"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8AF6A1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C868252"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7F426EEF" w14:textId="77777777" w:rsidR="00614A23" w:rsidRPr="00A1115A" w:rsidRDefault="00614A23" w:rsidP="00D07EB3">
            <w:pPr>
              <w:pStyle w:val="TAC"/>
              <w:rPr>
                <w:rFonts w:eastAsia="Yu Mincho"/>
              </w:rPr>
            </w:pPr>
            <w:r>
              <w:t>25</w:t>
            </w:r>
          </w:p>
        </w:tc>
        <w:tc>
          <w:tcPr>
            <w:tcW w:w="567" w:type="dxa"/>
            <w:tcMar>
              <w:left w:w="28" w:type="dxa"/>
              <w:right w:w="28" w:type="dxa"/>
            </w:tcMar>
          </w:tcPr>
          <w:p w14:paraId="32A6BD70" w14:textId="77777777" w:rsidR="00614A23" w:rsidRPr="00A1115A" w:rsidRDefault="00614A23" w:rsidP="00D07EB3">
            <w:pPr>
              <w:pStyle w:val="TAC"/>
              <w:rPr>
                <w:rFonts w:eastAsia="Yu Mincho"/>
              </w:rPr>
            </w:pPr>
            <w:r>
              <w:t>30</w:t>
            </w:r>
          </w:p>
        </w:tc>
        <w:tc>
          <w:tcPr>
            <w:tcW w:w="709" w:type="dxa"/>
          </w:tcPr>
          <w:p w14:paraId="41BE39D8" w14:textId="77777777" w:rsidR="00614A23" w:rsidRDefault="00614A23" w:rsidP="00D07EB3">
            <w:pPr>
              <w:pStyle w:val="TAC"/>
              <w:rPr>
                <w:rFonts w:eastAsia="Yu Mincho"/>
              </w:rPr>
            </w:pPr>
          </w:p>
        </w:tc>
        <w:tc>
          <w:tcPr>
            <w:tcW w:w="709" w:type="dxa"/>
            <w:tcMar>
              <w:left w:w="28" w:type="dxa"/>
              <w:right w:w="28" w:type="dxa"/>
            </w:tcMar>
          </w:tcPr>
          <w:p w14:paraId="39BDEA3D" w14:textId="77777777" w:rsidR="00614A23" w:rsidRPr="00A1115A" w:rsidRDefault="00614A23" w:rsidP="00D07EB3">
            <w:pPr>
              <w:pStyle w:val="TAC"/>
              <w:rPr>
                <w:rFonts w:eastAsia="Yu Mincho"/>
              </w:rPr>
            </w:pPr>
            <w:r>
              <w:t>40</w:t>
            </w:r>
          </w:p>
        </w:tc>
        <w:tc>
          <w:tcPr>
            <w:tcW w:w="709" w:type="dxa"/>
          </w:tcPr>
          <w:p w14:paraId="45CFE6AC" w14:textId="77777777" w:rsidR="00614A23" w:rsidRDefault="00614A23" w:rsidP="00D07EB3">
            <w:pPr>
              <w:pStyle w:val="TAC"/>
              <w:rPr>
                <w:rFonts w:eastAsia="Yu Mincho"/>
              </w:rPr>
            </w:pPr>
          </w:p>
        </w:tc>
        <w:tc>
          <w:tcPr>
            <w:tcW w:w="709" w:type="dxa"/>
            <w:tcMar>
              <w:left w:w="28" w:type="dxa"/>
              <w:right w:w="28" w:type="dxa"/>
            </w:tcMar>
            <w:vAlign w:val="center"/>
          </w:tcPr>
          <w:p w14:paraId="53D13D6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1D2CBDD5" w14:textId="77777777" w:rsidR="00614A23" w:rsidRPr="00A1115A" w:rsidRDefault="00614A23" w:rsidP="00D07EB3">
            <w:pPr>
              <w:pStyle w:val="TAC"/>
              <w:rPr>
                <w:rFonts w:eastAsia="Yu Mincho"/>
              </w:rPr>
            </w:pPr>
          </w:p>
        </w:tc>
        <w:tc>
          <w:tcPr>
            <w:tcW w:w="709" w:type="dxa"/>
            <w:tcMar>
              <w:left w:w="28" w:type="dxa"/>
              <w:right w:w="28" w:type="dxa"/>
            </w:tcMar>
          </w:tcPr>
          <w:p w14:paraId="587B571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EC7F3FB" w14:textId="77777777" w:rsidR="00614A23" w:rsidRPr="00A1115A" w:rsidRDefault="00614A23" w:rsidP="00D07EB3">
            <w:pPr>
              <w:pStyle w:val="TAC"/>
              <w:rPr>
                <w:rFonts w:eastAsia="Yu Mincho"/>
              </w:rPr>
            </w:pPr>
          </w:p>
        </w:tc>
        <w:tc>
          <w:tcPr>
            <w:tcW w:w="628" w:type="dxa"/>
            <w:tcMar>
              <w:left w:w="28" w:type="dxa"/>
              <w:right w:w="28" w:type="dxa"/>
            </w:tcMar>
          </w:tcPr>
          <w:p w14:paraId="27E79EA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BBD5409" w14:textId="77777777" w:rsidR="00614A23" w:rsidRPr="00A1115A" w:rsidRDefault="00614A23" w:rsidP="00D07EB3">
            <w:pPr>
              <w:pStyle w:val="TAC"/>
              <w:rPr>
                <w:rFonts w:eastAsia="Yu Mincho"/>
              </w:rPr>
            </w:pPr>
          </w:p>
        </w:tc>
      </w:tr>
      <w:tr w:rsidR="00614A23" w:rsidRPr="00A1115A" w14:paraId="1C83C91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2B335CE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C801BBA"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09B49A8C"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70999698"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F3325B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83B289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1091D2EC" w14:textId="77777777" w:rsidR="00614A23" w:rsidRPr="00A1115A" w:rsidRDefault="00614A23" w:rsidP="00D07EB3">
            <w:pPr>
              <w:pStyle w:val="TAC"/>
              <w:rPr>
                <w:rFonts w:eastAsia="Yu Mincho"/>
              </w:rPr>
            </w:pPr>
            <w:r>
              <w:t>25</w:t>
            </w:r>
          </w:p>
        </w:tc>
        <w:tc>
          <w:tcPr>
            <w:tcW w:w="567" w:type="dxa"/>
            <w:tcMar>
              <w:left w:w="28" w:type="dxa"/>
              <w:right w:w="28" w:type="dxa"/>
            </w:tcMar>
          </w:tcPr>
          <w:p w14:paraId="45557117" w14:textId="77777777" w:rsidR="00614A23" w:rsidRPr="00A1115A" w:rsidRDefault="00614A23" w:rsidP="00D07EB3">
            <w:pPr>
              <w:pStyle w:val="TAC"/>
              <w:rPr>
                <w:rFonts w:eastAsia="Yu Mincho"/>
              </w:rPr>
            </w:pPr>
            <w:r>
              <w:t>30</w:t>
            </w:r>
          </w:p>
        </w:tc>
        <w:tc>
          <w:tcPr>
            <w:tcW w:w="709" w:type="dxa"/>
          </w:tcPr>
          <w:p w14:paraId="79E05286" w14:textId="77777777" w:rsidR="00614A23" w:rsidRDefault="00614A23" w:rsidP="00D07EB3">
            <w:pPr>
              <w:pStyle w:val="TAC"/>
              <w:rPr>
                <w:rFonts w:eastAsia="Yu Mincho"/>
              </w:rPr>
            </w:pPr>
          </w:p>
        </w:tc>
        <w:tc>
          <w:tcPr>
            <w:tcW w:w="709" w:type="dxa"/>
            <w:tcMar>
              <w:left w:w="28" w:type="dxa"/>
              <w:right w:w="28" w:type="dxa"/>
            </w:tcMar>
          </w:tcPr>
          <w:p w14:paraId="2DCAD059" w14:textId="77777777" w:rsidR="00614A23" w:rsidRPr="00A1115A" w:rsidRDefault="00614A23" w:rsidP="00D07EB3">
            <w:pPr>
              <w:pStyle w:val="TAC"/>
              <w:rPr>
                <w:rFonts w:eastAsia="Yu Mincho"/>
              </w:rPr>
            </w:pPr>
            <w:r>
              <w:t>40</w:t>
            </w:r>
          </w:p>
        </w:tc>
        <w:tc>
          <w:tcPr>
            <w:tcW w:w="709" w:type="dxa"/>
          </w:tcPr>
          <w:p w14:paraId="58A7AEF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3EF0767"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73FBC891" w14:textId="77777777" w:rsidR="00614A23" w:rsidRPr="00A1115A" w:rsidRDefault="00614A23" w:rsidP="00D07EB3">
            <w:pPr>
              <w:pStyle w:val="TAC"/>
              <w:rPr>
                <w:rFonts w:eastAsia="Yu Mincho"/>
              </w:rPr>
            </w:pPr>
          </w:p>
        </w:tc>
        <w:tc>
          <w:tcPr>
            <w:tcW w:w="709" w:type="dxa"/>
            <w:tcMar>
              <w:left w:w="28" w:type="dxa"/>
              <w:right w:w="28" w:type="dxa"/>
            </w:tcMar>
          </w:tcPr>
          <w:p w14:paraId="1D4A4DD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69867E7" w14:textId="77777777" w:rsidR="00614A23" w:rsidRPr="00A1115A" w:rsidRDefault="00614A23" w:rsidP="00D07EB3">
            <w:pPr>
              <w:pStyle w:val="TAC"/>
              <w:rPr>
                <w:rFonts w:eastAsia="Yu Mincho"/>
              </w:rPr>
            </w:pPr>
          </w:p>
        </w:tc>
        <w:tc>
          <w:tcPr>
            <w:tcW w:w="628" w:type="dxa"/>
            <w:tcMar>
              <w:left w:w="28" w:type="dxa"/>
              <w:right w:w="28" w:type="dxa"/>
            </w:tcMar>
          </w:tcPr>
          <w:p w14:paraId="5FD6D0F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F1CBCCC" w14:textId="77777777" w:rsidR="00614A23" w:rsidRPr="00A1115A" w:rsidRDefault="00614A23" w:rsidP="00D07EB3">
            <w:pPr>
              <w:pStyle w:val="TAC"/>
              <w:rPr>
                <w:rFonts w:eastAsia="Yu Mincho"/>
              </w:rPr>
            </w:pPr>
          </w:p>
        </w:tc>
      </w:tr>
      <w:tr w:rsidR="00614A23" w:rsidRPr="00A1115A" w14:paraId="5C4B1CBE" w14:textId="77777777" w:rsidTr="00D07EB3">
        <w:trPr>
          <w:jc w:val="center"/>
        </w:trPr>
        <w:tc>
          <w:tcPr>
            <w:tcW w:w="707" w:type="dxa"/>
            <w:tcBorders>
              <w:bottom w:val="nil"/>
            </w:tcBorders>
            <w:shd w:val="clear" w:color="auto" w:fill="auto"/>
            <w:tcMar>
              <w:left w:w="28" w:type="dxa"/>
              <w:right w:w="28" w:type="dxa"/>
            </w:tcMar>
            <w:vAlign w:val="center"/>
            <w:hideMark/>
          </w:tcPr>
          <w:p w14:paraId="06C6F956" w14:textId="77777777" w:rsidR="00614A23" w:rsidRPr="00A1115A" w:rsidRDefault="00614A23" w:rsidP="00D07EB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1A581AA2"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410269C8"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14A0E896"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7C078E8B"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8F4525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007F0E1" w14:textId="77777777" w:rsidR="00614A23" w:rsidRPr="00A1115A" w:rsidRDefault="00614A23" w:rsidP="00D07EB3">
            <w:pPr>
              <w:pStyle w:val="TAC"/>
              <w:rPr>
                <w:rFonts w:eastAsia="Yu Mincho"/>
              </w:rPr>
            </w:pPr>
          </w:p>
        </w:tc>
        <w:tc>
          <w:tcPr>
            <w:tcW w:w="567" w:type="dxa"/>
            <w:tcMar>
              <w:left w:w="28" w:type="dxa"/>
              <w:right w:w="28" w:type="dxa"/>
            </w:tcMar>
          </w:tcPr>
          <w:p w14:paraId="2BB0CBB2" w14:textId="77777777" w:rsidR="00614A23" w:rsidRPr="00A1115A" w:rsidRDefault="00614A23" w:rsidP="00D07EB3">
            <w:pPr>
              <w:pStyle w:val="TAC"/>
              <w:rPr>
                <w:rFonts w:eastAsia="Yu Mincho"/>
              </w:rPr>
            </w:pPr>
          </w:p>
        </w:tc>
        <w:tc>
          <w:tcPr>
            <w:tcW w:w="709" w:type="dxa"/>
          </w:tcPr>
          <w:p w14:paraId="38832AFB" w14:textId="77777777" w:rsidR="00614A23" w:rsidRDefault="00614A23" w:rsidP="00D07EB3">
            <w:pPr>
              <w:pStyle w:val="TAC"/>
              <w:rPr>
                <w:rFonts w:eastAsia="Yu Mincho"/>
              </w:rPr>
            </w:pPr>
          </w:p>
        </w:tc>
        <w:tc>
          <w:tcPr>
            <w:tcW w:w="709" w:type="dxa"/>
            <w:tcMar>
              <w:left w:w="28" w:type="dxa"/>
              <w:right w:w="28" w:type="dxa"/>
            </w:tcMar>
            <w:vAlign w:val="center"/>
          </w:tcPr>
          <w:p w14:paraId="1B14A552" w14:textId="77777777" w:rsidR="00614A23" w:rsidRPr="00A1115A" w:rsidRDefault="00614A23" w:rsidP="00D07EB3">
            <w:pPr>
              <w:pStyle w:val="TAC"/>
              <w:rPr>
                <w:rFonts w:eastAsia="Yu Mincho"/>
              </w:rPr>
            </w:pPr>
          </w:p>
        </w:tc>
        <w:tc>
          <w:tcPr>
            <w:tcW w:w="709" w:type="dxa"/>
          </w:tcPr>
          <w:p w14:paraId="0216EED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4D6775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AD2364" w14:textId="77777777" w:rsidR="00614A23" w:rsidRPr="00A1115A" w:rsidRDefault="00614A23" w:rsidP="00D07EB3">
            <w:pPr>
              <w:pStyle w:val="TAC"/>
              <w:rPr>
                <w:rFonts w:eastAsia="Yu Mincho"/>
              </w:rPr>
            </w:pPr>
          </w:p>
        </w:tc>
        <w:tc>
          <w:tcPr>
            <w:tcW w:w="709" w:type="dxa"/>
            <w:tcMar>
              <w:left w:w="28" w:type="dxa"/>
              <w:right w:w="28" w:type="dxa"/>
            </w:tcMar>
          </w:tcPr>
          <w:p w14:paraId="77339B8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1E3638A" w14:textId="77777777" w:rsidR="00614A23" w:rsidRPr="00A1115A" w:rsidRDefault="00614A23" w:rsidP="00D07EB3">
            <w:pPr>
              <w:pStyle w:val="TAC"/>
              <w:rPr>
                <w:rFonts w:eastAsia="Yu Mincho"/>
              </w:rPr>
            </w:pPr>
          </w:p>
        </w:tc>
        <w:tc>
          <w:tcPr>
            <w:tcW w:w="628" w:type="dxa"/>
            <w:tcMar>
              <w:left w:w="28" w:type="dxa"/>
              <w:right w:w="28" w:type="dxa"/>
            </w:tcMar>
          </w:tcPr>
          <w:p w14:paraId="5B6E6D9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66F0622" w14:textId="77777777" w:rsidR="00614A23" w:rsidRPr="00A1115A" w:rsidRDefault="00614A23" w:rsidP="00D07EB3">
            <w:pPr>
              <w:pStyle w:val="TAC"/>
              <w:rPr>
                <w:rFonts w:eastAsia="Yu Mincho"/>
              </w:rPr>
            </w:pPr>
          </w:p>
        </w:tc>
      </w:tr>
      <w:tr w:rsidR="00614A23" w:rsidRPr="00A1115A" w14:paraId="36F1F91A"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89A8F6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C7CF96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177BB3C" w14:textId="77777777" w:rsidR="00614A23" w:rsidRPr="00A1115A" w:rsidRDefault="00614A23" w:rsidP="00D07EB3">
            <w:pPr>
              <w:pStyle w:val="TAC"/>
              <w:rPr>
                <w:rFonts w:eastAsia="Yu Mincho"/>
              </w:rPr>
            </w:pPr>
          </w:p>
        </w:tc>
        <w:tc>
          <w:tcPr>
            <w:tcW w:w="637" w:type="dxa"/>
            <w:tcMar>
              <w:left w:w="28" w:type="dxa"/>
              <w:right w:w="28" w:type="dxa"/>
            </w:tcMar>
          </w:tcPr>
          <w:p w14:paraId="39569AE1"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A80786A"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D9849B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507E5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90CBF48" w14:textId="77777777" w:rsidR="00614A23" w:rsidRPr="00A1115A" w:rsidRDefault="00614A23" w:rsidP="00D07EB3">
            <w:pPr>
              <w:pStyle w:val="TAC"/>
              <w:rPr>
                <w:rFonts w:eastAsia="Yu Mincho"/>
              </w:rPr>
            </w:pPr>
          </w:p>
        </w:tc>
        <w:tc>
          <w:tcPr>
            <w:tcW w:w="709" w:type="dxa"/>
          </w:tcPr>
          <w:p w14:paraId="6912EC8B"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160983F7" w14:textId="77777777" w:rsidR="00614A23" w:rsidRPr="00A1115A" w:rsidRDefault="00614A23" w:rsidP="00D07EB3">
            <w:pPr>
              <w:pStyle w:val="TAC"/>
              <w:rPr>
                <w:rFonts w:eastAsia="Yu Mincho"/>
              </w:rPr>
            </w:pPr>
          </w:p>
        </w:tc>
        <w:tc>
          <w:tcPr>
            <w:tcW w:w="709" w:type="dxa"/>
          </w:tcPr>
          <w:p w14:paraId="06184AB0" w14:textId="77777777" w:rsidR="00614A23" w:rsidRPr="00A1115A" w:rsidRDefault="00614A23" w:rsidP="00D07EB3">
            <w:pPr>
              <w:pStyle w:val="TAC"/>
              <w:rPr>
                <w:rFonts w:eastAsia="Yu Mincho"/>
              </w:rPr>
            </w:pPr>
          </w:p>
        </w:tc>
        <w:tc>
          <w:tcPr>
            <w:tcW w:w="709" w:type="dxa"/>
            <w:tcMar>
              <w:left w:w="28" w:type="dxa"/>
              <w:right w:w="28" w:type="dxa"/>
            </w:tcMar>
          </w:tcPr>
          <w:p w14:paraId="6CF5FF0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444A4A1" w14:textId="77777777" w:rsidR="00614A23" w:rsidRPr="00A1115A" w:rsidRDefault="00614A23" w:rsidP="00D07EB3">
            <w:pPr>
              <w:pStyle w:val="TAC"/>
              <w:rPr>
                <w:rFonts w:eastAsia="Yu Mincho"/>
              </w:rPr>
            </w:pPr>
          </w:p>
        </w:tc>
        <w:tc>
          <w:tcPr>
            <w:tcW w:w="709" w:type="dxa"/>
            <w:tcMar>
              <w:left w:w="28" w:type="dxa"/>
              <w:right w:w="28" w:type="dxa"/>
            </w:tcMar>
          </w:tcPr>
          <w:p w14:paraId="486C714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341B05F" w14:textId="77777777" w:rsidR="00614A23" w:rsidRPr="00A1115A" w:rsidRDefault="00614A23" w:rsidP="00D07EB3">
            <w:pPr>
              <w:pStyle w:val="TAC"/>
              <w:rPr>
                <w:rFonts w:eastAsia="Yu Mincho"/>
              </w:rPr>
            </w:pPr>
          </w:p>
        </w:tc>
        <w:tc>
          <w:tcPr>
            <w:tcW w:w="628" w:type="dxa"/>
            <w:tcMar>
              <w:left w:w="28" w:type="dxa"/>
              <w:right w:w="28" w:type="dxa"/>
            </w:tcMar>
          </w:tcPr>
          <w:p w14:paraId="0A17D34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F101492" w14:textId="77777777" w:rsidR="00614A23" w:rsidRPr="00A1115A" w:rsidRDefault="00614A23" w:rsidP="00D07EB3">
            <w:pPr>
              <w:pStyle w:val="TAC"/>
              <w:rPr>
                <w:rFonts w:eastAsia="Yu Mincho"/>
              </w:rPr>
            </w:pPr>
          </w:p>
        </w:tc>
      </w:tr>
      <w:tr w:rsidR="00614A23" w:rsidRPr="00A1115A" w14:paraId="72C5ED1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7BEE1D5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8E90DC3"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FC1ECA6"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DA06B0D"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3E37CE4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7DF0694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02D40F" w14:textId="77777777" w:rsidR="00614A23" w:rsidRPr="00A1115A" w:rsidRDefault="00614A23" w:rsidP="00D07EB3">
            <w:pPr>
              <w:pStyle w:val="TAC"/>
              <w:rPr>
                <w:rFonts w:eastAsia="Yu Mincho"/>
              </w:rPr>
            </w:pPr>
          </w:p>
        </w:tc>
        <w:tc>
          <w:tcPr>
            <w:tcW w:w="567" w:type="dxa"/>
            <w:tcMar>
              <w:left w:w="28" w:type="dxa"/>
              <w:right w:w="28" w:type="dxa"/>
            </w:tcMar>
          </w:tcPr>
          <w:p w14:paraId="068DF73A" w14:textId="77777777" w:rsidR="00614A23" w:rsidRPr="00A1115A" w:rsidRDefault="00614A23" w:rsidP="00D07EB3">
            <w:pPr>
              <w:pStyle w:val="TAC"/>
              <w:rPr>
                <w:rFonts w:eastAsia="Yu Mincho"/>
              </w:rPr>
            </w:pPr>
          </w:p>
        </w:tc>
        <w:tc>
          <w:tcPr>
            <w:tcW w:w="709" w:type="dxa"/>
          </w:tcPr>
          <w:p w14:paraId="0F523341" w14:textId="77777777" w:rsidR="00614A23" w:rsidRDefault="00614A23" w:rsidP="00D07EB3">
            <w:pPr>
              <w:pStyle w:val="TAC"/>
              <w:rPr>
                <w:rFonts w:eastAsia="Yu Mincho"/>
              </w:rPr>
            </w:pPr>
          </w:p>
        </w:tc>
        <w:tc>
          <w:tcPr>
            <w:tcW w:w="709" w:type="dxa"/>
            <w:tcMar>
              <w:left w:w="28" w:type="dxa"/>
              <w:right w:w="28" w:type="dxa"/>
            </w:tcMar>
            <w:vAlign w:val="center"/>
          </w:tcPr>
          <w:p w14:paraId="5F850D84" w14:textId="77777777" w:rsidR="00614A23" w:rsidRPr="00A1115A" w:rsidRDefault="00614A23" w:rsidP="00D07EB3">
            <w:pPr>
              <w:pStyle w:val="TAC"/>
              <w:rPr>
                <w:rFonts w:eastAsia="Yu Mincho"/>
              </w:rPr>
            </w:pPr>
          </w:p>
        </w:tc>
        <w:tc>
          <w:tcPr>
            <w:tcW w:w="709" w:type="dxa"/>
          </w:tcPr>
          <w:p w14:paraId="0E64770B" w14:textId="77777777" w:rsidR="00614A23" w:rsidRPr="00A1115A" w:rsidRDefault="00614A23" w:rsidP="00D07EB3">
            <w:pPr>
              <w:pStyle w:val="TAC"/>
              <w:rPr>
                <w:rFonts w:eastAsia="Yu Mincho"/>
              </w:rPr>
            </w:pPr>
          </w:p>
        </w:tc>
        <w:tc>
          <w:tcPr>
            <w:tcW w:w="709" w:type="dxa"/>
            <w:tcMar>
              <w:left w:w="28" w:type="dxa"/>
              <w:right w:w="28" w:type="dxa"/>
            </w:tcMar>
          </w:tcPr>
          <w:p w14:paraId="3F379EAA" w14:textId="77777777" w:rsidR="00614A23" w:rsidRPr="00A1115A" w:rsidRDefault="00614A23" w:rsidP="00D07EB3">
            <w:pPr>
              <w:pStyle w:val="TAC"/>
              <w:rPr>
                <w:rFonts w:eastAsia="Yu Mincho"/>
              </w:rPr>
            </w:pPr>
          </w:p>
        </w:tc>
        <w:tc>
          <w:tcPr>
            <w:tcW w:w="567" w:type="dxa"/>
            <w:tcMar>
              <w:left w:w="28" w:type="dxa"/>
              <w:right w:w="28" w:type="dxa"/>
            </w:tcMar>
          </w:tcPr>
          <w:p w14:paraId="53CEA60A" w14:textId="77777777" w:rsidR="00614A23" w:rsidRPr="00A1115A" w:rsidRDefault="00614A23" w:rsidP="00D07EB3">
            <w:pPr>
              <w:pStyle w:val="TAC"/>
              <w:rPr>
                <w:rFonts w:eastAsia="Yu Mincho"/>
              </w:rPr>
            </w:pPr>
          </w:p>
        </w:tc>
        <w:tc>
          <w:tcPr>
            <w:tcW w:w="709" w:type="dxa"/>
            <w:tcMar>
              <w:left w:w="28" w:type="dxa"/>
              <w:right w:w="28" w:type="dxa"/>
            </w:tcMar>
          </w:tcPr>
          <w:p w14:paraId="39C4B602" w14:textId="77777777" w:rsidR="00614A23" w:rsidRPr="00A1115A" w:rsidRDefault="00614A23" w:rsidP="00D07EB3">
            <w:pPr>
              <w:pStyle w:val="TAC"/>
              <w:rPr>
                <w:rFonts w:eastAsia="Yu Mincho"/>
              </w:rPr>
            </w:pPr>
          </w:p>
        </w:tc>
        <w:tc>
          <w:tcPr>
            <w:tcW w:w="567" w:type="dxa"/>
            <w:tcMar>
              <w:left w:w="28" w:type="dxa"/>
              <w:right w:w="28" w:type="dxa"/>
            </w:tcMar>
          </w:tcPr>
          <w:p w14:paraId="4A87458A" w14:textId="77777777" w:rsidR="00614A23" w:rsidRPr="00A1115A" w:rsidRDefault="00614A23" w:rsidP="00D07EB3">
            <w:pPr>
              <w:pStyle w:val="TAC"/>
              <w:rPr>
                <w:rFonts w:eastAsia="Yu Mincho"/>
              </w:rPr>
            </w:pPr>
          </w:p>
        </w:tc>
        <w:tc>
          <w:tcPr>
            <w:tcW w:w="628" w:type="dxa"/>
            <w:tcMar>
              <w:left w:w="28" w:type="dxa"/>
              <w:right w:w="28" w:type="dxa"/>
            </w:tcMar>
          </w:tcPr>
          <w:p w14:paraId="42839EAB" w14:textId="77777777" w:rsidR="00614A23" w:rsidRPr="00A1115A" w:rsidRDefault="00614A23" w:rsidP="00D07EB3">
            <w:pPr>
              <w:pStyle w:val="TAC"/>
              <w:rPr>
                <w:rFonts w:eastAsia="Yu Mincho"/>
              </w:rPr>
            </w:pPr>
          </w:p>
        </w:tc>
        <w:tc>
          <w:tcPr>
            <w:tcW w:w="643" w:type="dxa"/>
            <w:tcMar>
              <w:left w:w="28" w:type="dxa"/>
              <w:right w:w="28" w:type="dxa"/>
            </w:tcMar>
          </w:tcPr>
          <w:p w14:paraId="4E6AD04D" w14:textId="77777777" w:rsidR="00614A23" w:rsidRPr="00A1115A" w:rsidRDefault="00614A23" w:rsidP="00D07EB3">
            <w:pPr>
              <w:pStyle w:val="TAC"/>
              <w:rPr>
                <w:rFonts w:eastAsia="Yu Mincho"/>
              </w:rPr>
            </w:pPr>
          </w:p>
        </w:tc>
      </w:tr>
      <w:tr w:rsidR="00614A23" w:rsidRPr="00A1115A" w14:paraId="7A924675" w14:textId="77777777" w:rsidTr="00D07EB3">
        <w:trPr>
          <w:jc w:val="center"/>
        </w:trPr>
        <w:tc>
          <w:tcPr>
            <w:tcW w:w="707" w:type="dxa"/>
            <w:tcBorders>
              <w:bottom w:val="nil"/>
            </w:tcBorders>
            <w:shd w:val="clear" w:color="auto" w:fill="auto"/>
            <w:tcMar>
              <w:left w:w="28" w:type="dxa"/>
              <w:right w:w="28" w:type="dxa"/>
            </w:tcMar>
            <w:vAlign w:val="center"/>
            <w:hideMark/>
          </w:tcPr>
          <w:p w14:paraId="2E248FE0" w14:textId="77777777" w:rsidR="00614A23" w:rsidRPr="00A1115A" w:rsidRDefault="00614A23" w:rsidP="00D07EB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BB05107"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46214C6A"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67D544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117E6FE"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D0549A8"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EE79264"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04E7D070" w14:textId="77777777" w:rsidR="00614A23" w:rsidRPr="00A1115A" w:rsidRDefault="00614A23" w:rsidP="00D07EB3">
            <w:pPr>
              <w:pStyle w:val="TAC"/>
              <w:rPr>
                <w:rFonts w:eastAsia="Yu Mincho"/>
              </w:rPr>
            </w:pPr>
            <w:r>
              <w:rPr>
                <w:rFonts w:eastAsia="Yu Mincho"/>
              </w:rPr>
              <w:t>30</w:t>
            </w:r>
          </w:p>
        </w:tc>
        <w:tc>
          <w:tcPr>
            <w:tcW w:w="709" w:type="dxa"/>
          </w:tcPr>
          <w:p w14:paraId="4C33FE73" w14:textId="77777777" w:rsidR="00614A23" w:rsidRDefault="00614A23" w:rsidP="00D07EB3">
            <w:pPr>
              <w:pStyle w:val="TAC"/>
              <w:rPr>
                <w:rFonts w:eastAsia="Yu Mincho"/>
              </w:rPr>
            </w:pPr>
          </w:p>
        </w:tc>
        <w:tc>
          <w:tcPr>
            <w:tcW w:w="709" w:type="dxa"/>
            <w:tcMar>
              <w:left w:w="28" w:type="dxa"/>
              <w:right w:w="28" w:type="dxa"/>
            </w:tcMar>
            <w:vAlign w:val="center"/>
            <w:hideMark/>
          </w:tcPr>
          <w:p w14:paraId="01B5709A" w14:textId="77777777" w:rsidR="00614A23" w:rsidRPr="00A1115A" w:rsidRDefault="00614A23" w:rsidP="00D07EB3">
            <w:pPr>
              <w:pStyle w:val="TAC"/>
              <w:rPr>
                <w:rFonts w:eastAsia="Yu Mincho"/>
              </w:rPr>
            </w:pPr>
            <w:r>
              <w:rPr>
                <w:rFonts w:eastAsia="Yu Mincho"/>
              </w:rPr>
              <w:t>40</w:t>
            </w:r>
          </w:p>
        </w:tc>
        <w:tc>
          <w:tcPr>
            <w:tcW w:w="709" w:type="dxa"/>
          </w:tcPr>
          <w:p w14:paraId="28AD69DC"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1FC2F35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14FD4577" w14:textId="77777777" w:rsidR="00614A23" w:rsidRPr="00A1115A" w:rsidRDefault="00614A23" w:rsidP="00D07EB3">
            <w:pPr>
              <w:pStyle w:val="TAC"/>
              <w:rPr>
                <w:rFonts w:eastAsia="Yu Mincho"/>
              </w:rPr>
            </w:pPr>
          </w:p>
        </w:tc>
        <w:tc>
          <w:tcPr>
            <w:tcW w:w="709" w:type="dxa"/>
            <w:tcMar>
              <w:left w:w="28" w:type="dxa"/>
              <w:right w:w="28" w:type="dxa"/>
            </w:tcMar>
          </w:tcPr>
          <w:p w14:paraId="535EB44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337F883" w14:textId="77777777" w:rsidR="00614A23" w:rsidRPr="00A1115A" w:rsidRDefault="00614A23" w:rsidP="00D07EB3">
            <w:pPr>
              <w:pStyle w:val="TAC"/>
              <w:rPr>
                <w:rFonts w:eastAsia="Yu Mincho"/>
              </w:rPr>
            </w:pPr>
          </w:p>
        </w:tc>
        <w:tc>
          <w:tcPr>
            <w:tcW w:w="628" w:type="dxa"/>
            <w:tcMar>
              <w:left w:w="28" w:type="dxa"/>
              <w:right w:w="28" w:type="dxa"/>
            </w:tcMar>
          </w:tcPr>
          <w:p w14:paraId="4545B42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E1DDC1F" w14:textId="77777777" w:rsidR="00614A23" w:rsidRPr="00A1115A" w:rsidRDefault="00614A23" w:rsidP="00D07EB3">
            <w:pPr>
              <w:pStyle w:val="TAC"/>
              <w:rPr>
                <w:rFonts w:eastAsia="Yu Mincho"/>
              </w:rPr>
            </w:pPr>
          </w:p>
        </w:tc>
      </w:tr>
      <w:tr w:rsidR="00614A23" w:rsidRPr="00A1115A" w14:paraId="4FEAB89D"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58A5F55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1C291D3"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0614FD3" w14:textId="77777777" w:rsidR="00614A23" w:rsidRPr="00A1115A" w:rsidRDefault="00614A23" w:rsidP="00D07EB3">
            <w:pPr>
              <w:pStyle w:val="TAC"/>
              <w:rPr>
                <w:rFonts w:eastAsia="Yu Mincho"/>
              </w:rPr>
            </w:pPr>
          </w:p>
        </w:tc>
        <w:tc>
          <w:tcPr>
            <w:tcW w:w="637" w:type="dxa"/>
            <w:tcMar>
              <w:left w:w="28" w:type="dxa"/>
              <w:right w:w="28" w:type="dxa"/>
            </w:tcMar>
            <w:hideMark/>
          </w:tcPr>
          <w:p w14:paraId="40403B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B32B706"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3A4699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3574F020"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622CBCA9" w14:textId="77777777" w:rsidR="00614A23" w:rsidRPr="00A1115A" w:rsidRDefault="00614A23" w:rsidP="00D07EB3">
            <w:pPr>
              <w:pStyle w:val="TAC"/>
              <w:rPr>
                <w:rFonts w:eastAsia="Yu Mincho"/>
              </w:rPr>
            </w:pPr>
            <w:r>
              <w:rPr>
                <w:rFonts w:eastAsia="Yu Mincho"/>
              </w:rPr>
              <w:t>30</w:t>
            </w:r>
          </w:p>
        </w:tc>
        <w:tc>
          <w:tcPr>
            <w:tcW w:w="709" w:type="dxa"/>
          </w:tcPr>
          <w:p w14:paraId="694E92B5" w14:textId="77777777" w:rsidR="00614A23" w:rsidRDefault="00614A23" w:rsidP="00D07EB3">
            <w:pPr>
              <w:pStyle w:val="TAC"/>
              <w:rPr>
                <w:rFonts w:eastAsia="Yu Mincho"/>
              </w:rPr>
            </w:pPr>
          </w:p>
        </w:tc>
        <w:tc>
          <w:tcPr>
            <w:tcW w:w="709" w:type="dxa"/>
            <w:tcMar>
              <w:left w:w="28" w:type="dxa"/>
              <w:right w:w="28" w:type="dxa"/>
            </w:tcMar>
            <w:vAlign w:val="center"/>
            <w:hideMark/>
          </w:tcPr>
          <w:p w14:paraId="065F1880" w14:textId="77777777" w:rsidR="00614A23" w:rsidRPr="00A1115A" w:rsidRDefault="00614A23" w:rsidP="00D07EB3">
            <w:pPr>
              <w:pStyle w:val="TAC"/>
              <w:rPr>
                <w:rFonts w:eastAsia="Yu Mincho"/>
              </w:rPr>
            </w:pPr>
            <w:r>
              <w:rPr>
                <w:rFonts w:eastAsia="Yu Mincho"/>
              </w:rPr>
              <w:t>40</w:t>
            </w:r>
          </w:p>
        </w:tc>
        <w:tc>
          <w:tcPr>
            <w:tcW w:w="709" w:type="dxa"/>
          </w:tcPr>
          <w:p w14:paraId="093BABD0"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513AFEB6"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F4A7624"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46A31DBE"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7AB8D39E"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1F9B4D2F"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23ECD66C" w14:textId="77777777" w:rsidR="00614A23" w:rsidRPr="00A1115A" w:rsidRDefault="00614A23" w:rsidP="00D07EB3">
            <w:pPr>
              <w:pStyle w:val="TAC"/>
              <w:rPr>
                <w:rFonts w:eastAsia="Yu Mincho"/>
              </w:rPr>
            </w:pPr>
            <w:r>
              <w:rPr>
                <w:rFonts w:eastAsia="Yu Mincho"/>
              </w:rPr>
              <w:t>100</w:t>
            </w:r>
          </w:p>
        </w:tc>
      </w:tr>
      <w:tr w:rsidR="00614A23" w:rsidRPr="00A1115A" w14:paraId="75D7BEBF"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7AB92E8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D3B0CE5"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D6A7FD6"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9B71BF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0B9C4A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1BA0B4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95000CE"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6D3BC064" w14:textId="77777777" w:rsidR="00614A23" w:rsidRPr="00A1115A" w:rsidRDefault="00614A23" w:rsidP="00D07EB3">
            <w:pPr>
              <w:pStyle w:val="TAC"/>
              <w:rPr>
                <w:rFonts w:eastAsia="Yu Mincho"/>
              </w:rPr>
            </w:pPr>
            <w:r>
              <w:rPr>
                <w:rFonts w:eastAsia="Yu Mincho"/>
              </w:rPr>
              <w:t>30</w:t>
            </w:r>
          </w:p>
        </w:tc>
        <w:tc>
          <w:tcPr>
            <w:tcW w:w="709" w:type="dxa"/>
          </w:tcPr>
          <w:p w14:paraId="2850C034" w14:textId="77777777" w:rsidR="00614A23" w:rsidRDefault="00614A23" w:rsidP="00D07EB3">
            <w:pPr>
              <w:pStyle w:val="TAC"/>
              <w:rPr>
                <w:rFonts w:eastAsia="Yu Mincho"/>
              </w:rPr>
            </w:pPr>
          </w:p>
        </w:tc>
        <w:tc>
          <w:tcPr>
            <w:tcW w:w="709" w:type="dxa"/>
            <w:tcMar>
              <w:left w:w="28" w:type="dxa"/>
              <w:right w:w="28" w:type="dxa"/>
            </w:tcMar>
            <w:vAlign w:val="center"/>
            <w:hideMark/>
          </w:tcPr>
          <w:p w14:paraId="3CEA58BE" w14:textId="77777777" w:rsidR="00614A23" w:rsidRPr="00A1115A" w:rsidRDefault="00614A23" w:rsidP="00D07EB3">
            <w:pPr>
              <w:pStyle w:val="TAC"/>
              <w:rPr>
                <w:rFonts w:eastAsia="Yu Mincho"/>
              </w:rPr>
            </w:pPr>
            <w:r>
              <w:rPr>
                <w:rFonts w:eastAsia="Yu Mincho"/>
              </w:rPr>
              <w:t>40</w:t>
            </w:r>
          </w:p>
        </w:tc>
        <w:tc>
          <w:tcPr>
            <w:tcW w:w="709" w:type="dxa"/>
          </w:tcPr>
          <w:p w14:paraId="055B404D" w14:textId="77777777" w:rsidR="00614A23" w:rsidRDefault="00614A23" w:rsidP="00D07EB3">
            <w:pPr>
              <w:pStyle w:val="TAC"/>
              <w:rPr>
                <w:rFonts w:eastAsia="Yu Mincho"/>
              </w:rPr>
            </w:pPr>
          </w:p>
        </w:tc>
        <w:tc>
          <w:tcPr>
            <w:tcW w:w="709" w:type="dxa"/>
            <w:tcMar>
              <w:left w:w="28" w:type="dxa"/>
              <w:right w:w="28" w:type="dxa"/>
            </w:tcMar>
            <w:vAlign w:val="center"/>
            <w:hideMark/>
          </w:tcPr>
          <w:p w14:paraId="18BE843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FE22ACF"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02912D55"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1684B919"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7CBDB5CB"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14F4290E" w14:textId="77777777" w:rsidR="00614A23" w:rsidRPr="00A1115A" w:rsidRDefault="00614A23" w:rsidP="00D07EB3">
            <w:pPr>
              <w:pStyle w:val="TAC"/>
              <w:rPr>
                <w:rFonts w:eastAsia="Yu Mincho"/>
              </w:rPr>
            </w:pPr>
            <w:r>
              <w:rPr>
                <w:rFonts w:eastAsia="Yu Mincho"/>
              </w:rPr>
              <w:t>100</w:t>
            </w:r>
          </w:p>
        </w:tc>
      </w:tr>
      <w:tr w:rsidR="00614A23" w:rsidRPr="00A1115A" w14:paraId="23F7F6DD" w14:textId="77777777" w:rsidTr="00D07EB3">
        <w:trPr>
          <w:jc w:val="center"/>
        </w:trPr>
        <w:tc>
          <w:tcPr>
            <w:tcW w:w="707" w:type="dxa"/>
            <w:tcBorders>
              <w:bottom w:val="nil"/>
            </w:tcBorders>
            <w:shd w:val="clear" w:color="auto" w:fill="auto"/>
            <w:tcMar>
              <w:left w:w="28" w:type="dxa"/>
              <w:right w:w="28" w:type="dxa"/>
            </w:tcMar>
            <w:vAlign w:val="center"/>
            <w:hideMark/>
          </w:tcPr>
          <w:p w14:paraId="70BD9C38" w14:textId="77777777" w:rsidR="00614A23" w:rsidRPr="00A1115A" w:rsidRDefault="00614A23" w:rsidP="00D07EB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351F13D8"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044916EB"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300F9D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77E2125"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CCA7970"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EA184DF"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357327EB" w14:textId="77777777" w:rsidR="00614A23" w:rsidRPr="00A1115A" w:rsidRDefault="00614A23" w:rsidP="00D07EB3">
            <w:pPr>
              <w:pStyle w:val="TAC"/>
              <w:rPr>
                <w:rFonts w:eastAsia="Yu Mincho"/>
              </w:rPr>
            </w:pPr>
            <w:r>
              <w:rPr>
                <w:rFonts w:eastAsia="Yu Mincho"/>
              </w:rPr>
              <w:t>30</w:t>
            </w:r>
          </w:p>
        </w:tc>
        <w:tc>
          <w:tcPr>
            <w:tcW w:w="709" w:type="dxa"/>
          </w:tcPr>
          <w:p w14:paraId="1DCF3219" w14:textId="77777777" w:rsidR="00614A23" w:rsidRDefault="00614A23" w:rsidP="00D07EB3">
            <w:pPr>
              <w:pStyle w:val="TAC"/>
              <w:rPr>
                <w:rFonts w:eastAsia="Yu Mincho"/>
              </w:rPr>
            </w:pPr>
          </w:p>
        </w:tc>
        <w:tc>
          <w:tcPr>
            <w:tcW w:w="709" w:type="dxa"/>
            <w:tcMar>
              <w:left w:w="28" w:type="dxa"/>
              <w:right w:w="28" w:type="dxa"/>
            </w:tcMar>
            <w:vAlign w:val="center"/>
            <w:hideMark/>
          </w:tcPr>
          <w:p w14:paraId="30C1A6C0" w14:textId="77777777" w:rsidR="00614A23" w:rsidRPr="00A1115A" w:rsidRDefault="00614A23" w:rsidP="00D07EB3">
            <w:pPr>
              <w:pStyle w:val="TAC"/>
              <w:rPr>
                <w:rFonts w:eastAsia="Yu Mincho"/>
              </w:rPr>
            </w:pPr>
            <w:r>
              <w:rPr>
                <w:rFonts w:eastAsia="Yu Mincho"/>
              </w:rPr>
              <w:t>40</w:t>
            </w:r>
          </w:p>
        </w:tc>
        <w:tc>
          <w:tcPr>
            <w:tcW w:w="709" w:type="dxa"/>
          </w:tcPr>
          <w:p w14:paraId="1026DA09" w14:textId="77777777" w:rsidR="00614A23" w:rsidRDefault="00614A23" w:rsidP="00D07EB3">
            <w:pPr>
              <w:pStyle w:val="TAC"/>
              <w:rPr>
                <w:rFonts w:eastAsia="Yu Mincho"/>
              </w:rPr>
            </w:pPr>
          </w:p>
        </w:tc>
        <w:tc>
          <w:tcPr>
            <w:tcW w:w="709" w:type="dxa"/>
            <w:tcMar>
              <w:left w:w="28" w:type="dxa"/>
              <w:right w:w="28" w:type="dxa"/>
            </w:tcMar>
            <w:vAlign w:val="center"/>
            <w:hideMark/>
          </w:tcPr>
          <w:p w14:paraId="3D874D48"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AAC9DF9" w14:textId="77777777" w:rsidR="00614A23" w:rsidRPr="00A1115A" w:rsidRDefault="00614A23" w:rsidP="00D07EB3">
            <w:pPr>
              <w:pStyle w:val="TAC"/>
              <w:rPr>
                <w:rFonts w:eastAsia="Yu Mincho"/>
              </w:rPr>
            </w:pPr>
          </w:p>
        </w:tc>
        <w:tc>
          <w:tcPr>
            <w:tcW w:w="709" w:type="dxa"/>
            <w:tcMar>
              <w:left w:w="28" w:type="dxa"/>
              <w:right w:w="28" w:type="dxa"/>
            </w:tcMar>
          </w:tcPr>
          <w:p w14:paraId="1B3512A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E1874AA" w14:textId="77777777" w:rsidR="00614A23" w:rsidRPr="00A1115A" w:rsidRDefault="00614A23" w:rsidP="00D07EB3">
            <w:pPr>
              <w:pStyle w:val="TAC"/>
              <w:rPr>
                <w:rFonts w:eastAsia="Yu Mincho"/>
              </w:rPr>
            </w:pPr>
          </w:p>
        </w:tc>
        <w:tc>
          <w:tcPr>
            <w:tcW w:w="628" w:type="dxa"/>
            <w:tcMar>
              <w:left w:w="28" w:type="dxa"/>
              <w:right w:w="28" w:type="dxa"/>
            </w:tcMar>
          </w:tcPr>
          <w:p w14:paraId="6B40973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7F603AE" w14:textId="77777777" w:rsidR="00614A23" w:rsidRPr="00A1115A" w:rsidRDefault="00614A23" w:rsidP="00D07EB3">
            <w:pPr>
              <w:pStyle w:val="TAC"/>
              <w:rPr>
                <w:rFonts w:eastAsia="Yu Mincho"/>
              </w:rPr>
            </w:pPr>
          </w:p>
        </w:tc>
      </w:tr>
      <w:tr w:rsidR="00614A23" w:rsidRPr="00A1115A" w14:paraId="3D06358D"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7AC64F2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4D78753"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7B6F543D" w14:textId="77777777" w:rsidR="00614A23" w:rsidRPr="00A1115A" w:rsidRDefault="00614A23" w:rsidP="00D07EB3">
            <w:pPr>
              <w:pStyle w:val="TAC"/>
              <w:rPr>
                <w:rFonts w:eastAsia="Yu Mincho"/>
              </w:rPr>
            </w:pPr>
          </w:p>
        </w:tc>
        <w:tc>
          <w:tcPr>
            <w:tcW w:w="637" w:type="dxa"/>
            <w:tcMar>
              <w:left w:w="28" w:type="dxa"/>
              <w:right w:w="28" w:type="dxa"/>
            </w:tcMar>
            <w:hideMark/>
          </w:tcPr>
          <w:p w14:paraId="78FFA73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2BFAB6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E1F329D"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DE55A3F"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42C40FFC" w14:textId="77777777" w:rsidR="00614A23" w:rsidRPr="00A1115A" w:rsidRDefault="00614A23" w:rsidP="00D07EB3">
            <w:pPr>
              <w:pStyle w:val="TAC"/>
              <w:rPr>
                <w:rFonts w:eastAsia="Yu Mincho"/>
              </w:rPr>
            </w:pPr>
            <w:r>
              <w:rPr>
                <w:rFonts w:eastAsia="Yu Mincho"/>
              </w:rPr>
              <w:t>30</w:t>
            </w:r>
          </w:p>
        </w:tc>
        <w:tc>
          <w:tcPr>
            <w:tcW w:w="709" w:type="dxa"/>
          </w:tcPr>
          <w:p w14:paraId="76A5FC01" w14:textId="77777777" w:rsidR="00614A23" w:rsidRDefault="00614A23" w:rsidP="00D07EB3">
            <w:pPr>
              <w:pStyle w:val="TAC"/>
              <w:rPr>
                <w:rFonts w:eastAsia="Yu Mincho"/>
              </w:rPr>
            </w:pPr>
          </w:p>
        </w:tc>
        <w:tc>
          <w:tcPr>
            <w:tcW w:w="709" w:type="dxa"/>
            <w:tcMar>
              <w:left w:w="28" w:type="dxa"/>
              <w:right w:w="28" w:type="dxa"/>
            </w:tcMar>
            <w:vAlign w:val="center"/>
            <w:hideMark/>
          </w:tcPr>
          <w:p w14:paraId="58C19AD0" w14:textId="77777777" w:rsidR="00614A23" w:rsidRPr="00A1115A" w:rsidRDefault="00614A23" w:rsidP="00D07EB3">
            <w:pPr>
              <w:pStyle w:val="TAC"/>
              <w:rPr>
                <w:rFonts w:eastAsia="Yu Mincho"/>
              </w:rPr>
            </w:pPr>
            <w:r>
              <w:rPr>
                <w:rFonts w:eastAsia="Yu Mincho"/>
              </w:rPr>
              <w:t>40</w:t>
            </w:r>
          </w:p>
        </w:tc>
        <w:tc>
          <w:tcPr>
            <w:tcW w:w="709" w:type="dxa"/>
          </w:tcPr>
          <w:p w14:paraId="165CFF7F" w14:textId="77777777" w:rsidR="00614A23" w:rsidRDefault="00614A23" w:rsidP="00D07EB3">
            <w:pPr>
              <w:pStyle w:val="TAC"/>
              <w:rPr>
                <w:rFonts w:eastAsia="Yu Mincho"/>
              </w:rPr>
            </w:pPr>
          </w:p>
        </w:tc>
        <w:tc>
          <w:tcPr>
            <w:tcW w:w="709" w:type="dxa"/>
            <w:tcMar>
              <w:left w:w="28" w:type="dxa"/>
              <w:right w:w="28" w:type="dxa"/>
            </w:tcMar>
            <w:vAlign w:val="center"/>
            <w:hideMark/>
          </w:tcPr>
          <w:p w14:paraId="08C26E20"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260783F0"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095D5E84"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5DFF96A3"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3142DD42"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6D2EF1FC" w14:textId="77777777" w:rsidR="00614A23" w:rsidRPr="00A1115A" w:rsidRDefault="00614A23" w:rsidP="00D07EB3">
            <w:pPr>
              <w:pStyle w:val="TAC"/>
              <w:rPr>
                <w:rFonts w:eastAsia="Yu Mincho"/>
              </w:rPr>
            </w:pPr>
            <w:r>
              <w:rPr>
                <w:rFonts w:eastAsia="Yu Mincho"/>
              </w:rPr>
              <w:t>100</w:t>
            </w:r>
          </w:p>
        </w:tc>
      </w:tr>
      <w:tr w:rsidR="00614A23" w:rsidRPr="00A1115A" w14:paraId="2F550D4B"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3241365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ACF8D51"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576D15BF"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EE81881"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900D7B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306072E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F25DA37"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6A31744D" w14:textId="77777777" w:rsidR="00614A23" w:rsidRPr="00A1115A" w:rsidRDefault="00614A23" w:rsidP="00D07EB3">
            <w:pPr>
              <w:pStyle w:val="TAC"/>
              <w:rPr>
                <w:rFonts w:eastAsia="Yu Mincho"/>
              </w:rPr>
            </w:pPr>
            <w:r>
              <w:rPr>
                <w:rFonts w:eastAsia="Yu Mincho"/>
              </w:rPr>
              <w:t>30</w:t>
            </w:r>
          </w:p>
        </w:tc>
        <w:tc>
          <w:tcPr>
            <w:tcW w:w="709" w:type="dxa"/>
          </w:tcPr>
          <w:p w14:paraId="0647A5C9" w14:textId="77777777" w:rsidR="00614A23" w:rsidRDefault="00614A23" w:rsidP="00D07EB3">
            <w:pPr>
              <w:pStyle w:val="TAC"/>
              <w:rPr>
                <w:rFonts w:eastAsia="Yu Mincho"/>
              </w:rPr>
            </w:pPr>
          </w:p>
        </w:tc>
        <w:tc>
          <w:tcPr>
            <w:tcW w:w="709" w:type="dxa"/>
            <w:tcMar>
              <w:left w:w="28" w:type="dxa"/>
              <w:right w:w="28" w:type="dxa"/>
            </w:tcMar>
            <w:vAlign w:val="center"/>
            <w:hideMark/>
          </w:tcPr>
          <w:p w14:paraId="05AFD482" w14:textId="77777777" w:rsidR="00614A23" w:rsidRPr="00A1115A" w:rsidRDefault="00614A23" w:rsidP="00D07EB3">
            <w:pPr>
              <w:pStyle w:val="TAC"/>
              <w:rPr>
                <w:rFonts w:eastAsia="Yu Mincho"/>
              </w:rPr>
            </w:pPr>
            <w:r>
              <w:rPr>
                <w:rFonts w:eastAsia="Yu Mincho"/>
              </w:rPr>
              <w:t>40</w:t>
            </w:r>
          </w:p>
        </w:tc>
        <w:tc>
          <w:tcPr>
            <w:tcW w:w="709" w:type="dxa"/>
          </w:tcPr>
          <w:p w14:paraId="45783374" w14:textId="77777777" w:rsidR="00614A23" w:rsidRDefault="00614A23" w:rsidP="00D07EB3">
            <w:pPr>
              <w:pStyle w:val="TAC"/>
              <w:rPr>
                <w:rFonts w:eastAsia="Yu Mincho"/>
              </w:rPr>
            </w:pPr>
          </w:p>
        </w:tc>
        <w:tc>
          <w:tcPr>
            <w:tcW w:w="709" w:type="dxa"/>
            <w:tcMar>
              <w:left w:w="28" w:type="dxa"/>
              <w:right w:w="28" w:type="dxa"/>
            </w:tcMar>
            <w:vAlign w:val="center"/>
            <w:hideMark/>
          </w:tcPr>
          <w:p w14:paraId="2F5AB3C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45AF631C"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7479FB24"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06A48958"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7135B2C8"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34189D3D" w14:textId="77777777" w:rsidR="00614A23" w:rsidRPr="00A1115A" w:rsidRDefault="00614A23" w:rsidP="00D07EB3">
            <w:pPr>
              <w:pStyle w:val="TAC"/>
              <w:rPr>
                <w:rFonts w:eastAsia="Yu Mincho"/>
              </w:rPr>
            </w:pPr>
            <w:r>
              <w:rPr>
                <w:rFonts w:eastAsia="Yu Mincho"/>
              </w:rPr>
              <w:t>100</w:t>
            </w:r>
          </w:p>
        </w:tc>
      </w:tr>
      <w:tr w:rsidR="00614A23" w:rsidRPr="00A1115A" w14:paraId="5EB0785D" w14:textId="77777777" w:rsidTr="00D07E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CEBD1CE" w14:textId="77777777" w:rsidR="00614A23" w:rsidRPr="00A1115A" w:rsidRDefault="00614A23" w:rsidP="00D07EB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DCCAB1" w14:textId="77777777" w:rsidR="00614A23" w:rsidRPr="00A1115A" w:rsidRDefault="00614A23" w:rsidP="00D07EB3">
            <w:pPr>
              <w:pStyle w:val="TAC"/>
              <w:keepNext w:val="0"/>
              <w:rPr>
                <w:rFonts w:eastAsia="Yu Mincho"/>
              </w:rPr>
            </w:pPr>
            <w:r>
              <w:rPr>
                <w:rFonts w:eastAsia="Yu Mincho"/>
              </w:rPr>
              <w:t>15</w:t>
            </w:r>
          </w:p>
        </w:tc>
        <w:tc>
          <w:tcPr>
            <w:tcW w:w="566" w:type="dxa"/>
            <w:tcMar>
              <w:left w:w="28" w:type="dxa"/>
              <w:right w:w="28" w:type="dxa"/>
            </w:tcMar>
          </w:tcPr>
          <w:p w14:paraId="0A58AFB6" w14:textId="77777777" w:rsidR="00614A23" w:rsidRPr="00A1115A" w:rsidRDefault="00614A23" w:rsidP="00D07EB3">
            <w:pPr>
              <w:pStyle w:val="TAC"/>
              <w:rPr>
                <w:rFonts w:eastAsia="Yu Mincho"/>
              </w:rPr>
            </w:pPr>
          </w:p>
        </w:tc>
        <w:tc>
          <w:tcPr>
            <w:tcW w:w="637" w:type="dxa"/>
            <w:tcMar>
              <w:left w:w="28" w:type="dxa"/>
              <w:right w:w="28" w:type="dxa"/>
            </w:tcMar>
          </w:tcPr>
          <w:p w14:paraId="07599091"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tcPr>
          <w:p w14:paraId="120BCE0A" w14:textId="77777777" w:rsidR="00614A23" w:rsidRPr="00A1115A" w:rsidRDefault="00614A23" w:rsidP="00D07EB3">
            <w:pPr>
              <w:pStyle w:val="TAC"/>
              <w:rPr>
                <w:rFonts w:eastAsia="Yu Mincho"/>
              </w:rPr>
            </w:pPr>
          </w:p>
        </w:tc>
        <w:tc>
          <w:tcPr>
            <w:tcW w:w="708" w:type="dxa"/>
            <w:tcMar>
              <w:left w:w="28" w:type="dxa"/>
              <w:right w:w="28" w:type="dxa"/>
            </w:tcMar>
          </w:tcPr>
          <w:p w14:paraId="69EC146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0D85551" w14:textId="77777777" w:rsidR="00614A23" w:rsidRPr="00A1115A" w:rsidRDefault="00614A23" w:rsidP="00D07EB3">
            <w:pPr>
              <w:pStyle w:val="TAC"/>
              <w:rPr>
                <w:rFonts w:eastAsia="Yu Mincho"/>
              </w:rPr>
            </w:pPr>
          </w:p>
        </w:tc>
        <w:tc>
          <w:tcPr>
            <w:tcW w:w="567" w:type="dxa"/>
            <w:tcMar>
              <w:left w:w="28" w:type="dxa"/>
              <w:right w:w="28" w:type="dxa"/>
            </w:tcMar>
          </w:tcPr>
          <w:p w14:paraId="264DD55A" w14:textId="77777777" w:rsidR="00614A23" w:rsidRPr="00A1115A" w:rsidRDefault="00614A23" w:rsidP="00D07EB3">
            <w:pPr>
              <w:pStyle w:val="TAC"/>
              <w:rPr>
                <w:rFonts w:eastAsia="Yu Mincho"/>
              </w:rPr>
            </w:pPr>
            <w:r>
              <w:rPr>
                <w:rFonts w:eastAsia="Yu Mincho"/>
              </w:rPr>
              <w:t>30</w:t>
            </w:r>
          </w:p>
        </w:tc>
        <w:tc>
          <w:tcPr>
            <w:tcW w:w="709" w:type="dxa"/>
          </w:tcPr>
          <w:p w14:paraId="12FE97C5" w14:textId="77777777" w:rsidR="00614A23" w:rsidRDefault="00614A23" w:rsidP="00D07EB3">
            <w:pPr>
              <w:pStyle w:val="TAC"/>
              <w:rPr>
                <w:rFonts w:eastAsia="Yu Mincho"/>
              </w:rPr>
            </w:pPr>
          </w:p>
        </w:tc>
        <w:tc>
          <w:tcPr>
            <w:tcW w:w="709" w:type="dxa"/>
            <w:tcMar>
              <w:left w:w="28" w:type="dxa"/>
              <w:right w:w="28" w:type="dxa"/>
            </w:tcMar>
            <w:vAlign w:val="center"/>
            <w:hideMark/>
          </w:tcPr>
          <w:p w14:paraId="4C110B46" w14:textId="77777777" w:rsidR="00614A23" w:rsidRPr="00A1115A" w:rsidRDefault="00614A23" w:rsidP="00D07EB3">
            <w:pPr>
              <w:pStyle w:val="TAC"/>
              <w:rPr>
                <w:rFonts w:eastAsia="Yu Mincho"/>
              </w:rPr>
            </w:pPr>
            <w:r>
              <w:rPr>
                <w:rFonts w:eastAsia="Yu Mincho"/>
              </w:rPr>
              <w:t>40</w:t>
            </w:r>
          </w:p>
        </w:tc>
        <w:tc>
          <w:tcPr>
            <w:tcW w:w="709" w:type="dxa"/>
          </w:tcPr>
          <w:p w14:paraId="44EA6ACD" w14:textId="77777777" w:rsidR="00614A23" w:rsidRDefault="00614A23" w:rsidP="00D07EB3">
            <w:pPr>
              <w:pStyle w:val="TAC"/>
              <w:rPr>
                <w:rFonts w:eastAsia="Yu Mincho"/>
              </w:rPr>
            </w:pPr>
          </w:p>
        </w:tc>
        <w:tc>
          <w:tcPr>
            <w:tcW w:w="709" w:type="dxa"/>
            <w:tcMar>
              <w:left w:w="28" w:type="dxa"/>
              <w:right w:w="28" w:type="dxa"/>
            </w:tcMar>
            <w:vAlign w:val="center"/>
            <w:hideMark/>
          </w:tcPr>
          <w:p w14:paraId="7010034D"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315B9018" w14:textId="77777777" w:rsidR="00614A23" w:rsidRPr="00A1115A" w:rsidRDefault="00614A23" w:rsidP="00D07EB3">
            <w:pPr>
              <w:pStyle w:val="TAC"/>
              <w:rPr>
                <w:rFonts w:eastAsia="Yu Mincho"/>
              </w:rPr>
            </w:pPr>
          </w:p>
        </w:tc>
        <w:tc>
          <w:tcPr>
            <w:tcW w:w="709" w:type="dxa"/>
            <w:tcMar>
              <w:left w:w="28" w:type="dxa"/>
              <w:right w:w="28" w:type="dxa"/>
            </w:tcMar>
          </w:tcPr>
          <w:p w14:paraId="20B3AA9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7A3E302" w14:textId="77777777" w:rsidR="00614A23" w:rsidRPr="00A1115A" w:rsidRDefault="00614A23" w:rsidP="00D07EB3">
            <w:pPr>
              <w:pStyle w:val="TAC"/>
              <w:rPr>
                <w:rFonts w:eastAsia="Yu Mincho"/>
              </w:rPr>
            </w:pPr>
          </w:p>
        </w:tc>
        <w:tc>
          <w:tcPr>
            <w:tcW w:w="628" w:type="dxa"/>
            <w:tcMar>
              <w:left w:w="28" w:type="dxa"/>
              <w:right w:w="28" w:type="dxa"/>
            </w:tcMar>
          </w:tcPr>
          <w:p w14:paraId="5548852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A287F82" w14:textId="77777777" w:rsidR="00614A23" w:rsidRPr="00A1115A" w:rsidRDefault="00614A23" w:rsidP="00D07EB3">
            <w:pPr>
              <w:pStyle w:val="TAC"/>
              <w:rPr>
                <w:rFonts w:eastAsia="Yu Mincho"/>
              </w:rPr>
            </w:pPr>
          </w:p>
        </w:tc>
      </w:tr>
      <w:tr w:rsidR="00614A23" w:rsidRPr="00A1115A" w14:paraId="20263271" w14:textId="77777777" w:rsidTr="00D07EB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3067555"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D006C9" w14:textId="77777777" w:rsidR="00614A23" w:rsidRPr="00A1115A" w:rsidRDefault="00614A23" w:rsidP="00D07EB3">
            <w:pPr>
              <w:pStyle w:val="TAC"/>
              <w:keepNext w:val="0"/>
              <w:rPr>
                <w:rFonts w:eastAsia="Yu Mincho"/>
              </w:rPr>
            </w:pPr>
            <w:r>
              <w:rPr>
                <w:rFonts w:eastAsia="Yu Mincho"/>
              </w:rPr>
              <w:t>30</w:t>
            </w:r>
          </w:p>
        </w:tc>
        <w:tc>
          <w:tcPr>
            <w:tcW w:w="566" w:type="dxa"/>
            <w:tcMar>
              <w:left w:w="28" w:type="dxa"/>
              <w:right w:w="28" w:type="dxa"/>
            </w:tcMar>
          </w:tcPr>
          <w:p w14:paraId="5CA11CBE"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BD8890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D0EA45F"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5C4928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135F97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EB1364F" w14:textId="77777777" w:rsidR="00614A23" w:rsidRPr="00A1115A" w:rsidRDefault="00614A23" w:rsidP="00D07EB3">
            <w:pPr>
              <w:pStyle w:val="TAC"/>
              <w:rPr>
                <w:rFonts w:eastAsia="Yu Mincho"/>
              </w:rPr>
            </w:pPr>
            <w:r>
              <w:rPr>
                <w:rFonts w:eastAsia="Yu Mincho"/>
              </w:rPr>
              <w:t>30</w:t>
            </w:r>
          </w:p>
        </w:tc>
        <w:tc>
          <w:tcPr>
            <w:tcW w:w="709" w:type="dxa"/>
          </w:tcPr>
          <w:p w14:paraId="3F7D3EE1" w14:textId="77777777" w:rsidR="00614A23" w:rsidRDefault="00614A23" w:rsidP="00D07EB3">
            <w:pPr>
              <w:pStyle w:val="TAC"/>
              <w:rPr>
                <w:rFonts w:eastAsia="Yu Mincho"/>
              </w:rPr>
            </w:pPr>
          </w:p>
        </w:tc>
        <w:tc>
          <w:tcPr>
            <w:tcW w:w="709" w:type="dxa"/>
            <w:tcMar>
              <w:left w:w="28" w:type="dxa"/>
              <w:right w:w="28" w:type="dxa"/>
            </w:tcMar>
            <w:vAlign w:val="center"/>
            <w:hideMark/>
          </w:tcPr>
          <w:p w14:paraId="42E21C56" w14:textId="77777777" w:rsidR="00614A23" w:rsidRPr="00A1115A" w:rsidRDefault="00614A23" w:rsidP="00D07EB3">
            <w:pPr>
              <w:pStyle w:val="TAC"/>
              <w:rPr>
                <w:rFonts w:eastAsia="Yu Mincho"/>
              </w:rPr>
            </w:pPr>
            <w:r>
              <w:rPr>
                <w:rFonts w:eastAsia="Yu Mincho"/>
              </w:rPr>
              <w:t>40</w:t>
            </w:r>
          </w:p>
        </w:tc>
        <w:tc>
          <w:tcPr>
            <w:tcW w:w="709" w:type="dxa"/>
          </w:tcPr>
          <w:p w14:paraId="7765E242" w14:textId="77777777" w:rsidR="00614A23" w:rsidRDefault="00614A23" w:rsidP="00D07EB3">
            <w:pPr>
              <w:pStyle w:val="TAC"/>
              <w:rPr>
                <w:rFonts w:eastAsia="Yu Mincho"/>
              </w:rPr>
            </w:pPr>
          </w:p>
        </w:tc>
        <w:tc>
          <w:tcPr>
            <w:tcW w:w="709" w:type="dxa"/>
            <w:tcMar>
              <w:left w:w="28" w:type="dxa"/>
              <w:right w:w="28" w:type="dxa"/>
            </w:tcMar>
            <w:vAlign w:val="center"/>
            <w:hideMark/>
          </w:tcPr>
          <w:p w14:paraId="1AA6081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6E906B62"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35748E6E" w14:textId="77777777" w:rsidR="00614A23" w:rsidRPr="00A1115A" w:rsidRDefault="00614A23" w:rsidP="00D07E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388E74E"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461E70E7"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18DE3865" w14:textId="77777777" w:rsidR="00614A23" w:rsidRPr="00A1115A" w:rsidRDefault="00614A23" w:rsidP="00D07EB3">
            <w:pPr>
              <w:pStyle w:val="TAC"/>
              <w:rPr>
                <w:rFonts w:eastAsia="Yu Mincho"/>
              </w:rPr>
            </w:pPr>
            <w:r>
              <w:rPr>
                <w:rFonts w:eastAsia="Yu Mincho"/>
              </w:rPr>
              <w:t>100</w:t>
            </w:r>
          </w:p>
        </w:tc>
      </w:tr>
      <w:tr w:rsidR="00614A23" w:rsidRPr="00A1115A" w14:paraId="2C7E04F2" w14:textId="77777777" w:rsidTr="00D07E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469D1EB"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A71F68" w14:textId="77777777" w:rsidR="00614A23" w:rsidRPr="00A1115A" w:rsidRDefault="00614A23" w:rsidP="00D07EB3">
            <w:pPr>
              <w:pStyle w:val="TAC"/>
              <w:keepNext w:val="0"/>
              <w:rPr>
                <w:rFonts w:eastAsia="Yu Mincho"/>
              </w:rPr>
            </w:pPr>
            <w:r>
              <w:rPr>
                <w:rFonts w:eastAsia="Yu Mincho"/>
              </w:rPr>
              <w:t>60</w:t>
            </w:r>
          </w:p>
        </w:tc>
        <w:tc>
          <w:tcPr>
            <w:tcW w:w="566" w:type="dxa"/>
            <w:tcMar>
              <w:left w:w="28" w:type="dxa"/>
              <w:right w:w="28" w:type="dxa"/>
            </w:tcMar>
          </w:tcPr>
          <w:p w14:paraId="186C9626"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18C90095"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2280042"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039EE3A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1906B4B" w14:textId="77777777" w:rsidR="00614A23" w:rsidRPr="00A1115A" w:rsidRDefault="00614A23" w:rsidP="00D07EB3">
            <w:pPr>
              <w:pStyle w:val="TAC"/>
              <w:rPr>
                <w:rFonts w:eastAsia="Yu Mincho"/>
              </w:rPr>
            </w:pPr>
          </w:p>
        </w:tc>
        <w:tc>
          <w:tcPr>
            <w:tcW w:w="567" w:type="dxa"/>
            <w:tcMar>
              <w:left w:w="28" w:type="dxa"/>
              <w:right w:w="28" w:type="dxa"/>
            </w:tcMar>
          </w:tcPr>
          <w:p w14:paraId="1C70C5C2" w14:textId="77777777" w:rsidR="00614A23" w:rsidRPr="00A1115A" w:rsidRDefault="00614A23" w:rsidP="00D07EB3">
            <w:pPr>
              <w:pStyle w:val="TAC"/>
              <w:rPr>
                <w:rFonts w:eastAsia="Yu Mincho"/>
              </w:rPr>
            </w:pPr>
            <w:r>
              <w:rPr>
                <w:rFonts w:eastAsia="Yu Mincho"/>
              </w:rPr>
              <w:t>30</w:t>
            </w:r>
          </w:p>
        </w:tc>
        <w:tc>
          <w:tcPr>
            <w:tcW w:w="709" w:type="dxa"/>
          </w:tcPr>
          <w:p w14:paraId="2D5F6F15"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4135422C" w14:textId="77777777" w:rsidR="00614A23" w:rsidRPr="00A1115A" w:rsidRDefault="00614A23" w:rsidP="00D07EB3">
            <w:pPr>
              <w:pStyle w:val="TAC"/>
              <w:rPr>
                <w:rFonts w:eastAsia="Yu Mincho"/>
              </w:rPr>
            </w:pPr>
            <w:r>
              <w:rPr>
                <w:rFonts w:eastAsia="Yu Mincho"/>
              </w:rPr>
              <w:t>40</w:t>
            </w:r>
          </w:p>
        </w:tc>
        <w:tc>
          <w:tcPr>
            <w:tcW w:w="709" w:type="dxa"/>
          </w:tcPr>
          <w:p w14:paraId="33386365"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1549EDEA"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038E3C7"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318724DB" w14:textId="77777777" w:rsidR="00614A23" w:rsidRPr="00A1115A" w:rsidRDefault="00614A23" w:rsidP="00D07E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9DBE0D"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4690C00E"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3A24AFEE" w14:textId="77777777" w:rsidR="00614A23" w:rsidRPr="00A1115A" w:rsidRDefault="00614A23" w:rsidP="00D07EB3">
            <w:pPr>
              <w:pStyle w:val="TAC"/>
              <w:rPr>
                <w:rFonts w:eastAsia="Yu Mincho"/>
              </w:rPr>
            </w:pPr>
            <w:r>
              <w:rPr>
                <w:rFonts w:eastAsia="Yu Mincho"/>
              </w:rPr>
              <w:t>100</w:t>
            </w:r>
          </w:p>
        </w:tc>
      </w:tr>
      <w:tr w:rsidR="00614A23" w:rsidRPr="00A1115A" w14:paraId="7144493F" w14:textId="77777777" w:rsidTr="00D07EB3">
        <w:trPr>
          <w:jc w:val="center"/>
        </w:trPr>
        <w:tc>
          <w:tcPr>
            <w:tcW w:w="707" w:type="dxa"/>
            <w:tcBorders>
              <w:bottom w:val="nil"/>
            </w:tcBorders>
            <w:shd w:val="clear" w:color="auto" w:fill="auto"/>
            <w:tcMar>
              <w:left w:w="28" w:type="dxa"/>
              <w:right w:w="28" w:type="dxa"/>
            </w:tcMar>
            <w:vAlign w:val="center"/>
            <w:hideMark/>
          </w:tcPr>
          <w:p w14:paraId="79907653" w14:textId="77777777" w:rsidR="00614A23" w:rsidRPr="00A1115A" w:rsidRDefault="00614A23" w:rsidP="00D07EB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36185A1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5F46166D"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1ED73229"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0AC0B36"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2336F8ED"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EF85B91"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68DD7761" w14:textId="77777777" w:rsidR="00614A23" w:rsidRPr="00A1115A" w:rsidRDefault="00614A23" w:rsidP="00D07EB3">
            <w:pPr>
              <w:pStyle w:val="TAC"/>
              <w:rPr>
                <w:rFonts w:eastAsia="Yu Mincho"/>
              </w:rPr>
            </w:pPr>
            <w:r>
              <w:rPr>
                <w:rFonts w:eastAsia="Yu Mincho"/>
              </w:rPr>
              <w:t>30</w:t>
            </w:r>
          </w:p>
        </w:tc>
        <w:tc>
          <w:tcPr>
            <w:tcW w:w="709" w:type="dxa"/>
          </w:tcPr>
          <w:p w14:paraId="1339BCCD" w14:textId="77777777" w:rsidR="00614A23" w:rsidRPr="00A1115A" w:rsidRDefault="00614A23" w:rsidP="00D07EB3">
            <w:pPr>
              <w:pStyle w:val="TAC"/>
            </w:pPr>
          </w:p>
        </w:tc>
        <w:tc>
          <w:tcPr>
            <w:tcW w:w="709" w:type="dxa"/>
            <w:tcMar>
              <w:left w:w="28" w:type="dxa"/>
              <w:right w:w="28" w:type="dxa"/>
            </w:tcMar>
          </w:tcPr>
          <w:p w14:paraId="290CC1EA" w14:textId="77777777" w:rsidR="00614A23" w:rsidRPr="00A1115A" w:rsidRDefault="00614A23" w:rsidP="00D07EB3">
            <w:pPr>
              <w:pStyle w:val="TAC"/>
            </w:pPr>
            <w:r>
              <w:t>40</w:t>
            </w:r>
          </w:p>
        </w:tc>
        <w:tc>
          <w:tcPr>
            <w:tcW w:w="709" w:type="dxa"/>
          </w:tcPr>
          <w:p w14:paraId="697805B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C81652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B115650" w14:textId="77777777" w:rsidR="00614A23" w:rsidRPr="00A1115A" w:rsidRDefault="00614A23" w:rsidP="00D07EB3">
            <w:pPr>
              <w:pStyle w:val="TAC"/>
              <w:rPr>
                <w:rFonts w:eastAsia="Yu Mincho"/>
              </w:rPr>
            </w:pPr>
          </w:p>
        </w:tc>
        <w:tc>
          <w:tcPr>
            <w:tcW w:w="709" w:type="dxa"/>
            <w:tcMar>
              <w:left w:w="28" w:type="dxa"/>
              <w:right w:w="28" w:type="dxa"/>
            </w:tcMar>
          </w:tcPr>
          <w:p w14:paraId="732925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C837788" w14:textId="77777777" w:rsidR="00614A23" w:rsidRPr="00A1115A" w:rsidRDefault="00614A23" w:rsidP="00D07EB3">
            <w:pPr>
              <w:pStyle w:val="TAC"/>
              <w:rPr>
                <w:rFonts w:eastAsia="Yu Mincho"/>
              </w:rPr>
            </w:pPr>
          </w:p>
        </w:tc>
        <w:tc>
          <w:tcPr>
            <w:tcW w:w="628" w:type="dxa"/>
            <w:tcMar>
              <w:left w:w="28" w:type="dxa"/>
              <w:right w:w="28" w:type="dxa"/>
            </w:tcMar>
          </w:tcPr>
          <w:p w14:paraId="2A8D439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866F7FD" w14:textId="77777777" w:rsidR="00614A23" w:rsidRPr="00A1115A" w:rsidRDefault="00614A23" w:rsidP="00D07EB3">
            <w:pPr>
              <w:pStyle w:val="TAC"/>
              <w:rPr>
                <w:rFonts w:eastAsia="Yu Mincho"/>
              </w:rPr>
            </w:pPr>
          </w:p>
        </w:tc>
      </w:tr>
      <w:tr w:rsidR="00614A23" w:rsidRPr="00A1115A" w14:paraId="222F608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63BAF9C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70C7BB1"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4F20493" w14:textId="77777777" w:rsidR="00614A23" w:rsidRPr="00A1115A" w:rsidRDefault="00614A23" w:rsidP="00D07EB3">
            <w:pPr>
              <w:pStyle w:val="TAC"/>
              <w:rPr>
                <w:rFonts w:eastAsia="Yu Mincho"/>
              </w:rPr>
            </w:pPr>
          </w:p>
        </w:tc>
        <w:tc>
          <w:tcPr>
            <w:tcW w:w="637" w:type="dxa"/>
            <w:tcMar>
              <w:left w:w="28" w:type="dxa"/>
              <w:right w:w="28" w:type="dxa"/>
            </w:tcMar>
            <w:hideMark/>
          </w:tcPr>
          <w:p w14:paraId="63A65B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0023B18F"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45F7AB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DF38811"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52B79DE9" w14:textId="77777777" w:rsidR="00614A23" w:rsidRPr="00A1115A" w:rsidRDefault="00614A23" w:rsidP="00D07EB3">
            <w:pPr>
              <w:pStyle w:val="TAC"/>
              <w:rPr>
                <w:rFonts w:eastAsia="Yu Mincho"/>
              </w:rPr>
            </w:pPr>
            <w:r>
              <w:rPr>
                <w:rFonts w:eastAsia="Yu Mincho"/>
              </w:rPr>
              <w:t>30</w:t>
            </w:r>
          </w:p>
        </w:tc>
        <w:tc>
          <w:tcPr>
            <w:tcW w:w="709" w:type="dxa"/>
          </w:tcPr>
          <w:p w14:paraId="6931D426" w14:textId="77777777" w:rsidR="00614A23" w:rsidRPr="00A1115A" w:rsidRDefault="00614A23" w:rsidP="00D07EB3">
            <w:pPr>
              <w:pStyle w:val="TAC"/>
            </w:pPr>
          </w:p>
        </w:tc>
        <w:tc>
          <w:tcPr>
            <w:tcW w:w="709" w:type="dxa"/>
            <w:tcMar>
              <w:left w:w="28" w:type="dxa"/>
              <w:right w:w="28" w:type="dxa"/>
            </w:tcMar>
          </w:tcPr>
          <w:p w14:paraId="37A4B436" w14:textId="77777777" w:rsidR="00614A23" w:rsidRPr="00A1115A" w:rsidRDefault="00614A23" w:rsidP="00D07EB3">
            <w:pPr>
              <w:pStyle w:val="TAC"/>
            </w:pPr>
            <w:r>
              <w:t>40</w:t>
            </w:r>
          </w:p>
        </w:tc>
        <w:tc>
          <w:tcPr>
            <w:tcW w:w="709" w:type="dxa"/>
          </w:tcPr>
          <w:p w14:paraId="44A23F8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F6B011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14D4C5" w14:textId="77777777" w:rsidR="00614A23" w:rsidRPr="00A1115A" w:rsidRDefault="00614A23" w:rsidP="00D07EB3">
            <w:pPr>
              <w:pStyle w:val="TAC"/>
              <w:rPr>
                <w:rFonts w:eastAsia="Yu Mincho"/>
              </w:rPr>
            </w:pPr>
          </w:p>
        </w:tc>
        <w:tc>
          <w:tcPr>
            <w:tcW w:w="709" w:type="dxa"/>
            <w:tcMar>
              <w:left w:w="28" w:type="dxa"/>
              <w:right w:w="28" w:type="dxa"/>
            </w:tcMar>
          </w:tcPr>
          <w:p w14:paraId="2533837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47A71A" w14:textId="77777777" w:rsidR="00614A23" w:rsidRPr="00A1115A" w:rsidRDefault="00614A23" w:rsidP="00D07EB3">
            <w:pPr>
              <w:pStyle w:val="TAC"/>
              <w:rPr>
                <w:rFonts w:eastAsia="Yu Mincho"/>
              </w:rPr>
            </w:pPr>
          </w:p>
        </w:tc>
        <w:tc>
          <w:tcPr>
            <w:tcW w:w="628" w:type="dxa"/>
            <w:tcMar>
              <w:left w:w="28" w:type="dxa"/>
              <w:right w:w="28" w:type="dxa"/>
            </w:tcMar>
          </w:tcPr>
          <w:p w14:paraId="0BE26AB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825836B" w14:textId="77777777" w:rsidR="00614A23" w:rsidRPr="00A1115A" w:rsidRDefault="00614A23" w:rsidP="00D07EB3">
            <w:pPr>
              <w:pStyle w:val="TAC"/>
              <w:rPr>
                <w:rFonts w:eastAsia="Yu Mincho"/>
              </w:rPr>
            </w:pPr>
          </w:p>
        </w:tc>
      </w:tr>
      <w:tr w:rsidR="00614A23" w:rsidRPr="00A1115A" w14:paraId="255E4D1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E97383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A557F8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D098807"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11B43A4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A2D79EF"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4DAB971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AD15D2C"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5CF043D0" w14:textId="77777777" w:rsidR="00614A23" w:rsidRPr="00A1115A" w:rsidRDefault="00614A23" w:rsidP="00D07EB3">
            <w:pPr>
              <w:pStyle w:val="TAC"/>
              <w:rPr>
                <w:rFonts w:eastAsia="Yu Mincho"/>
              </w:rPr>
            </w:pPr>
            <w:r>
              <w:rPr>
                <w:rFonts w:eastAsia="Yu Mincho"/>
              </w:rPr>
              <w:t>30</w:t>
            </w:r>
          </w:p>
        </w:tc>
        <w:tc>
          <w:tcPr>
            <w:tcW w:w="709" w:type="dxa"/>
          </w:tcPr>
          <w:p w14:paraId="086672CF" w14:textId="77777777" w:rsidR="00614A23" w:rsidRPr="00A1115A" w:rsidRDefault="00614A23" w:rsidP="00D07EB3">
            <w:pPr>
              <w:pStyle w:val="TAC"/>
            </w:pPr>
          </w:p>
        </w:tc>
        <w:tc>
          <w:tcPr>
            <w:tcW w:w="709" w:type="dxa"/>
            <w:tcMar>
              <w:left w:w="28" w:type="dxa"/>
              <w:right w:w="28" w:type="dxa"/>
            </w:tcMar>
          </w:tcPr>
          <w:p w14:paraId="5D4F266B" w14:textId="77777777" w:rsidR="00614A23" w:rsidRPr="00A1115A" w:rsidRDefault="00614A23" w:rsidP="00D07EB3">
            <w:pPr>
              <w:pStyle w:val="TAC"/>
            </w:pPr>
            <w:r>
              <w:t>40</w:t>
            </w:r>
          </w:p>
        </w:tc>
        <w:tc>
          <w:tcPr>
            <w:tcW w:w="709" w:type="dxa"/>
          </w:tcPr>
          <w:p w14:paraId="4081D20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F642E3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14EBB1E" w14:textId="77777777" w:rsidR="00614A23" w:rsidRPr="00A1115A" w:rsidRDefault="00614A23" w:rsidP="00D07EB3">
            <w:pPr>
              <w:pStyle w:val="TAC"/>
              <w:rPr>
                <w:rFonts w:eastAsia="Yu Mincho"/>
              </w:rPr>
            </w:pPr>
          </w:p>
        </w:tc>
        <w:tc>
          <w:tcPr>
            <w:tcW w:w="709" w:type="dxa"/>
            <w:tcMar>
              <w:left w:w="28" w:type="dxa"/>
              <w:right w:w="28" w:type="dxa"/>
            </w:tcMar>
          </w:tcPr>
          <w:p w14:paraId="546D496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FA52C7C" w14:textId="77777777" w:rsidR="00614A23" w:rsidRPr="00A1115A" w:rsidRDefault="00614A23" w:rsidP="00D07EB3">
            <w:pPr>
              <w:pStyle w:val="TAC"/>
              <w:rPr>
                <w:rFonts w:eastAsia="Yu Mincho"/>
              </w:rPr>
            </w:pPr>
          </w:p>
        </w:tc>
        <w:tc>
          <w:tcPr>
            <w:tcW w:w="628" w:type="dxa"/>
            <w:tcMar>
              <w:left w:w="28" w:type="dxa"/>
              <w:right w:w="28" w:type="dxa"/>
            </w:tcMar>
          </w:tcPr>
          <w:p w14:paraId="7EA882D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1B12ED4" w14:textId="77777777" w:rsidR="00614A23" w:rsidRPr="00A1115A" w:rsidRDefault="00614A23" w:rsidP="00D07EB3">
            <w:pPr>
              <w:pStyle w:val="TAC"/>
              <w:rPr>
                <w:rFonts w:eastAsia="Yu Mincho"/>
              </w:rPr>
            </w:pPr>
          </w:p>
        </w:tc>
      </w:tr>
      <w:tr w:rsidR="00614A23" w:rsidRPr="00A1115A" w14:paraId="1511AA60" w14:textId="77777777" w:rsidTr="00D07EB3">
        <w:trPr>
          <w:jc w:val="center"/>
        </w:trPr>
        <w:tc>
          <w:tcPr>
            <w:tcW w:w="707" w:type="dxa"/>
            <w:tcBorders>
              <w:bottom w:val="nil"/>
            </w:tcBorders>
            <w:shd w:val="clear" w:color="auto" w:fill="auto"/>
            <w:tcMar>
              <w:left w:w="28" w:type="dxa"/>
              <w:right w:w="28" w:type="dxa"/>
            </w:tcMar>
            <w:vAlign w:val="center"/>
            <w:hideMark/>
          </w:tcPr>
          <w:p w14:paraId="2DBF34AF" w14:textId="77777777" w:rsidR="00614A23" w:rsidRPr="00A1115A" w:rsidRDefault="00614A23" w:rsidP="00D07EB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1B54D732"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20D066C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7604341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A50297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05431B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904381D" w14:textId="77777777" w:rsidR="00614A23" w:rsidRPr="00A1115A" w:rsidRDefault="00614A23" w:rsidP="00D07EB3">
            <w:pPr>
              <w:pStyle w:val="TAC"/>
              <w:rPr>
                <w:rFonts w:eastAsia="Yu Mincho"/>
              </w:rPr>
            </w:pPr>
          </w:p>
        </w:tc>
        <w:tc>
          <w:tcPr>
            <w:tcW w:w="567" w:type="dxa"/>
            <w:tcMar>
              <w:left w:w="28" w:type="dxa"/>
              <w:right w:w="28" w:type="dxa"/>
            </w:tcMar>
          </w:tcPr>
          <w:p w14:paraId="01E962F7" w14:textId="77777777" w:rsidR="00614A23" w:rsidRPr="00A1115A" w:rsidRDefault="00614A23" w:rsidP="00D07EB3">
            <w:pPr>
              <w:pStyle w:val="TAC"/>
              <w:rPr>
                <w:rFonts w:eastAsia="Yu Mincho"/>
              </w:rPr>
            </w:pPr>
          </w:p>
        </w:tc>
        <w:tc>
          <w:tcPr>
            <w:tcW w:w="709" w:type="dxa"/>
          </w:tcPr>
          <w:p w14:paraId="71865A9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A4D7FC3" w14:textId="77777777" w:rsidR="00614A23" w:rsidRPr="00A1115A" w:rsidRDefault="00614A23" w:rsidP="00D07EB3">
            <w:pPr>
              <w:pStyle w:val="TAC"/>
              <w:rPr>
                <w:rFonts w:eastAsia="Yu Mincho"/>
              </w:rPr>
            </w:pPr>
          </w:p>
        </w:tc>
        <w:tc>
          <w:tcPr>
            <w:tcW w:w="709" w:type="dxa"/>
          </w:tcPr>
          <w:p w14:paraId="1A2B3BD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7A2DB4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C31387" w14:textId="77777777" w:rsidR="00614A23" w:rsidRPr="00A1115A" w:rsidRDefault="00614A23" w:rsidP="00D07EB3">
            <w:pPr>
              <w:pStyle w:val="TAC"/>
              <w:rPr>
                <w:rFonts w:eastAsia="Yu Mincho"/>
              </w:rPr>
            </w:pPr>
          </w:p>
        </w:tc>
        <w:tc>
          <w:tcPr>
            <w:tcW w:w="709" w:type="dxa"/>
            <w:tcMar>
              <w:left w:w="28" w:type="dxa"/>
              <w:right w:w="28" w:type="dxa"/>
            </w:tcMar>
          </w:tcPr>
          <w:p w14:paraId="0FD0E8A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C792002" w14:textId="77777777" w:rsidR="00614A23" w:rsidRPr="00A1115A" w:rsidRDefault="00614A23" w:rsidP="00D07EB3">
            <w:pPr>
              <w:pStyle w:val="TAC"/>
              <w:rPr>
                <w:rFonts w:eastAsia="Yu Mincho"/>
              </w:rPr>
            </w:pPr>
          </w:p>
        </w:tc>
        <w:tc>
          <w:tcPr>
            <w:tcW w:w="628" w:type="dxa"/>
            <w:tcMar>
              <w:left w:w="28" w:type="dxa"/>
              <w:right w:w="28" w:type="dxa"/>
            </w:tcMar>
          </w:tcPr>
          <w:p w14:paraId="2DCDDD6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DB432E7" w14:textId="77777777" w:rsidR="00614A23" w:rsidRPr="00A1115A" w:rsidRDefault="00614A23" w:rsidP="00D07EB3">
            <w:pPr>
              <w:pStyle w:val="TAC"/>
              <w:rPr>
                <w:rFonts w:eastAsia="Yu Mincho"/>
              </w:rPr>
            </w:pPr>
          </w:p>
        </w:tc>
      </w:tr>
      <w:tr w:rsidR="00614A23" w:rsidRPr="00A1115A" w14:paraId="0B6418CC"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61C1F24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878599E"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C12FBB4" w14:textId="77777777" w:rsidR="00614A23" w:rsidRPr="00A1115A" w:rsidRDefault="00614A23" w:rsidP="00D07EB3">
            <w:pPr>
              <w:pStyle w:val="TAC"/>
              <w:rPr>
                <w:rFonts w:eastAsia="Yu Mincho"/>
              </w:rPr>
            </w:pPr>
          </w:p>
        </w:tc>
        <w:tc>
          <w:tcPr>
            <w:tcW w:w="637" w:type="dxa"/>
            <w:tcMar>
              <w:left w:w="28" w:type="dxa"/>
              <w:right w:w="28" w:type="dxa"/>
            </w:tcMar>
            <w:hideMark/>
          </w:tcPr>
          <w:p w14:paraId="2F4F2B84"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0B453C00"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A1B85B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CE4D243" w14:textId="77777777" w:rsidR="00614A23" w:rsidRPr="00A1115A" w:rsidRDefault="00614A23" w:rsidP="00D07EB3">
            <w:pPr>
              <w:pStyle w:val="TAC"/>
              <w:rPr>
                <w:rFonts w:eastAsia="Yu Mincho"/>
              </w:rPr>
            </w:pPr>
          </w:p>
        </w:tc>
        <w:tc>
          <w:tcPr>
            <w:tcW w:w="567" w:type="dxa"/>
            <w:tcMar>
              <w:left w:w="28" w:type="dxa"/>
              <w:right w:w="28" w:type="dxa"/>
            </w:tcMar>
          </w:tcPr>
          <w:p w14:paraId="41630AAA" w14:textId="77777777" w:rsidR="00614A23" w:rsidRPr="00A1115A" w:rsidRDefault="00614A23" w:rsidP="00D07EB3">
            <w:pPr>
              <w:pStyle w:val="TAC"/>
              <w:rPr>
                <w:rFonts w:eastAsia="Yu Mincho"/>
              </w:rPr>
            </w:pPr>
          </w:p>
        </w:tc>
        <w:tc>
          <w:tcPr>
            <w:tcW w:w="709" w:type="dxa"/>
          </w:tcPr>
          <w:p w14:paraId="0F9CE9B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1BDB4D2" w14:textId="77777777" w:rsidR="00614A23" w:rsidRPr="00A1115A" w:rsidRDefault="00614A23" w:rsidP="00D07EB3">
            <w:pPr>
              <w:pStyle w:val="TAC"/>
              <w:rPr>
                <w:rFonts w:eastAsia="Yu Mincho"/>
              </w:rPr>
            </w:pPr>
          </w:p>
        </w:tc>
        <w:tc>
          <w:tcPr>
            <w:tcW w:w="709" w:type="dxa"/>
          </w:tcPr>
          <w:p w14:paraId="35CE926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0D2BF5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0039BF0" w14:textId="77777777" w:rsidR="00614A23" w:rsidRPr="00A1115A" w:rsidRDefault="00614A23" w:rsidP="00D07EB3">
            <w:pPr>
              <w:pStyle w:val="TAC"/>
              <w:rPr>
                <w:rFonts w:eastAsia="Yu Mincho"/>
              </w:rPr>
            </w:pPr>
          </w:p>
        </w:tc>
        <w:tc>
          <w:tcPr>
            <w:tcW w:w="709" w:type="dxa"/>
            <w:tcMar>
              <w:left w:w="28" w:type="dxa"/>
              <w:right w:w="28" w:type="dxa"/>
            </w:tcMar>
          </w:tcPr>
          <w:p w14:paraId="6582218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C4CFBA1" w14:textId="77777777" w:rsidR="00614A23" w:rsidRPr="00A1115A" w:rsidRDefault="00614A23" w:rsidP="00D07EB3">
            <w:pPr>
              <w:pStyle w:val="TAC"/>
              <w:rPr>
                <w:rFonts w:eastAsia="Yu Mincho"/>
              </w:rPr>
            </w:pPr>
          </w:p>
        </w:tc>
        <w:tc>
          <w:tcPr>
            <w:tcW w:w="628" w:type="dxa"/>
            <w:tcMar>
              <w:left w:w="28" w:type="dxa"/>
              <w:right w:w="28" w:type="dxa"/>
            </w:tcMar>
          </w:tcPr>
          <w:p w14:paraId="405E232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67897CA" w14:textId="77777777" w:rsidR="00614A23" w:rsidRPr="00A1115A" w:rsidRDefault="00614A23" w:rsidP="00D07EB3">
            <w:pPr>
              <w:pStyle w:val="TAC"/>
              <w:rPr>
                <w:rFonts w:eastAsia="Yu Mincho"/>
              </w:rPr>
            </w:pPr>
          </w:p>
        </w:tc>
      </w:tr>
      <w:tr w:rsidR="00614A23" w:rsidRPr="00A1115A" w14:paraId="7A06507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A17F9B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4D2BBE4"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37EE355"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75E414FC"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A05F0F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60FA49C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CEE83BB" w14:textId="77777777" w:rsidR="00614A23" w:rsidRPr="00A1115A" w:rsidRDefault="00614A23" w:rsidP="00D07EB3">
            <w:pPr>
              <w:pStyle w:val="TAC"/>
              <w:rPr>
                <w:rFonts w:eastAsia="Yu Mincho"/>
              </w:rPr>
            </w:pPr>
          </w:p>
        </w:tc>
        <w:tc>
          <w:tcPr>
            <w:tcW w:w="567" w:type="dxa"/>
            <w:tcMar>
              <w:left w:w="28" w:type="dxa"/>
              <w:right w:w="28" w:type="dxa"/>
            </w:tcMar>
          </w:tcPr>
          <w:p w14:paraId="65408E99" w14:textId="77777777" w:rsidR="00614A23" w:rsidRPr="00A1115A" w:rsidRDefault="00614A23" w:rsidP="00D07EB3">
            <w:pPr>
              <w:pStyle w:val="TAC"/>
              <w:rPr>
                <w:rFonts w:eastAsia="Yu Mincho"/>
              </w:rPr>
            </w:pPr>
          </w:p>
        </w:tc>
        <w:tc>
          <w:tcPr>
            <w:tcW w:w="709" w:type="dxa"/>
          </w:tcPr>
          <w:p w14:paraId="78AB728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456656F" w14:textId="77777777" w:rsidR="00614A23" w:rsidRPr="00A1115A" w:rsidRDefault="00614A23" w:rsidP="00D07EB3">
            <w:pPr>
              <w:pStyle w:val="TAC"/>
              <w:rPr>
                <w:rFonts w:eastAsia="Yu Mincho"/>
              </w:rPr>
            </w:pPr>
          </w:p>
        </w:tc>
        <w:tc>
          <w:tcPr>
            <w:tcW w:w="709" w:type="dxa"/>
          </w:tcPr>
          <w:p w14:paraId="617E47D6" w14:textId="77777777" w:rsidR="00614A23" w:rsidRDefault="00614A23" w:rsidP="00D07EB3">
            <w:pPr>
              <w:pStyle w:val="TAC"/>
            </w:pPr>
          </w:p>
        </w:tc>
        <w:tc>
          <w:tcPr>
            <w:tcW w:w="709" w:type="dxa"/>
            <w:tcMar>
              <w:left w:w="28" w:type="dxa"/>
              <w:right w:w="28" w:type="dxa"/>
            </w:tcMar>
          </w:tcPr>
          <w:p w14:paraId="4496C7E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7F45ED" w14:textId="77777777" w:rsidR="00614A23" w:rsidRPr="00A1115A" w:rsidRDefault="00614A23" w:rsidP="00D07EB3">
            <w:pPr>
              <w:pStyle w:val="TAC"/>
              <w:rPr>
                <w:rFonts w:eastAsia="Yu Mincho"/>
              </w:rPr>
            </w:pPr>
          </w:p>
        </w:tc>
        <w:tc>
          <w:tcPr>
            <w:tcW w:w="709" w:type="dxa"/>
            <w:tcMar>
              <w:left w:w="28" w:type="dxa"/>
              <w:right w:w="28" w:type="dxa"/>
            </w:tcMar>
          </w:tcPr>
          <w:p w14:paraId="18AA759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E6E9359" w14:textId="77777777" w:rsidR="00614A23" w:rsidRPr="00A1115A" w:rsidRDefault="00614A23" w:rsidP="00D07EB3">
            <w:pPr>
              <w:pStyle w:val="TAC"/>
              <w:rPr>
                <w:rFonts w:eastAsia="Yu Mincho"/>
              </w:rPr>
            </w:pPr>
          </w:p>
        </w:tc>
        <w:tc>
          <w:tcPr>
            <w:tcW w:w="628" w:type="dxa"/>
            <w:tcMar>
              <w:left w:w="28" w:type="dxa"/>
              <w:right w:w="28" w:type="dxa"/>
            </w:tcMar>
          </w:tcPr>
          <w:p w14:paraId="5317A79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D84C855" w14:textId="77777777" w:rsidR="00614A23" w:rsidRPr="00A1115A" w:rsidRDefault="00614A23" w:rsidP="00D07EB3">
            <w:pPr>
              <w:pStyle w:val="TAC"/>
              <w:rPr>
                <w:rFonts w:eastAsia="Yu Mincho"/>
              </w:rPr>
            </w:pPr>
          </w:p>
        </w:tc>
      </w:tr>
      <w:tr w:rsidR="00614A23" w:rsidRPr="00A1115A" w14:paraId="4DE4841D" w14:textId="77777777" w:rsidTr="00D07EB3">
        <w:trPr>
          <w:jc w:val="center"/>
        </w:trPr>
        <w:tc>
          <w:tcPr>
            <w:tcW w:w="707" w:type="dxa"/>
            <w:tcBorders>
              <w:bottom w:val="nil"/>
            </w:tcBorders>
            <w:shd w:val="clear" w:color="auto" w:fill="auto"/>
            <w:tcMar>
              <w:left w:w="28" w:type="dxa"/>
              <w:right w:w="28" w:type="dxa"/>
            </w:tcMar>
            <w:vAlign w:val="center"/>
            <w:hideMark/>
          </w:tcPr>
          <w:p w14:paraId="5F4A2BDD" w14:textId="77777777" w:rsidR="00614A23" w:rsidRPr="00A1115A" w:rsidRDefault="00614A23" w:rsidP="00D07EB3">
            <w:pPr>
              <w:pStyle w:val="TAC"/>
              <w:keepNext w:val="0"/>
              <w:rPr>
                <w:rFonts w:eastAsia="Yu Mincho"/>
              </w:rPr>
            </w:pPr>
            <w:r w:rsidRPr="00A1115A">
              <w:rPr>
                <w:rFonts w:eastAsia="Yu Mincho"/>
              </w:rPr>
              <w:lastRenderedPageBreak/>
              <w:t>n82</w:t>
            </w:r>
          </w:p>
        </w:tc>
        <w:tc>
          <w:tcPr>
            <w:tcW w:w="709" w:type="dxa"/>
            <w:tcMar>
              <w:left w:w="28" w:type="dxa"/>
              <w:right w:w="28" w:type="dxa"/>
            </w:tcMar>
            <w:vAlign w:val="center"/>
            <w:hideMark/>
          </w:tcPr>
          <w:p w14:paraId="3B81AB81"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789D551E"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46D7574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E3B6674"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7D6440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1FDDE12" w14:textId="77777777" w:rsidR="00614A23" w:rsidRPr="00A1115A" w:rsidRDefault="00614A23" w:rsidP="00D07EB3">
            <w:pPr>
              <w:pStyle w:val="TAC"/>
              <w:rPr>
                <w:rFonts w:eastAsia="Yu Mincho"/>
              </w:rPr>
            </w:pPr>
          </w:p>
        </w:tc>
        <w:tc>
          <w:tcPr>
            <w:tcW w:w="567" w:type="dxa"/>
            <w:tcMar>
              <w:left w:w="28" w:type="dxa"/>
              <w:right w:w="28" w:type="dxa"/>
            </w:tcMar>
          </w:tcPr>
          <w:p w14:paraId="133D4497" w14:textId="77777777" w:rsidR="00614A23" w:rsidRPr="00A1115A" w:rsidRDefault="00614A23" w:rsidP="00D07EB3">
            <w:pPr>
              <w:pStyle w:val="TAC"/>
              <w:rPr>
                <w:rFonts w:eastAsia="Yu Mincho"/>
              </w:rPr>
            </w:pPr>
          </w:p>
        </w:tc>
        <w:tc>
          <w:tcPr>
            <w:tcW w:w="709" w:type="dxa"/>
          </w:tcPr>
          <w:p w14:paraId="307D057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7483B77" w14:textId="77777777" w:rsidR="00614A23" w:rsidRPr="00A1115A" w:rsidRDefault="00614A23" w:rsidP="00D07EB3">
            <w:pPr>
              <w:pStyle w:val="TAC"/>
              <w:rPr>
                <w:rFonts w:eastAsia="Yu Mincho"/>
              </w:rPr>
            </w:pPr>
          </w:p>
        </w:tc>
        <w:tc>
          <w:tcPr>
            <w:tcW w:w="709" w:type="dxa"/>
          </w:tcPr>
          <w:p w14:paraId="391E20C5" w14:textId="77777777" w:rsidR="00614A23" w:rsidRDefault="00614A23" w:rsidP="00D07EB3">
            <w:pPr>
              <w:pStyle w:val="TAC"/>
            </w:pPr>
          </w:p>
        </w:tc>
        <w:tc>
          <w:tcPr>
            <w:tcW w:w="709" w:type="dxa"/>
            <w:tcMar>
              <w:left w:w="28" w:type="dxa"/>
              <w:right w:w="28" w:type="dxa"/>
            </w:tcMar>
          </w:tcPr>
          <w:p w14:paraId="53DBE58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6025712" w14:textId="77777777" w:rsidR="00614A23" w:rsidRPr="00A1115A" w:rsidRDefault="00614A23" w:rsidP="00D07EB3">
            <w:pPr>
              <w:pStyle w:val="TAC"/>
              <w:rPr>
                <w:rFonts w:eastAsia="Yu Mincho"/>
              </w:rPr>
            </w:pPr>
          </w:p>
        </w:tc>
        <w:tc>
          <w:tcPr>
            <w:tcW w:w="709" w:type="dxa"/>
            <w:tcMar>
              <w:left w:w="28" w:type="dxa"/>
              <w:right w:w="28" w:type="dxa"/>
            </w:tcMar>
          </w:tcPr>
          <w:p w14:paraId="12D3294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9E262AD" w14:textId="77777777" w:rsidR="00614A23" w:rsidRPr="00A1115A" w:rsidRDefault="00614A23" w:rsidP="00D07EB3">
            <w:pPr>
              <w:pStyle w:val="TAC"/>
              <w:rPr>
                <w:rFonts w:eastAsia="Yu Mincho"/>
              </w:rPr>
            </w:pPr>
          </w:p>
        </w:tc>
        <w:tc>
          <w:tcPr>
            <w:tcW w:w="628" w:type="dxa"/>
            <w:tcMar>
              <w:left w:w="28" w:type="dxa"/>
              <w:right w:w="28" w:type="dxa"/>
            </w:tcMar>
          </w:tcPr>
          <w:p w14:paraId="0CF06C4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E779D8F" w14:textId="77777777" w:rsidR="00614A23" w:rsidRPr="00A1115A" w:rsidRDefault="00614A23" w:rsidP="00D07EB3">
            <w:pPr>
              <w:pStyle w:val="TAC"/>
              <w:rPr>
                <w:rFonts w:eastAsia="Yu Mincho"/>
              </w:rPr>
            </w:pPr>
          </w:p>
        </w:tc>
      </w:tr>
      <w:tr w:rsidR="00614A23" w:rsidRPr="00A1115A" w14:paraId="01F7517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52AD2E7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8DC7494"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C713A71" w14:textId="77777777" w:rsidR="00614A23" w:rsidRPr="00A1115A" w:rsidRDefault="00614A23" w:rsidP="00D07EB3">
            <w:pPr>
              <w:pStyle w:val="TAC"/>
              <w:rPr>
                <w:rFonts w:eastAsia="Yu Mincho"/>
              </w:rPr>
            </w:pPr>
          </w:p>
        </w:tc>
        <w:tc>
          <w:tcPr>
            <w:tcW w:w="637" w:type="dxa"/>
            <w:tcMar>
              <w:left w:w="28" w:type="dxa"/>
              <w:right w:w="28" w:type="dxa"/>
            </w:tcMar>
            <w:hideMark/>
          </w:tcPr>
          <w:p w14:paraId="3EDBD1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1FC1EE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03B35C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A8AD84D" w14:textId="77777777" w:rsidR="00614A23" w:rsidRPr="00A1115A" w:rsidRDefault="00614A23" w:rsidP="00D07EB3">
            <w:pPr>
              <w:pStyle w:val="TAC"/>
              <w:rPr>
                <w:rFonts w:eastAsia="Yu Mincho"/>
              </w:rPr>
            </w:pPr>
          </w:p>
        </w:tc>
        <w:tc>
          <w:tcPr>
            <w:tcW w:w="567" w:type="dxa"/>
            <w:tcMar>
              <w:left w:w="28" w:type="dxa"/>
              <w:right w:w="28" w:type="dxa"/>
            </w:tcMar>
          </w:tcPr>
          <w:p w14:paraId="4B98E6FA" w14:textId="77777777" w:rsidR="00614A23" w:rsidRPr="00A1115A" w:rsidRDefault="00614A23" w:rsidP="00D07EB3">
            <w:pPr>
              <w:pStyle w:val="TAC"/>
              <w:rPr>
                <w:rFonts w:eastAsia="Yu Mincho"/>
              </w:rPr>
            </w:pPr>
          </w:p>
        </w:tc>
        <w:tc>
          <w:tcPr>
            <w:tcW w:w="709" w:type="dxa"/>
          </w:tcPr>
          <w:p w14:paraId="43E1D8F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A4D54E5" w14:textId="77777777" w:rsidR="00614A23" w:rsidRPr="00A1115A" w:rsidRDefault="00614A23" w:rsidP="00D07EB3">
            <w:pPr>
              <w:pStyle w:val="TAC"/>
              <w:rPr>
                <w:rFonts w:eastAsia="Yu Mincho"/>
              </w:rPr>
            </w:pPr>
          </w:p>
        </w:tc>
        <w:tc>
          <w:tcPr>
            <w:tcW w:w="709" w:type="dxa"/>
          </w:tcPr>
          <w:p w14:paraId="13BEB4E1" w14:textId="77777777" w:rsidR="00614A23" w:rsidRDefault="00614A23" w:rsidP="00D07EB3">
            <w:pPr>
              <w:pStyle w:val="TAC"/>
            </w:pPr>
          </w:p>
        </w:tc>
        <w:tc>
          <w:tcPr>
            <w:tcW w:w="709" w:type="dxa"/>
            <w:tcMar>
              <w:left w:w="28" w:type="dxa"/>
              <w:right w:w="28" w:type="dxa"/>
            </w:tcMar>
          </w:tcPr>
          <w:p w14:paraId="162DCD7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63125A0" w14:textId="77777777" w:rsidR="00614A23" w:rsidRPr="00A1115A" w:rsidRDefault="00614A23" w:rsidP="00D07EB3">
            <w:pPr>
              <w:pStyle w:val="TAC"/>
              <w:rPr>
                <w:rFonts w:eastAsia="Yu Mincho"/>
              </w:rPr>
            </w:pPr>
          </w:p>
        </w:tc>
        <w:tc>
          <w:tcPr>
            <w:tcW w:w="709" w:type="dxa"/>
            <w:tcMar>
              <w:left w:w="28" w:type="dxa"/>
              <w:right w:w="28" w:type="dxa"/>
            </w:tcMar>
          </w:tcPr>
          <w:p w14:paraId="567D569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16F0B2A" w14:textId="77777777" w:rsidR="00614A23" w:rsidRPr="00A1115A" w:rsidRDefault="00614A23" w:rsidP="00D07EB3">
            <w:pPr>
              <w:pStyle w:val="TAC"/>
              <w:rPr>
                <w:rFonts w:eastAsia="Yu Mincho"/>
              </w:rPr>
            </w:pPr>
          </w:p>
        </w:tc>
        <w:tc>
          <w:tcPr>
            <w:tcW w:w="628" w:type="dxa"/>
            <w:tcMar>
              <w:left w:w="28" w:type="dxa"/>
              <w:right w:w="28" w:type="dxa"/>
            </w:tcMar>
          </w:tcPr>
          <w:p w14:paraId="3C0C01D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3AFFFDB" w14:textId="77777777" w:rsidR="00614A23" w:rsidRPr="00A1115A" w:rsidRDefault="00614A23" w:rsidP="00D07EB3">
            <w:pPr>
              <w:pStyle w:val="TAC"/>
              <w:rPr>
                <w:rFonts w:eastAsia="Yu Mincho"/>
              </w:rPr>
            </w:pPr>
          </w:p>
        </w:tc>
      </w:tr>
      <w:tr w:rsidR="00614A23" w:rsidRPr="00A1115A" w14:paraId="29CB302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7FD4B6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B435E7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028C62E7"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EBAF46C"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53FB3C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7E0DEF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8D6855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8C7469B" w14:textId="77777777" w:rsidR="00614A23" w:rsidRPr="00A1115A" w:rsidRDefault="00614A23" w:rsidP="00D07EB3">
            <w:pPr>
              <w:pStyle w:val="TAC"/>
              <w:rPr>
                <w:rFonts w:eastAsia="Yu Mincho"/>
              </w:rPr>
            </w:pPr>
          </w:p>
        </w:tc>
        <w:tc>
          <w:tcPr>
            <w:tcW w:w="709" w:type="dxa"/>
          </w:tcPr>
          <w:p w14:paraId="3FEC91E2" w14:textId="77777777" w:rsidR="00614A23" w:rsidRDefault="00614A23" w:rsidP="00D07EB3">
            <w:pPr>
              <w:pStyle w:val="TAC"/>
              <w:rPr>
                <w:rFonts w:eastAsia="Yu Mincho"/>
              </w:rPr>
            </w:pPr>
          </w:p>
        </w:tc>
        <w:tc>
          <w:tcPr>
            <w:tcW w:w="709" w:type="dxa"/>
            <w:tcMar>
              <w:left w:w="28" w:type="dxa"/>
              <w:right w:w="28" w:type="dxa"/>
            </w:tcMar>
            <w:vAlign w:val="center"/>
          </w:tcPr>
          <w:p w14:paraId="71A56251" w14:textId="77777777" w:rsidR="00614A23" w:rsidRPr="00A1115A" w:rsidRDefault="00614A23" w:rsidP="00D07EB3">
            <w:pPr>
              <w:pStyle w:val="TAC"/>
              <w:rPr>
                <w:rFonts w:eastAsia="Yu Mincho"/>
              </w:rPr>
            </w:pPr>
          </w:p>
        </w:tc>
        <w:tc>
          <w:tcPr>
            <w:tcW w:w="709" w:type="dxa"/>
          </w:tcPr>
          <w:p w14:paraId="70B9A7B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D65410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7B6528" w14:textId="77777777" w:rsidR="00614A23" w:rsidRPr="00A1115A" w:rsidRDefault="00614A23" w:rsidP="00D07EB3">
            <w:pPr>
              <w:pStyle w:val="TAC"/>
              <w:rPr>
                <w:rFonts w:eastAsia="Yu Mincho"/>
              </w:rPr>
            </w:pPr>
          </w:p>
        </w:tc>
        <w:tc>
          <w:tcPr>
            <w:tcW w:w="709" w:type="dxa"/>
            <w:tcMar>
              <w:left w:w="28" w:type="dxa"/>
              <w:right w:w="28" w:type="dxa"/>
            </w:tcMar>
          </w:tcPr>
          <w:p w14:paraId="28E4864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200F87C" w14:textId="77777777" w:rsidR="00614A23" w:rsidRPr="00A1115A" w:rsidRDefault="00614A23" w:rsidP="00D07EB3">
            <w:pPr>
              <w:pStyle w:val="TAC"/>
              <w:rPr>
                <w:rFonts w:eastAsia="Yu Mincho"/>
              </w:rPr>
            </w:pPr>
          </w:p>
        </w:tc>
        <w:tc>
          <w:tcPr>
            <w:tcW w:w="628" w:type="dxa"/>
            <w:tcMar>
              <w:left w:w="28" w:type="dxa"/>
              <w:right w:w="28" w:type="dxa"/>
            </w:tcMar>
          </w:tcPr>
          <w:p w14:paraId="5A4995F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40A4A24" w14:textId="77777777" w:rsidR="00614A23" w:rsidRPr="00A1115A" w:rsidRDefault="00614A23" w:rsidP="00D07EB3">
            <w:pPr>
              <w:pStyle w:val="TAC"/>
              <w:rPr>
                <w:rFonts w:eastAsia="Yu Mincho"/>
              </w:rPr>
            </w:pPr>
          </w:p>
        </w:tc>
      </w:tr>
      <w:tr w:rsidR="00614A23" w:rsidRPr="00A1115A" w14:paraId="3C6CE80E" w14:textId="77777777" w:rsidTr="00D07EB3">
        <w:trPr>
          <w:jc w:val="center"/>
        </w:trPr>
        <w:tc>
          <w:tcPr>
            <w:tcW w:w="707" w:type="dxa"/>
            <w:tcBorders>
              <w:bottom w:val="nil"/>
            </w:tcBorders>
            <w:shd w:val="clear" w:color="auto" w:fill="auto"/>
            <w:tcMar>
              <w:left w:w="28" w:type="dxa"/>
              <w:right w:w="28" w:type="dxa"/>
            </w:tcMar>
            <w:vAlign w:val="center"/>
            <w:hideMark/>
          </w:tcPr>
          <w:p w14:paraId="73022EC9" w14:textId="77777777" w:rsidR="00614A23" w:rsidRPr="00A1115A" w:rsidRDefault="00614A23" w:rsidP="00D07EB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5C9DC31"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C11115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55D38375"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E671092"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F38E8D" w14:textId="77777777" w:rsidR="00614A23" w:rsidRPr="00A1115A" w:rsidRDefault="00614A23" w:rsidP="00D07EB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4B08513"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2EDF92D" w14:textId="77777777" w:rsidR="00614A23" w:rsidRPr="00A1115A" w:rsidRDefault="00614A23" w:rsidP="00D07EB3">
            <w:pPr>
              <w:pStyle w:val="TAC"/>
            </w:pPr>
            <w:r>
              <w:t>30</w:t>
            </w:r>
            <w:r w:rsidRPr="00A1115A">
              <w:rPr>
                <w:vertAlign w:val="superscript"/>
              </w:rPr>
              <w:t>7</w:t>
            </w:r>
          </w:p>
        </w:tc>
        <w:tc>
          <w:tcPr>
            <w:tcW w:w="709" w:type="dxa"/>
          </w:tcPr>
          <w:p w14:paraId="0E7D13EF" w14:textId="77777777" w:rsidR="00614A23" w:rsidRDefault="00614A23" w:rsidP="00D07EB3">
            <w:pPr>
              <w:pStyle w:val="TAC"/>
              <w:rPr>
                <w:rFonts w:eastAsia="Yu Mincho"/>
              </w:rPr>
            </w:pPr>
          </w:p>
        </w:tc>
        <w:tc>
          <w:tcPr>
            <w:tcW w:w="709" w:type="dxa"/>
            <w:tcMar>
              <w:left w:w="28" w:type="dxa"/>
              <w:right w:w="28" w:type="dxa"/>
            </w:tcMar>
            <w:vAlign w:val="center"/>
          </w:tcPr>
          <w:p w14:paraId="6F727078" w14:textId="77777777" w:rsidR="00614A23" w:rsidRPr="00A1115A" w:rsidRDefault="00614A23" w:rsidP="00D07EB3">
            <w:pPr>
              <w:pStyle w:val="TAC"/>
              <w:rPr>
                <w:rFonts w:eastAsia="Yu Mincho"/>
              </w:rPr>
            </w:pPr>
          </w:p>
        </w:tc>
        <w:tc>
          <w:tcPr>
            <w:tcW w:w="709" w:type="dxa"/>
          </w:tcPr>
          <w:p w14:paraId="145191B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8502FD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48F9F7" w14:textId="77777777" w:rsidR="00614A23" w:rsidRPr="00A1115A" w:rsidRDefault="00614A23" w:rsidP="00D07EB3">
            <w:pPr>
              <w:pStyle w:val="TAC"/>
              <w:rPr>
                <w:rFonts w:eastAsia="Yu Mincho"/>
              </w:rPr>
            </w:pPr>
          </w:p>
        </w:tc>
        <w:tc>
          <w:tcPr>
            <w:tcW w:w="709" w:type="dxa"/>
            <w:tcMar>
              <w:left w:w="28" w:type="dxa"/>
              <w:right w:w="28" w:type="dxa"/>
            </w:tcMar>
          </w:tcPr>
          <w:p w14:paraId="25AA59E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348300A" w14:textId="77777777" w:rsidR="00614A23" w:rsidRPr="00A1115A" w:rsidRDefault="00614A23" w:rsidP="00D07EB3">
            <w:pPr>
              <w:pStyle w:val="TAC"/>
              <w:rPr>
                <w:rFonts w:eastAsia="Yu Mincho"/>
              </w:rPr>
            </w:pPr>
          </w:p>
        </w:tc>
        <w:tc>
          <w:tcPr>
            <w:tcW w:w="628" w:type="dxa"/>
            <w:tcMar>
              <w:left w:w="28" w:type="dxa"/>
              <w:right w:w="28" w:type="dxa"/>
            </w:tcMar>
          </w:tcPr>
          <w:p w14:paraId="5367B4C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C8F9C53" w14:textId="77777777" w:rsidR="00614A23" w:rsidRPr="00A1115A" w:rsidRDefault="00614A23" w:rsidP="00D07EB3">
            <w:pPr>
              <w:pStyle w:val="TAC"/>
              <w:rPr>
                <w:rFonts w:eastAsia="Yu Mincho"/>
              </w:rPr>
            </w:pPr>
          </w:p>
        </w:tc>
      </w:tr>
      <w:tr w:rsidR="00614A23" w:rsidRPr="00A1115A" w14:paraId="066D574D"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390F3B0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85747A5"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76433D8" w14:textId="77777777" w:rsidR="00614A23" w:rsidRPr="00A1115A" w:rsidRDefault="00614A23" w:rsidP="00D07EB3">
            <w:pPr>
              <w:pStyle w:val="TAC"/>
              <w:rPr>
                <w:rFonts w:eastAsia="Yu Mincho"/>
              </w:rPr>
            </w:pPr>
          </w:p>
        </w:tc>
        <w:tc>
          <w:tcPr>
            <w:tcW w:w="637" w:type="dxa"/>
            <w:tcMar>
              <w:left w:w="28" w:type="dxa"/>
              <w:right w:w="28" w:type="dxa"/>
            </w:tcMar>
            <w:hideMark/>
          </w:tcPr>
          <w:p w14:paraId="0A25DA6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9399C8E"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37D152" w14:textId="77777777" w:rsidR="00614A23" w:rsidRPr="00A1115A" w:rsidRDefault="00614A23" w:rsidP="00D07EB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266198C"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1EED2C5" w14:textId="77777777" w:rsidR="00614A23" w:rsidRPr="00A1115A" w:rsidRDefault="00614A23" w:rsidP="00D07EB3">
            <w:pPr>
              <w:pStyle w:val="TAC"/>
            </w:pPr>
            <w:r>
              <w:t>30</w:t>
            </w:r>
            <w:r w:rsidRPr="00A1115A">
              <w:rPr>
                <w:vertAlign w:val="superscript"/>
              </w:rPr>
              <w:t>7</w:t>
            </w:r>
          </w:p>
        </w:tc>
        <w:tc>
          <w:tcPr>
            <w:tcW w:w="709" w:type="dxa"/>
          </w:tcPr>
          <w:p w14:paraId="7218B145" w14:textId="77777777" w:rsidR="00614A23" w:rsidRDefault="00614A23" w:rsidP="00D07EB3">
            <w:pPr>
              <w:pStyle w:val="TAC"/>
              <w:rPr>
                <w:rFonts w:eastAsia="Yu Mincho"/>
              </w:rPr>
            </w:pPr>
          </w:p>
        </w:tc>
        <w:tc>
          <w:tcPr>
            <w:tcW w:w="709" w:type="dxa"/>
            <w:tcMar>
              <w:left w:w="28" w:type="dxa"/>
              <w:right w:w="28" w:type="dxa"/>
            </w:tcMar>
            <w:vAlign w:val="center"/>
          </w:tcPr>
          <w:p w14:paraId="38559EE0" w14:textId="77777777" w:rsidR="00614A23" w:rsidRPr="00A1115A" w:rsidRDefault="00614A23" w:rsidP="00D07EB3">
            <w:pPr>
              <w:pStyle w:val="TAC"/>
              <w:rPr>
                <w:rFonts w:eastAsia="Yu Mincho"/>
              </w:rPr>
            </w:pPr>
          </w:p>
        </w:tc>
        <w:tc>
          <w:tcPr>
            <w:tcW w:w="709" w:type="dxa"/>
          </w:tcPr>
          <w:p w14:paraId="47BCC62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0098FC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DE343C" w14:textId="77777777" w:rsidR="00614A23" w:rsidRPr="00A1115A" w:rsidRDefault="00614A23" w:rsidP="00D07EB3">
            <w:pPr>
              <w:pStyle w:val="TAC"/>
              <w:rPr>
                <w:rFonts w:eastAsia="Yu Mincho"/>
              </w:rPr>
            </w:pPr>
          </w:p>
        </w:tc>
        <w:tc>
          <w:tcPr>
            <w:tcW w:w="709" w:type="dxa"/>
            <w:tcMar>
              <w:left w:w="28" w:type="dxa"/>
              <w:right w:w="28" w:type="dxa"/>
            </w:tcMar>
          </w:tcPr>
          <w:p w14:paraId="5C86EBA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F0BBAFD" w14:textId="77777777" w:rsidR="00614A23" w:rsidRPr="00A1115A" w:rsidRDefault="00614A23" w:rsidP="00D07EB3">
            <w:pPr>
              <w:pStyle w:val="TAC"/>
              <w:rPr>
                <w:rFonts w:eastAsia="Yu Mincho"/>
              </w:rPr>
            </w:pPr>
          </w:p>
        </w:tc>
        <w:tc>
          <w:tcPr>
            <w:tcW w:w="628" w:type="dxa"/>
            <w:tcMar>
              <w:left w:w="28" w:type="dxa"/>
              <w:right w:w="28" w:type="dxa"/>
            </w:tcMar>
          </w:tcPr>
          <w:p w14:paraId="40115AC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4D40FC1" w14:textId="77777777" w:rsidR="00614A23" w:rsidRPr="00A1115A" w:rsidRDefault="00614A23" w:rsidP="00D07EB3">
            <w:pPr>
              <w:pStyle w:val="TAC"/>
              <w:rPr>
                <w:rFonts w:eastAsia="Yu Mincho"/>
              </w:rPr>
            </w:pPr>
          </w:p>
        </w:tc>
      </w:tr>
      <w:tr w:rsidR="00614A23" w:rsidRPr="00A1115A" w14:paraId="69C2EE26"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2BBAE5F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C13EE2C"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3A4DA7C"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465EB258"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39ECB80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95BD6A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345B747" w14:textId="77777777" w:rsidR="00614A23" w:rsidRPr="00A1115A" w:rsidRDefault="00614A23" w:rsidP="00D07EB3">
            <w:pPr>
              <w:pStyle w:val="TAC"/>
              <w:rPr>
                <w:rFonts w:eastAsia="Yu Mincho"/>
              </w:rPr>
            </w:pPr>
          </w:p>
        </w:tc>
        <w:tc>
          <w:tcPr>
            <w:tcW w:w="567" w:type="dxa"/>
            <w:tcMar>
              <w:left w:w="28" w:type="dxa"/>
              <w:right w:w="28" w:type="dxa"/>
            </w:tcMar>
          </w:tcPr>
          <w:p w14:paraId="04950201" w14:textId="77777777" w:rsidR="00614A23" w:rsidRPr="00A1115A" w:rsidRDefault="00614A23" w:rsidP="00D07EB3">
            <w:pPr>
              <w:pStyle w:val="TAC"/>
              <w:rPr>
                <w:rFonts w:eastAsia="Yu Mincho"/>
              </w:rPr>
            </w:pPr>
          </w:p>
        </w:tc>
        <w:tc>
          <w:tcPr>
            <w:tcW w:w="709" w:type="dxa"/>
          </w:tcPr>
          <w:p w14:paraId="637A805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D9B1266" w14:textId="77777777" w:rsidR="00614A23" w:rsidRPr="00A1115A" w:rsidRDefault="00614A23" w:rsidP="00D07EB3">
            <w:pPr>
              <w:pStyle w:val="TAC"/>
              <w:rPr>
                <w:rFonts w:eastAsia="Yu Mincho"/>
              </w:rPr>
            </w:pPr>
          </w:p>
        </w:tc>
        <w:tc>
          <w:tcPr>
            <w:tcW w:w="709" w:type="dxa"/>
          </w:tcPr>
          <w:p w14:paraId="711DD01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FC5A2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EAA63B" w14:textId="77777777" w:rsidR="00614A23" w:rsidRPr="00A1115A" w:rsidRDefault="00614A23" w:rsidP="00D07EB3">
            <w:pPr>
              <w:pStyle w:val="TAC"/>
              <w:rPr>
                <w:rFonts w:eastAsia="Yu Mincho"/>
              </w:rPr>
            </w:pPr>
          </w:p>
        </w:tc>
        <w:tc>
          <w:tcPr>
            <w:tcW w:w="709" w:type="dxa"/>
            <w:tcMar>
              <w:left w:w="28" w:type="dxa"/>
              <w:right w:w="28" w:type="dxa"/>
            </w:tcMar>
          </w:tcPr>
          <w:p w14:paraId="73F80D2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E1CBA2E" w14:textId="77777777" w:rsidR="00614A23" w:rsidRPr="00A1115A" w:rsidRDefault="00614A23" w:rsidP="00D07EB3">
            <w:pPr>
              <w:pStyle w:val="TAC"/>
              <w:rPr>
                <w:rFonts w:eastAsia="Yu Mincho"/>
              </w:rPr>
            </w:pPr>
          </w:p>
        </w:tc>
        <w:tc>
          <w:tcPr>
            <w:tcW w:w="628" w:type="dxa"/>
            <w:tcMar>
              <w:left w:w="28" w:type="dxa"/>
              <w:right w:w="28" w:type="dxa"/>
            </w:tcMar>
          </w:tcPr>
          <w:p w14:paraId="7F1F2EA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A4EBD59" w14:textId="77777777" w:rsidR="00614A23" w:rsidRPr="00A1115A" w:rsidRDefault="00614A23" w:rsidP="00D07EB3">
            <w:pPr>
              <w:pStyle w:val="TAC"/>
              <w:rPr>
                <w:rFonts w:eastAsia="Yu Mincho"/>
              </w:rPr>
            </w:pPr>
          </w:p>
        </w:tc>
      </w:tr>
      <w:tr w:rsidR="00614A23" w:rsidRPr="00A1115A" w14:paraId="391F9CAE" w14:textId="77777777" w:rsidTr="00D07EB3">
        <w:trPr>
          <w:jc w:val="center"/>
        </w:trPr>
        <w:tc>
          <w:tcPr>
            <w:tcW w:w="707" w:type="dxa"/>
            <w:tcBorders>
              <w:bottom w:val="nil"/>
            </w:tcBorders>
            <w:shd w:val="clear" w:color="auto" w:fill="auto"/>
            <w:tcMar>
              <w:left w:w="28" w:type="dxa"/>
              <w:right w:w="28" w:type="dxa"/>
            </w:tcMar>
            <w:vAlign w:val="center"/>
            <w:hideMark/>
          </w:tcPr>
          <w:p w14:paraId="76371A71" w14:textId="77777777" w:rsidR="00614A23" w:rsidRPr="00A1115A" w:rsidRDefault="00614A23" w:rsidP="00D07EB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AFE5DC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4B61924F"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7936BEC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442EA6F"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628791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69B96BB9" w14:textId="77777777" w:rsidR="00614A23" w:rsidRPr="00A1115A" w:rsidRDefault="00614A23" w:rsidP="00D07EB3">
            <w:pPr>
              <w:pStyle w:val="TAC"/>
            </w:pPr>
            <w:r>
              <w:t>25</w:t>
            </w:r>
          </w:p>
        </w:tc>
        <w:tc>
          <w:tcPr>
            <w:tcW w:w="567" w:type="dxa"/>
            <w:tcMar>
              <w:left w:w="28" w:type="dxa"/>
              <w:right w:w="28" w:type="dxa"/>
            </w:tcMar>
          </w:tcPr>
          <w:p w14:paraId="09667D4A" w14:textId="77777777" w:rsidR="00614A23" w:rsidRPr="00A1115A" w:rsidRDefault="00614A23" w:rsidP="00D07EB3">
            <w:pPr>
              <w:pStyle w:val="TAC"/>
            </w:pPr>
            <w:r>
              <w:t>30</w:t>
            </w:r>
          </w:p>
        </w:tc>
        <w:tc>
          <w:tcPr>
            <w:tcW w:w="709" w:type="dxa"/>
          </w:tcPr>
          <w:p w14:paraId="3BE134A2" w14:textId="77777777" w:rsidR="00614A23" w:rsidRPr="00A1115A" w:rsidRDefault="00614A23" w:rsidP="00D07EB3">
            <w:pPr>
              <w:pStyle w:val="TAC"/>
            </w:pPr>
          </w:p>
        </w:tc>
        <w:tc>
          <w:tcPr>
            <w:tcW w:w="709" w:type="dxa"/>
            <w:tcMar>
              <w:left w:w="28" w:type="dxa"/>
              <w:right w:w="28" w:type="dxa"/>
            </w:tcMar>
          </w:tcPr>
          <w:p w14:paraId="49ACFFE5" w14:textId="77777777" w:rsidR="00614A23" w:rsidRPr="00A1115A" w:rsidRDefault="00614A23" w:rsidP="00D07EB3">
            <w:pPr>
              <w:pStyle w:val="TAC"/>
            </w:pPr>
            <w:r>
              <w:t>40</w:t>
            </w:r>
          </w:p>
        </w:tc>
        <w:tc>
          <w:tcPr>
            <w:tcW w:w="709" w:type="dxa"/>
          </w:tcPr>
          <w:p w14:paraId="0CE1D441" w14:textId="77777777" w:rsidR="00614A23" w:rsidRPr="00A1115A" w:rsidRDefault="00614A23" w:rsidP="00D07EB3">
            <w:pPr>
              <w:pStyle w:val="TAC"/>
            </w:pPr>
          </w:p>
        </w:tc>
        <w:tc>
          <w:tcPr>
            <w:tcW w:w="709" w:type="dxa"/>
            <w:tcMar>
              <w:left w:w="28" w:type="dxa"/>
              <w:right w:w="28" w:type="dxa"/>
            </w:tcMar>
          </w:tcPr>
          <w:p w14:paraId="4E986FD8" w14:textId="77777777" w:rsidR="00614A23" w:rsidRPr="00A1115A" w:rsidRDefault="00614A23" w:rsidP="00D07EB3">
            <w:pPr>
              <w:pStyle w:val="TAC"/>
            </w:pPr>
            <w:r>
              <w:t>50</w:t>
            </w:r>
          </w:p>
        </w:tc>
        <w:tc>
          <w:tcPr>
            <w:tcW w:w="567" w:type="dxa"/>
            <w:tcMar>
              <w:left w:w="28" w:type="dxa"/>
              <w:right w:w="28" w:type="dxa"/>
            </w:tcMar>
            <w:vAlign w:val="center"/>
          </w:tcPr>
          <w:p w14:paraId="49078E14" w14:textId="77777777" w:rsidR="00614A23" w:rsidRPr="00A1115A" w:rsidRDefault="00614A23" w:rsidP="00D07EB3">
            <w:pPr>
              <w:pStyle w:val="TAC"/>
              <w:rPr>
                <w:rFonts w:eastAsia="Yu Mincho"/>
              </w:rPr>
            </w:pPr>
          </w:p>
        </w:tc>
        <w:tc>
          <w:tcPr>
            <w:tcW w:w="709" w:type="dxa"/>
            <w:tcMar>
              <w:left w:w="28" w:type="dxa"/>
              <w:right w:w="28" w:type="dxa"/>
            </w:tcMar>
          </w:tcPr>
          <w:p w14:paraId="41E2829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9B88EDB" w14:textId="77777777" w:rsidR="00614A23" w:rsidRPr="00A1115A" w:rsidRDefault="00614A23" w:rsidP="00D07EB3">
            <w:pPr>
              <w:pStyle w:val="TAC"/>
              <w:rPr>
                <w:rFonts w:eastAsia="Yu Mincho"/>
              </w:rPr>
            </w:pPr>
          </w:p>
        </w:tc>
        <w:tc>
          <w:tcPr>
            <w:tcW w:w="628" w:type="dxa"/>
            <w:tcMar>
              <w:left w:w="28" w:type="dxa"/>
              <w:right w:w="28" w:type="dxa"/>
            </w:tcMar>
          </w:tcPr>
          <w:p w14:paraId="284D43A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728F3D9" w14:textId="77777777" w:rsidR="00614A23" w:rsidRPr="00A1115A" w:rsidRDefault="00614A23" w:rsidP="00D07EB3">
            <w:pPr>
              <w:pStyle w:val="TAC"/>
              <w:rPr>
                <w:rFonts w:eastAsia="Yu Mincho"/>
              </w:rPr>
            </w:pPr>
          </w:p>
        </w:tc>
      </w:tr>
      <w:tr w:rsidR="00614A23" w:rsidRPr="00A1115A" w14:paraId="5B306F62"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CCA98A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34FFA0A"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E383FA1" w14:textId="77777777" w:rsidR="00614A23" w:rsidRPr="00A1115A" w:rsidRDefault="00614A23" w:rsidP="00D07EB3">
            <w:pPr>
              <w:pStyle w:val="TAC"/>
              <w:rPr>
                <w:rFonts w:eastAsia="Yu Mincho"/>
              </w:rPr>
            </w:pPr>
          </w:p>
        </w:tc>
        <w:tc>
          <w:tcPr>
            <w:tcW w:w="637" w:type="dxa"/>
            <w:tcMar>
              <w:left w:w="28" w:type="dxa"/>
              <w:right w:w="28" w:type="dxa"/>
            </w:tcMar>
            <w:hideMark/>
          </w:tcPr>
          <w:p w14:paraId="0EEDCFD8"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544B487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727E38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004FC9BF" w14:textId="77777777" w:rsidR="00614A23" w:rsidRPr="00A1115A" w:rsidRDefault="00614A23" w:rsidP="00D07EB3">
            <w:pPr>
              <w:pStyle w:val="TAC"/>
            </w:pPr>
            <w:r>
              <w:t>25</w:t>
            </w:r>
          </w:p>
        </w:tc>
        <w:tc>
          <w:tcPr>
            <w:tcW w:w="567" w:type="dxa"/>
            <w:tcMar>
              <w:left w:w="28" w:type="dxa"/>
              <w:right w:w="28" w:type="dxa"/>
            </w:tcMar>
          </w:tcPr>
          <w:p w14:paraId="0FFB5DDC" w14:textId="77777777" w:rsidR="00614A23" w:rsidRPr="00A1115A" w:rsidRDefault="00614A23" w:rsidP="00D07EB3">
            <w:pPr>
              <w:pStyle w:val="TAC"/>
            </w:pPr>
            <w:r>
              <w:t>30</w:t>
            </w:r>
          </w:p>
        </w:tc>
        <w:tc>
          <w:tcPr>
            <w:tcW w:w="709" w:type="dxa"/>
          </w:tcPr>
          <w:p w14:paraId="394C809D" w14:textId="77777777" w:rsidR="00614A23" w:rsidRPr="00A1115A" w:rsidRDefault="00614A23" w:rsidP="00D07EB3">
            <w:pPr>
              <w:pStyle w:val="TAC"/>
            </w:pPr>
          </w:p>
        </w:tc>
        <w:tc>
          <w:tcPr>
            <w:tcW w:w="709" w:type="dxa"/>
            <w:tcMar>
              <w:left w:w="28" w:type="dxa"/>
              <w:right w:w="28" w:type="dxa"/>
            </w:tcMar>
          </w:tcPr>
          <w:p w14:paraId="46EED804" w14:textId="77777777" w:rsidR="00614A23" w:rsidRPr="00A1115A" w:rsidRDefault="00614A23" w:rsidP="00D07EB3">
            <w:pPr>
              <w:pStyle w:val="TAC"/>
            </w:pPr>
            <w:r>
              <w:t>40</w:t>
            </w:r>
          </w:p>
        </w:tc>
        <w:tc>
          <w:tcPr>
            <w:tcW w:w="709" w:type="dxa"/>
          </w:tcPr>
          <w:p w14:paraId="53E1DA5C" w14:textId="77777777" w:rsidR="00614A23" w:rsidRPr="00A1115A" w:rsidRDefault="00614A23" w:rsidP="00D07EB3">
            <w:pPr>
              <w:pStyle w:val="TAC"/>
            </w:pPr>
          </w:p>
        </w:tc>
        <w:tc>
          <w:tcPr>
            <w:tcW w:w="709" w:type="dxa"/>
            <w:tcMar>
              <w:left w:w="28" w:type="dxa"/>
              <w:right w:w="28" w:type="dxa"/>
            </w:tcMar>
          </w:tcPr>
          <w:p w14:paraId="1A82CB26" w14:textId="77777777" w:rsidR="00614A23" w:rsidRPr="00A1115A" w:rsidRDefault="00614A23" w:rsidP="00D07EB3">
            <w:pPr>
              <w:pStyle w:val="TAC"/>
            </w:pPr>
            <w:r>
              <w:t>50</w:t>
            </w:r>
          </w:p>
        </w:tc>
        <w:tc>
          <w:tcPr>
            <w:tcW w:w="567" w:type="dxa"/>
            <w:tcMar>
              <w:left w:w="28" w:type="dxa"/>
              <w:right w:w="28" w:type="dxa"/>
            </w:tcMar>
            <w:vAlign w:val="center"/>
          </w:tcPr>
          <w:p w14:paraId="26B82E79" w14:textId="77777777" w:rsidR="00614A23" w:rsidRPr="00A1115A" w:rsidRDefault="00614A23" w:rsidP="00D07EB3">
            <w:pPr>
              <w:pStyle w:val="TAC"/>
              <w:rPr>
                <w:rFonts w:eastAsia="Yu Mincho"/>
              </w:rPr>
            </w:pPr>
          </w:p>
        </w:tc>
        <w:tc>
          <w:tcPr>
            <w:tcW w:w="709" w:type="dxa"/>
            <w:tcMar>
              <w:left w:w="28" w:type="dxa"/>
              <w:right w:w="28" w:type="dxa"/>
            </w:tcMar>
          </w:tcPr>
          <w:p w14:paraId="02DB9E3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527289" w14:textId="77777777" w:rsidR="00614A23" w:rsidRPr="00A1115A" w:rsidRDefault="00614A23" w:rsidP="00D07EB3">
            <w:pPr>
              <w:pStyle w:val="TAC"/>
              <w:rPr>
                <w:rFonts w:eastAsia="Yu Mincho"/>
              </w:rPr>
            </w:pPr>
          </w:p>
        </w:tc>
        <w:tc>
          <w:tcPr>
            <w:tcW w:w="628" w:type="dxa"/>
            <w:tcMar>
              <w:left w:w="28" w:type="dxa"/>
              <w:right w:w="28" w:type="dxa"/>
            </w:tcMar>
          </w:tcPr>
          <w:p w14:paraId="7C00CC9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5B566AA" w14:textId="77777777" w:rsidR="00614A23" w:rsidRPr="00A1115A" w:rsidRDefault="00614A23" w:rsidP="00D07EB3">
            <w:pPr>
              <w:pStyle w:val="TAC"/>
              <w:rPr>
                <w:rFonts w:eastAsia="Yu Mincho"/>
              </w:rPr>
            </w:pPr>
          </w:p>
        </w:tc>
      </w:tr>
      <w:tr w:rsidR="00614A23" w:rsidRPr="00A1115A" w14:paraId="4474C558"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6C2DE47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7A23EE3"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vAlign w:val="center"/>
          </w:tcPr>
          <w:p w14:paraId="665350F8" w14:textId="77777777" w:rsidR="00614A23" w:rsidRPr="00A1115A" w:rsidRDefault="00614A23" w:rsidP="00D07EB3">
            <w:pPr>
              <w:pStyle w:val="TAC"/>
              <w:rPr>
                <w:rFonts w:eastAsia="Yu Mincho"/>
              </w:rPr>
            </w:pPr>
          </w:p>
        </w:tc>
        <w:tc>
          <w:tcPr>
            <w:tcW w:w="637" w:type="dxa"/>
            <w:tcMar>
              <w:left w:w="28" w:type="dxa"/>
              <w:right w:w="28" w:type="dxa"/>
            </w:tcMar>
          </w:tcPr>
          <w:p w14:paraId="255637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7972C52"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D8C4CC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hideMark/>
          </w:tcPr>
          <w:p w14:paraId="0A6B8755" w14:textId="77777777" w:rsidR="00614A23" w:rsidRPr="00A1115A" w:rsidRDefault="00614A23" w:rsidP="00D07EB3">
            <w:pPr>
              <w:pStyle w:val="TAC"/>
            </w:pPr>
            <w:r>
              <w:t>25</w:t>
            </w:r>
          </w:p>
        </w:tc>
        <w:tc>
          <w:tcPr>
            <w:tcW w:w="567" w:type="dxa"/>
            <w:tcMar>
              <w:left w:w="28" w:type="dxa"/>
              <w:right w:w="28" w:type="dxa"/>
            </w:tcMar>
          </w:tcPr>
          <w:p w14:paraId="5A336B2B" w14:textId="77777777" w:rsidR="00614A23" w:rsidRPr="00A1115A" w:rsidRDefault="00614A23" w:rsidP="00D07EB3">
            <w:pPr>
              <w:pStyle w:val="TAC"/>
            </w:pPr>
            <w:r>
              <w:t>30</w:t>
            </w:r>
          </w:p>
        </w:tc>
        <w:tc>
          <w:tcPr>
            <w:tcW w:w="709" w:type="dxa"/>
          </w:tcPr>
          <w:p w14:paraId="01A33FAB" w14:textId="77777777" w:rsidR="00614A23" w:rsidRPr="00A1115A" w:rsidRDefault="00614A23" w:rsidP="00D07EB3">
            <w:pPr>
              <w:pStyle w:val="TAC"/>
            </w:pPr>
          </w:p>
        </w:tc>
        <w:tc>
          <w:tcPr>
            <w:tcW w:w="709" w:type="dxa"/>
            <w:tcMar>
              <w:left w:w="28" w:type="dxa"/>
              <w:right w:w="28" w:type="dxa"/>
            </w:tcMar>
          </w:tcPr>
          <w:p w14:paraId="6ECE3DF0" w14:textId="77777777" w:rsidR="00614A23" w:rsidRPr="00A1115A" w:rsidRDefault="00614A23" w:rsidP="00D07EB3">
            <w:pPr>
              <w:pStyle w:val="TAC"/>
            </w:pPr>
            <w:r>
              <w:t>40</w:t>
            </w:r>
          </w:p>
        </w:tc>
        <w:tc>
          <w:tcPr>
            <w:tcW w:w="709" w:type="dxa"/>
          </w:tcPr>
          <w:p w14:paraId="792B1094" w14:textId="77777777" w:rsidR="00614A23" w:rsidRPr="00A1115A" w:rsidRDefault="00614A23" w:rsidP="00D07EB3">
            <w:pPr>
              <w:pStyle w:val="TAC"/>
            </w:pPr>
          </w:p>
        </w:tc>
        <w:tc>
          <w:tcPr>
            <w:tcW w:w="709" w:type="dxa"/>
            <w:tcMar>
              <w:left w:w="28" w:type="dxa"/>
              <w:right w:w="28" w:type="dxa"/>
            </w:tcMar>
          </w:tcPr>
          <w:p w14:paraId="0427F4D5" w14:textId="77777777" w:rsidR="00614A23" w:rsidRPr="00A1115A" w:rsidRDefault="00614A23" w:rsidP="00D07EB3">
            <w:pPr>
              <w:pStyle w:val="TAC"/>
            </w:pPr>
            <w:r>
              <w:t>50</w:t>
            </w:r>
          </w:p>
        </w:tc>
        <w:tc>
          <w:tcPr>
            <w:tcW w:w="567" w:type="dxa"/>
            <w:tcMar>
              <w:left w:w="28" w:type="dxa"/>
              <w:right w:w="28" w:type="dxa"/>
            </w:tcMar>
            <w:vAlign w:val="center"/>
          </w:tcPr>
          <w:p w14:paraId="0BE8349F" w14:textId="77777777" w:rsidR="00614A23" w:rsidRPr="00A1115A" w:rsidRDefault="00614A23" w:rsidP="00D07EB3">
            <w:pPr>
              <w:pStyle w:val="TAC"/>
              <w:rPr>
                <w:rFonts w:eastAsia="Yu Mincho"/>
              </w:rPr>
            </w:pPr>
          </w:p>
        </w:tc>
        <w:tc>
          <w:tcPr>
            <w:tcW w:w="709" w:type="dxa"/>
            <w:tcMar>
              <w:left w:w="28" w:type="dxa"/>
              <w:right w:w="28" w:type="dxa"/>
            </w:tcMar>
          </w:tcPr>
          <w:p w14:paraId="663775C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8AF2298" w14:textId="77777777" w:rsidR="00614A23" w:rsidRPr="00A1115A" w:rsidRDefault="00614A23" w:rsidP="00D07EB3">
            <w:pPr>
              <w:pStyle w:val="TAC"/>
              <w:rPr>
                <w:rFonts w:eastAsia="Yu Mincho"/>
              </w:rPr>
            </w:pPr>
          </w:p>
        </w:tc>
        <w:tc>
          <w:tcPr>
            <w:tcW w:w="628" w:type="dxa"/>
            <w:tcMar>
              <w:left w:w="28" w:type="dxa"/>
              <w:right w:w="28" w:type="dxa"/>
            </w:tcMar>
          </w:tcPr>
          <w:p w14:paraId="71CF1B59"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1592888" w14:textId="77777777" w:rsidR="00614A23" w:rsidRPr="00A1115A" w:rsidRDefault="00614A23" w:rsidP="00D07EB3">
            <w:pPr>
              <w:pStyle w:val="TAC"/>
              <w:rPr>
                <w:rFonts w:eastAsia="Yu Mincho"/>
              </w:rPr>
            </w:pPr>
          </w:p>
        </w:tc>
      </w:tr>
      <w:tr w:rsidR="00614A23" w:rsidRPr="00A1115A" w14:paraId="2A01D839" w14:textId="77777777" w:rsidTr="00D07E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EC395F0" w14:textId="77777777" w:rsidR="00614A23" w:rsidRPr="00A1115A" w:rsidRDefault="00614A23" w:rsidP="00D07EB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05BF147" w14:textId="77777777" w:rsidR="00614A23" w:rsidRPr="00A1115A" w:rsidRDefault="00614A23" w:rsidP="00D07EB3">
            <w:pPr>
              <w:pStyle w:val="TAC"/>
              <w:keepNext w:val="0"/>
            </w:pPr>
            <w:r>
              <w:rPr>
                <w:rFonts w:eastAsia="Yu Mincho"/>
              </w:rPr>
              <w:t>15</w:t>
            </w:r>
          </w:p>
        </w:tc>
        <w:tc>
          <w:tcPr>
            <w:tcW w:w="566" w:type="dxa"/>
            <w:tcMar>
              <w:left w:w="28" w:type="dxa"/>
              <w:right w:w="28" w:type="dxa"/>
            </w:tcMar>
            <w:vAlign w:val="center"/>
          </w:tcPr>
          <w:p w14:paraId="22440983" w14:textId="77777777" w:rsidR="00614A23" w:rsidRPr="00A1115A" w:rsidDel="00B30034" w:rsidRDefault="00614A23" w:rsidP="00D07EB3">
            <w:pPr>
              <w:pStyle w:val="TAC"/>
            </w:pPr>
            <w:r>
              <w:rPr>
                <w:rFonts w:eastAsia="Yu Mincho"/>
              </w:rPr>
              <w:t>5</w:t>
            </w:r>
          </w:p>
        </w:tc>
        <w:tc>
          <w:tcPr>
            <w:tcW w:w="637" w:type="dxa"/>
            <w:tcMar>
              <w:left w:w="28" w:type="dxa"/>
              <w:right w:w="28" w:type="dxa"/>
            </w:tcMar>
          </w:tcPr>
          <w:p w14:paraId="272D9C77" w14:textId="77777777" w:rsidR="00614A23" w:rsidRPr="00A1115A" w:rsidDel="00B30034" w:rsidRDefault="00614A23" w:rsidP="00D07EB3">
            <w:pPr>
              <w:pStyle w:val="TAC"/>
            </w:pPr>
            <w:r>
              <w:rPr>
                <w:rFonts w:eastAsia="Yu Mincho"/>
              </w:rPr>
              <w:t>10</w:t>
            </w:r>
          </w:p>
        </w:tc>
        <w:tc>
          <w:tcPr>
            <w:tcW w:w="638" w:type="dxa"/>
            <w:tcMar>
              <w:left w:w="28" w:type="dxa"/>
              <w:right w:w="28" w:type="dxa"/>
            </w:tcMar>
            <w:vAlign w:val="center"/>
          </w:tcPr>
          <w:p w14:paraId="1BD84BB6" w14:textId="77777777" w:rsidR="00614A23" w:rsidRPr="00A1115A" w:rsidDel="00B30034" w:rsidRDefault="00614A23" w:rsidP="00D07EB3">
            <w:pPr>
              <w:pStyle w:val="TAC"/>
            </w:pPr>
            <w:r>
              <w:rPr>
                <w:rFonts w:eastAsia="Yu Mincho"/>
              </w:rPr>
              <w:t>15</w:t>
            </w:r>
          </w:p>
        </w:tc>
        <w:tc>
          <w:tcPr>
            <w:tcW w:w="708" w:type="dxa"/>
            <w:tcMar>
              <w:left w:w="28" w:type="dxa"/>
              <w:right w:w="28" w:type="dxa"/>
            </w:tcMar>
            <w:vAlign w:val="center"/>
          </w:tcPr>
          <w:p w14:paraId="53DD4DB9" w14:textId="77777777" w:rsidR="00614A23" w:rsidRPr="00A1115A" w:rsidDel="00B30034" w:rsidRDefault="00614A23" w:rsidP="00D07EB3">
            <w:pPr>
              <w:pStyle w:val="TAC"/>
            </w:pPr>
          </w:p>
        </w:tc>
        <w:tc>
          <w:tcPr>
            <w:tcW w:w="567" w:type="dxa"/>
            <w:tcMar>
              <w:left w:w="28" w:type="dxa"/>
              <w:right w:w="28" w:type="dxa"/>
            </w:tcMar>
            <w:vAlign w:val="center"/>
          </w:tcPr>
          <w:p w14:paraId="6BFB8C6B" w14:textId="77777777" w:rsidR="00614A23" w:rsidRPr="00A1115A" w:rsidRDefault="00614A23" w:rsidP="00D07EB3">
            <w:pPr>
              <w:pStyle w:val="TAC"/>
              <w:rPr>
                <w:rFonts w:eastAsia="Yu Mincho"/>
              </w:rPr>
            </w:pPr>
          </w:p>
        </w:tc>
        <w:tc>
          <w:tcPr>
            <w:tcW w:w="567" w:type="dxa"/>
            <w:tcMar>
              <w:left w:w="28" w:type="dxa"/>
              <w:right w:w="28" w:type="dxa"/>
            </w:tcMar>
          </w:tcPr>
          <w:p w14:paraId="2C46D963" w14:textId="77777777" w:rsidR="00614A23" w:rsidRPr="00A1115A" w:rsidRDefault="00614A23" w:rsidP="00D07EB3">
            <w:pPr>
              <w:pStyle w:val="TAC"/>
              <w:rPr>
                <w:rFonts w:eastAsia="Yu Mincho"/>
              </w:rPr>
            </w:pPr>
          </w:p>
        </w:tc>
        <w:tc>
          <w:tcPr>
            <w:tcW w:w="709" w:type="dxa"/>
          </w:tcPr>
          <w:p w14:paraId="350E6FD3" w14:textId="77777777" w:rsidR="00614A23" w:rsidRPr="00A1115A" w:rsidDel="005672C0" w:rsidRDefault="00614A23" w:rsidP="00D07EB3">
            <w:pPr>
              <w:pStyle w:val="TAC"/>
            </w:pPr>
          </w:p>
        </w:tc>
        <w:tc>
          <w:tcPr>
            <w:tcW w:w="709" w:type="dxa"/>
            <w:tcMar>
              <w:left w:w="28" w:type="dxa"/>
              <w:right w:w="28" w:type="dxa"/>
            </w:tcMar>
          </w:tcPr>
          <w:p w14:paraId="05E4C8B9" w14:textId="77777777" w:rsidR="00614A23" w:rsidRPr="00A1115A" w:rsidDel="005672C0" w:rsidRDefault="00614A23" w:rsidP="00D07EB3">
            <w:pPr>
              <w:pStyle w:val="TAC"/>
            </w:pPr>
          </w:p>
        </w:tc>
        <w:tc>
          <w:tcPr>
            <w:tcW w:w="709" w:type="dxa"/>
          </w:tcPr>
          <w:p w14:paraId="34F5173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9890AD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9720D8F" w14:textId="77777777" w:rsidR="00614A23" w:rsidRPr="00A1115A" w:rsidRDefault="00614A23" w:rsidP="00D07EB3">
            <w:pPr>
              <w:pStyle w:val="TAC"/>
              <w:rPr>
                <w:rFonts w:eastAsia="Yu Mincho"/>
              </w:rPr>
            </w:pPr>
          </w:p>
        </w:tc>
        <w:tc>
          <w:tcPr>
            <w:tcW w:w="709" w:type="dxa"/>
            <w:tcMar>
              <w:left w:w="28" w:type="dxa"/>
              <w:right w:w="28" w:type="dxa"/>
            </w:tcMar>
          </w:tcPr>
          <w:p w14:paraId="077F01E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E79351E" w14:textId="77777777" w:rsidR="00614A23" w:rsidRPr="00A1115A" w:rsidRDefault="00614A23" w:rsidP="00D07EB3">
            <w:pPr>
              <w:pStyle w:val="TAC"/>
              <w:rPr>
                <w:rFonts w:eastAsia="Yu Mincho"/>
              </w:rPr>
            </w:pPr>
          </w:p>
        </w:tc>
        <w:tc>
          <w:tcPr>
            <w:tcW w:w="628" w:type="dxa"/>
            <w:tcMar>
              <w:left w:w="28" w:type="dxa"/>
              <w:right w:w="28" w:type="dxa"/>
            </w:tcMar>
          </w:tcPr>
          <w:p w14:paraId="7AF781D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43CC297" w14:textId="77777777" w:rsidR="00614A23" w:rsidRPr="00A1115A" w:rsidRDefault="00614A23" w:rsidP="00D07EB3">
            <w:pPr>
              <w:pStyle w:val="TAC"/>
              <w:rPr>
                <w:rFonts w:eastAsia="Yu Mincho"/>
              </w:rPr>
            </w:pPr>
          </w:p>
        </w:tc>
      </w:tr>
      <w:tr w:rsidR="00614A23" w:rsidRPr="00A1115A" w14:paraId="40D96971" w14:textId="77777777" w:rsidTr="00D07E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D0D37B"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D4DE82F" w14:textId="77777777" w:rsidR="00614A23" w:rsidRPr="00A1115A" w:rsidRDefault="00614A23" w:rsidP="00D07EB3">
            <w:pPr>
              <w:pStyle w:val="TAC"/>
              <w:keepNext w:val="0"/>
            </w:pPr>
            <w:r>
              <w:rPr>
                <w:rFonts w:eastAsia="Yu Mincho"/>
              </w:rPr>
              <w:t>30</w:t>
            </w:r>
          </w:p>
        </w:tc>
        <w:tc>
          <w:tcPr>
            <w:tcW w:w="566" w:type="dxa"/>
            <w:tcMar>
              <w:left w:w="28" w:type="dxa"/>
              <w:right w:w="28" w:type="dxa"/>
            </w:tcMar>
            <w:vAlign w:val="center"/>
          </w:tcPr>
          <w:p w14:paraId="50D10606" w14:textId="77777777" w:rsidR="00614A23" w:rsidRPr="00A1115A" w:rsidDel="00B30034" w:rsidRDefault="00614A23" w:rsidP="00D07EB3">
            <w:pPr>
              <w:pStyle w:val="TAC"/>
            </w:pPr>
          </w:p>
        </w:tc>
        <w:tc>
          <w:tcPr>
            <w:tcW w:w="637" w:type="dxa"/>
            <w:tcMar>
              <w:left w:w="28" w:type="dxa"/>
              <w:right w:w="28" w:type="dxa"/>
            </w:tcMar>
          </w:tcPr>
          <w:p w14:paraId="7DE101CC" w14:textId="77777777" w:rsidR="00614A23" w:rsidRPr="00A1115A" w:rsidDel="00B30034" w:rsidRDefault="00614A23" w:rsidP="00D07EB3">
            <w:pPr>
              <w:pStyle w:val="TAC"/>
            </w:pPr>
            <w:r>
              <w:rPr>
                <w:rFonts w:eastAsia="Yu Mincho"/>
              </w:rPr>
              <w:t>10</w:t>
            </w:r>
          </w:p>
        </w:tc>
        <w:tc>
          <w:tcPr>
            <w:tcW w:w="638" w:type="dxa"/>
            <w:tcMar>
              <w:left w:w="28" w:type="dxa"/>
              <w:right w:w="28" w:type="dxa"/>
            </w:tcMar>
            <w:vAlign w:val="center"/>
          </w:tcPr>
          <w:p w14:paraId="3C0EE559" w14:textId="77777777" w:rsidR="00614A23" w:rsidRPr="00A1115A" w:rsidDel="00B30034" w:rsidRDefault="00614A23" w:rsidP="00D07EB3">
            <w:pPr>
              <w:pStyle w:val="TAC"/>
            </w:pPr>
            <w:r>
              <w:rPr>
                <w:rFonts w:eastAsia="Yu Mincho"/>
              </w:rPr>
              <w:t>15</w:t>
            </w:r>
          </w:p>
        </w:tc>
        <w:tc>
          <w:tcPr>
            <w:tcW w:w="708" w:type="dxa"/>
            <w:tcMar>
              <w:left w:w="28" w:type="dxa"/>
              <w:right w:w="28" w:type="dxa"/>
            </w:tcMar>
            <w:vAlign w:val="center"/>
          </w:tcPr>
          <w:p w14:paraId="22815316" w14:textId="77777777" w:rsidR="00614A23" w:rsidRPr="00A1115A" w:rsidDel="00B30034" w:rsidRDefault="00614A23" w:rsidP="00D07EB3">
            <w:pPr>
              <w:pStyle w:val="TAC"/>
            </w:pPr>
          </w:p>
        </w:tc>
        <w:tc>
          <w:tcPr>
            <w:tcW w:w="567" w:type="dxa"/>
            <w:tcMar>
              <w:left w:w="28" w:type="dxa"/>
              <w:right w:w="28" w:type="dxa"/>
            </w:tcMar>
            <w:vAlign w:val="center"/>
          </w:tcPr>
          <w:p w14:paraId="565D3EF8" w14:textId="77777777" w:rsidR="00614A23" w:rsidRPr="00A1115A" w:rsidRDefault="00614A23" w:rsidP="00D07EB3">
            <w:pPr>
              <w:pStyle w:val="TAC"/>
              <w:rPr>
                <w:rFonts w:eastAsia="Yu Mincho"/>
              </w:rPr>
            </w:pPr>
          </w:p>
        </w:tc>
        <w:tc>
          <w:tcPr>
            <w:tcW w:w="567" w:type="dxa"/>
            <w:tcMar>
              <w:left w:w="28" w:type="dxa"/>
              <w:right w:w="28" w:type="dxa"/>
            </w:tcMar>
          </w:tcPr>
          <w:p w14:paraId="524590FA" w14:textId="77777777" w:rsidR="00614A23" w:rsidRPr="00A1115A" w:rsidRDefault="00614A23" w:rsidP="00D07EB3">
            <w:pPr>
              <w:pStyle w:val="TAC"/>
              <w:rPr>
                <w:rFonts w:eastAsia="Yu Mincho"/>
              </w:rPr>
            </w:pPr>
          </w:p>
        </w:tc>
        <w:tc>
          <w:tcPr>
            <w:tcW w:w="709" w:type="dxa"/>
          </w:tcPr>
          <w:p w14:paraId="51D79B57" w14:textId="77777777" w:rsidR="00614A23" w:rsidRPr="00A1115A" w:rsidDel="005672C0" w:rsidRDefault="00614A23" w:rsidP="00D07EB3">
            <w:pPr>
              <w:pStyle w:val="TAC"/>
            </w:pPr>
          </w:p>
        </w:tc>
        <w:tc>
          <w:tcPr>
            <w:tcW w:w="709" w:type="dxa"/>
            <w:tcMar>
              <w:left w:w="28" w:type="dxa"/>
              <w:right w:w="28" w:type="dxa"/>
            </w:tcMar>
          </w:tcPr>
          <w:p w14:paraId="576F2E3F" w14:textId="77777777" w:rsidR="00614A23" w:rsidRPr="00A1115A" w:rsidDel="005672C0" w:rsidRDefault="00614A23" w:rsidP="00D07EB3">
            <w:pPr>
              <w:pStyle w:val="TAC"/>
            </w:pPr>
          </w:p>
        </w:tc>
        <w:tc>
          <w:tcPr>
            <w:tcW w:w="709" w:type="dxa"/>
          </w:tcPr>
          <w:p w14:paraId="5F4E185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208288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E06BC79" w14:textId="77777777" w:rsidR="00614A23" w:rsidRPr="00A1115A" w:rsidRDefault="00614A23" w:rsidP="00D07EB3">
            <w:pPr>
              <w:pStyle w:val="TAC"/>
              <w:rPr>
                <w:rFonts w:eastAsia="Yu Mincho"/>
              </w:rPr>
            </w:pPr>
          </w:p>
        </w:tc>
        <w:tc>
          <w:tcPr>
            <w:tcW w:w="709" w:type="dxa"/>
            <w:tcMar>
              <w:left w:w="28" w:type="dxa"/>
              <w:right w:w="28" w:type="dxa"/>
            </w:tcMar>
          </w:tcPr>
          <w:p w14:paraId="03793F1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D76BDC8" w14:textId="77777777" w:rsidR="00614A23" w:rsidRPr="00A1115A" w:rsidRDefault="00614A23" w:rsidP="00D07EB3">
            <w:pPr>
              <w:pStyle w:val="TAC"/>
              <w:rPr>
                <w:rFonts w:eastAsia="Yu Mincho"/>
              </w:rPr>
            </w:pPr>
          </w:p>
        </w:tc>
        <w:tc>
          <w:tcPr>
            <w:tcW w:w="628" w:type="dxa"/>
            <w:tcMar>
              <w:left w:w="28" w:type="dxa"/>
              <w:right w:w="28" w:type="dxa"/>
            </w:tcMar>
          </w:tcPr>
          <w:p w14:paraId="2F5B8CB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632AB10" w14:textId="77777777" w:rsidR="00614A23" w:rsidRPr="00A1115A" w:rsidRDefault="00614A23" w:rsidP="00D07EB3">
            <w:pPr>
              <w:pStyle w:val="TAC"/>
              <w:rPr>
                <w:rFonts w:eastAsia="Yu Mincho"/>
              </w:rPr>
            </w:pPr>
          </w:p>
        </w:tc>
      </w:tr>
      <w:tr w:rsidR="00614A23" w:rsidRPr="00A1115A" w14:paraId="4223C978" w14:textId="77777777" w:rsidTr="00D07E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FAEEBB7"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495B941" w14:textId="77777777" w:rsidR="00614A23" w:rsidRPr="00A1115A" w:rsidRDefault="00614A23" w:rsidP="00D07EB3">
            <w:pPr>
              <w:pStyle w:val="TAC"/>
              <w:keepNext w:val="0"/>
            </w:pPr>
            <w:r>
              <w:rPr>
                <w:rFonts w:eastAsia="Yu Mincho"/>
              </w:rPr>
              <w:t>60</w:t>
            </w:r>
          </w:p>
        </w:tc>
        <w:tc>
          <w:tcPr>
            <w:tcW w:w="566" w:type="dxa"/>
            <w:tcMar>
              <w:left w:w="28" w:type="dxa"/>
              <w:right w:w="28" w:type="dxa"/>
            </w:tcMar>
            <w:vAlign w:val="center"/>
          </w:tcPr>
          <w:p w14:paraId="1EF0AA23" w14:textId="77777777" w:rsidR="00614A23" w:rsidRPr="00A1115A" w:rsidDel="00B30034" w:rsidRDefault="00614A23" w:rsidP="00D07EB3">
            <w:pPr>
              <w:pStyle w:val="TAC"/>
            </w:pPr>
          </w:p>
        </w:tc>
        <w:tc>
          <w:tcPr>
            <w:tcW w:w="637" w:type="dxa"/>
            <w:tcMar>
              <w:left w:w="28" w:type="dxa"/>
              <w:right w:w="28" w:type="dxa"/>
            </w:tcMar>
          </w:tcPr>
          <w:p w14:paraId="11BBCB0C" w14:textId="77777777" w:rsidR="00614A23" w:rsidRPr="00A1115A" w:rsidDel="00B30034" w:rsidRDefault="00614A23" w:rsidP="00D07EB3">
            <w:pPr>
              <w:pStyle w:val="TAC"/>
            </w:pPr>
          </w:p>
        </w:tc>
        <w:tc>
          <w:tcPr>
            <w:tcW w:w="638" w:type="dxa"/>
            <w:tcMar>
              <w:left w:w="28" w:type="dxa"/>
              <w:right w:w="28" w:type="dxa"/>
            </w:tcMar>
            <w:vAlign w:val="center"/>
          </w:tcPr>
          <w:p w14:paraId="6C694607" w14:textId="77777777" w:rsidR="00614A23" w:rsidRPr="00A1115A" w:rsidDel="00B30034" w:rsidRDefault="00614A23" w:rsidP="00D07EB3">
            <w:pPr>
              <w:pStyle w:val="TAC"/>
            </w:pPr>
          </w:p>
        </w:tc>
        <w:tc>
          <w:tcPr>
            <w:tcW w:w="708" w:type="dxa"/>
            <w:tcMar>
              <w:left w:w="28" w:type="dxa"/>
              <w:right w:w="28" w:type="dxa"/>
            </w:tcMar>
            <w:vAlign w:val="center"/>
          </w:tcPr>
          <w:p w14:paraId="1DB05D00" w14:textId="77777777" w:rsidR="00614A23" w:rsidRPr="00A1115A" w:rsidDel="00B30034" w:rsidRDefault="00614A23" w:rsidP="00D07EB3">
            <w:pPr>
              <w:pStyle w:val="TAC"/>
            </w:pPr>
          </w:p>
        </w:tc>
        <w:tc>
          <w:tcPr>
            <w:tcW w:w="567" w:type="dxa"/>
            <w:tcMar>
              <w:left w:w="28" w:type="dxa"/>
              <w:right w:w="28" w:type="dxa"/>
            </w:tcMar>
            <w:vAlign w:val="center"/>
          </w:tcPr>
          <w:p w14:paraId="11EC968E" w14:textId="77777777" w:rsidR="00614A23" w:rsidRPr="00A1115A" w:rsidRDefault="00614A23" w:rsidP="00D07EB3">
            <w:pPr>
              <w:pStyle w:val="TAC"/>
              <w:rPr>
                <w:rFonts w:eastAsia="Yu Mincho"/>
              </w:rPr>
            </w:pPr>
          </w:p>
        </w:tc>
        <w:tc>
          <w:tcPr>
            <w:tcW w:w="567" w:type="dxa"/>
            <w:tcMar>
              <w:left w:w="28" w:type="dxa"/>
              <w:right w:w="28" w:type="dxa"/>
            </w:tcMar>
          </w:tcPr>
          <w:p w14:paraId="3C5878FD" w14:textId="77777777" w:rsidR="00614A23" w:rsidRPr="00A1115A" w:rsidRDefault="00614A23" w:rsidP="00D07EB3">
            <w:pPr>
              <w:pStyle w:val="TAC"/>
              <w:rPr>
                <w:rFonts w:eastAsia="Yu Mincho"/>
              </w:rPr>
            </w:pPr>
          </w:p>
        </w:tc>
        <w:tc>
          <w:tcPr>
            <w:tcW w:w="709" w:type="dxa"/>
          </w:tcPr>
          <w:p w14:paraId="29264C9E" w14:textId="77777777" w:rsidR="00614A23" w:rsidRPr="00A1115A" w:rsidDel="005672C0" w:rsidRDefault="00614A23" w:rsidP="00D07EB3">
            <w:pPr>
              <w:pStyle w:val="TAC"/>
            </w:pPr>
          </w:p>
        </w:tc>
        <w:tc>
          <w:tcPr>
            <w:tcW w:w="709" w:type="dxa"/>
            <w:tcMar>
              <w:left w:w="28" w:type="dxa"/>
              <w:right w:w="28" w:type="dxa"/>
            </w:tcMar>
          </w:tcPr>
          <w:p w14:paraId="3D56008C" w14:textId="77777777" w:rsidR="00614A23" w:rsidRPr="00A1115A" w:rsidDel="005672C0" w:rsidRDefault="00614A23" w:rsidP="00D07EB3">
            <w:pPr>
              <w:pStyle w:val="TAC"/>
            </w:pPr>
          </w:p>
        </w:tc>
        <w:tc>
          <w:tcPr>
            <w:tcW w:w="709" w:type="dxa"/>
          </w:tcPr>
          <w:p w14:paraId="275FC8B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0A3BD6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A585E9" w14:textId="77777777" w:rsidR="00614A23" w:rsidRPr="00A1115A" w:rsidRDefault="00614A23" w:rsidP="00D07EB3">
            <w:pPr>
              <w:pStyle w:val="TAC"/>
              <w:rPr>
                <w:rFonts w:eastAsia="Yu Mincho"/>
              </w:rPr>
            </w:pPr>
          </w:p>
        </w:tc>
        <w:tc>
          <w:tcPr>
            <w:tcW w:w="709" w:type="dxa"/>
            <w:tcMar>
              <w:left w:w="28" w:type="dxa"/>
              <w:right w:w="28" w:type="dxa"/>
            </w:tcMar>
          </w:tcPr>
          <w:p w14:paraId="1D0F1AA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7E5ECB" w14:textId="77777777" w:rsidR="00614A23" w:rsidRPr="00A1115A" w:rsidRDefault="00614A23" w:rsidP="00D07EB3">
            <w:pPr>
              <w:pStyle w:val="TAC"/>
              <w:rPr>
                <w:rFonts w:eastAsia="Yu Mincho"/>
              </w:rPr>
            </w:pPr>
          </w:p>
        </w:tc>
        <w:tc>
          <w:tcPr>
            <w:tcW w:w="628" w:type="dxa"/>
            <w:tcMar>
              <w:left w:w="28" w:type="dxa"/>
              <w:right w:w="28" w:type="dxa"/>
            </w:tcMar>
          </w:tcPr>
          <w:p w14:paraId="760781B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9072504" w14:textId="77777777" w:rsidR="00614A23" w:rsidRPr="00A1115A" w:rsidRDefault="00614A23" w:rsidP="00D07EB3">
            <w:pPr>
              <w:pStyle w:val="TAC"/>
              <w:rPr>
                <w:rFonts w:eastAsia="Yu Mincho"/>
              </w:rPr>
            </w:pPr>
          </w:p>
        </w:tc>
      </w:tr>
      <w:tr w:rsidR="00614A23" w:rsidRPr="00A1115A" w14:paraId="05726C6C"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tcPr>
          <w:p w14:paraId="71F4D137" w14:textId="77777777" w:rsidR="00614A23" w:rsidRPr="00A1115A" w:rsidRDefault="00614A23" w:rsidP="00D07EB3">
            <w:pPr>
              <w:pStyle w:val="TAC"/>
              <w:keepNext w:val="0"/>
              <w:rPr>
                <w:rFonts w:eastAsia="Yu Mincho"/>
              </w:rPr>
            </w:pPr>
            <w:r w:rsidRPr="00A1115A">
              <w:rPr>
                <w:rFonts w:eastAsia="Yu Mincho"/>
              </w:rPr>
              <w:t>n86</w:t>
            </w:r>
          </w:p>
        </w:tc>
        <w:tc>
          <w:tcPr>
            <w:tcW w:w="709" w:type="dxa"/>
            <w:tcMar>
              <w:left w:w="28" w:type="dxa"/>
              <w:right w:w="28" w:type="dxa"/>
            </w:tcMar>
          </w:tcPr>
          <w:p w14:paraId="580B15E7"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3C54208D" w14:textId="77777777" w:rsidR="00614A23" w:rsidRPr="00A1115A" w:rsidRDefault="00614A23" w:rsidP="00D07EB3">
            <w:pPr>
              <w:pStyle w:val="TAC"/>
              <w:rPr>
                <w:rFonts w:eastAsia="Yu Mincho"/>
              </w:rPr>
            </w:pPr>
            <w:r>
              <w:t>5</w:t>
            </w:r>
          </w:p>
        </w:tc>
        <w:tc>
          <w:tcPr>
            <w:tcW w:w="637" w:type="dxa"/>
            <w:tcMar>
              <w:left w:w="28" w:type="dxa"/>
              <w:right w:w="28" w:type="dxa"/>
            </w:tcMar>
          </w:tcPr>
          <w:p w14:paraId="02718EB4" w14:textId="77777777" w:rsidR="00614A23" w:rsidRPr="00A1115A" w:rsidRDefault="00614A23" w:rsidP="00D07EB3">
            <w:pPr>
              <w:pStyle w:val="TAC"/>
              <w:rPr>
                <w:rFonts w:eastAsia="Yu Mincho"/>
              </w:rPr>
            </w:pPr>
            <w:r>
              <w:t>10</w:t>
            </w:r>
          </w:p>
        </w:tc>
        <w:tc>
          <w:tcPr>
            <w:tcW w:w="638" w:type="dxa"/>
            <w:tcMar>
              <w:left w:w="28" w:type="dxa"/>
              <w:right w:w="28" w:type="dxa"/>
            </w:tcMar>
          </w:tcPr>
          <w:p w14:paraId="597C3BD2" w14:textId="77777777" w:rsidR="00614A23" w:rsidRPr="00A1115A" w:rsidRDefault="00614A23" w:rsidP="00D07EB3">
            <w:pPr>
              <w:pStyle w:val="TAC"/>
              <w:rPr>
                <w:rFonts w:eastAsia="Yu Mincho"/>
              </w:rPr>
            </w:pPr>
            <w:r>
              <w:t>15</w:t>
            </w:r>
          </w:p>
        </w:tc>
        <w:tc>
          <w:tcPr>
            <w:tcW w:w="708" w:type="dxa"/>
            <w:tcMar>
              <w:left w:w="28" w:type="dxa"/>
              <w:right w:w="28" w:type="dxa"/>
            </w:tcMar>
          </w:tcPr>
          <w:p w14:paraId="0E0FDC7C" w14:textId="77777777" w:rsidR="00614A23" w:rsidRPr="00A1115A" w:rsidRDefault="00614A23" w:rsidP="00D07EB3">
            <w:pPr>
              <w:pStyle w:val="TAC"/>
              <w:rPr>
                <w:rFonts w:eastAsia="Yu Mincho"/>
              </w:rPr>
            </w:pPr>
            <w:r>
              <w:t>20</w:t>
            </w:r>
          </w:p>
        </w:tc>
        <w:tc>
          <w:tcPr>
            <w:tcW w:w="567" w:type="dxa"/>
            <w:tcMar>
              <w:left w:w="28" w:type="dxa"/>
              <w:right w:w="28" w:type="dxa"/>
            </w:tcMar>
            <w:vAlign w:val="center"/>
          </w:tcPr>
          <w:p w14:paraId="118A2876" w14:textId="77777777" w:rsidR="00614A23" w:rsidRPr="00A1115A" w:rsidRDefault="00614A23" w:rsidP="00D07EB3">
            <w:pPr>
              <w:pStyle w:val="TAC"/>
              <w:rPr>
                <w:rFonts w:eastAsia="Yu Mincho"/>
              </w:rPr>
            </w:pPr>
          </w:p>
        </w:tc>
        <w:tc>
          <w:tcPr>
            <w:tcW w:w="567" w:type="dxa"/>
            <w:tcMar>
              <w:left w:w="28" w:type="dxa"/>
              <w:right w:w="28" w:type="dxa"/>
            </w:tcMar>
          </w:tcPr>
          <w:p w14:paraId="7C3EFF2B" w14:textId="77777777" w:rsidR="00614A23" w:rsidRPr="00A1115A" w:rsidRDefault="00614A23" w:rsidP="00D07EB3">
            <w:pPr>
              <w:pStyle w:val="TAC"/>
              <w:rPr>
                <w:rFonts w:eastAsia="Yu Mincho"/>
              </w:rPr>
            </w:pPr>
          </w:p>
        </w:tc>
        <w:tc>
          <w:tcPr>
            <w:tcW w:w="709" w:type="dxa"/>
          </w:tcPr>
          <w:p w14:paraId="17D01FB1" w14:textId="77777777" w:rsidR="00614A23" w:rsidRPr="00A1115A" w:rsidRDefault="00614A23" w:rsidP="00D07EB3">
            <w:pPr>
              <w:pStyle w:val="TAC"/>
              <w:rPr>
                <w:rFonts w:eastAsia="Yu Mincho"/>
              </w:rPr>
            </w:pPr>
          </w:p>
        </w:tc>
        <w:tc>
          <w:tcPr>
            <w:tcW w:w="709" w:type="dxa"/>
            <w:tcMar>
              <w:left w:w="28" w:type="dxa"/>
              <w:right w:w="28" w:type="dxa"/>
            </w:tcMar>
          </w:tcPr>
          <w:p w14:paraId="265C8193" w14:textId="77777777" w:rsidR="00614A23" w:rsidRPr="00A1115A" w:rsidRDefault="00614A23" w:rsidP="00D07EB3">
            <w:pPr>
              <w:pStyle w:val="TAC"/>
              <w:rPr>
                <w:rFonts w:eastAsia="Yu Mincho"/>
              </w:rPr>
            </w:pPr>
            <w:r>
              <w:t>40</w:t>
            </w:r>
          </w:p>
        </w:tc>
        <w:tc>
          <w:tcPr>
            <w:tcW w:w="709" w:type="dxa"/>
          </w:tcPr>
          <w:p w14:paraId="45E3A7B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9A4E91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6903076" w14:textId="77777777" w:rsidR="00614A23" w:rsidRPr="00A1115A" w:rsidRDefault="00614A23" w:rsidP="00D07EB3">
            <w:pPr>
              <w:pStyle w:val="TAC"/>
              <w:rPr>
                <w:rFonts w:eastAsia="Yu Mincho"/>
              </w:rPr>
            </w:pPr>
          </w:p>
        </w:tc>
        <w:tc>
          <w:tcPr>
            <w:tcW w:w="709" w:type="dxa"/>
            <w:tcMar>
              <w:left w:w="28" w:type="dxa"/>
              <w:right w:w="28" w:type="dxa"/>
            </w:tcMar>
          </w:tcPr>
          <w:p w14:paraId="74A015C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C70573F" w14:textId="77777777" w:rsidR="00614A23" w:rsidRPr="00A1115A" w:rsidRDefault="00614A23" w:rsidP="00D07EB3">
            <w:pPr>
              <w:pStyle w:val="TAC"/>
              <w:rPr>
                <w:rFonts w:eastAsia="Yu Mincho"/>
              </w:rPr>
            </w:pPr>
          </w:p>
        </w:tc>
        <w:tc>
          <w:tcPr>
            <w:tcW w:w="628" w:type="dxa"/>
            <w:tcMar>
              <w:left w:w="28" w:type="dxa"/>
              <w:right w:w="28" w:type="dxa"/>
            </w:tcMar>
          </w:tcPr>
          <w:p w14:paraId="3CCFF1B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078CD8E" w14:textId="77777777" w:rsidR="00614A23" w:rsidRPr="00A1115A" w:rsidRDefault="00614A23" w:rsidP="00D07EB3">
            <w:pPr>
              <w:pStyle w:val="TAC"/>
              <w:rPr>
                <w:rFonts w:eastAsia="Yu Mincho"/>
              </w:rPr>
            </w:pPr>
          </w:p>
        </w:tc>
      </w:tr>
      <w:tr w:rsidR="00614A23" w:rsidRPr="00A1115A" w14:paraId="3AFAB251" w14:textId="77777777" w:rsidTr="00D07EB3">
        <w:trPr>
          <w:jc w:val="center"/>
        </w:trPr>
        <w:tc>
          <w:tcPr>
            <w:tcW w:w="707" w:type="dxa"/>
            <w:tcBorders>
              <w:top w:val="nil"/>
              <w:bottom w:val="nil"/>
            </w:tcBorders>
            <w:shd w:val="clear" w:color="auto" w:fill="auto"/>
            <w:tcMar>
              <w:left w:w="28" w:type="dxa"/>
              <w:right w:w="28" w:type="dxa"/>
            </w:tcMar>
            <w:vAlign w:val="center"/>
          </w:tcPr>
          <w:p w14:paraId="11B628AE" w14:textId="77777777" w:rsidR="00614A23" w:rsidRPr="00A1115A" w:rsidRDefault="00614A23" w:rsidP="00D07EB3">
            <w:pPr>
              <w:pStyle w:val="TAC"/>
              <w:keepNext w:val="0"/>
              <w:rPr>
                <w:rFonts w:eastAsia="Yu Mincho"/>
              </w:rPr>
            </w:pPr>
          </w:p>
        </w:tc>
        <w:tc>
          <w:tcPr>
            <w:tcW w:w="709" w:type="dxa"/>
            <w:tcMar>
              <w:left w:w="28" w:type="dxa"/>
              <w:right w:w="28" w:type="dxa"/>
            </w:tcMar>
          </w:tcPr>
          <w:p w14:paraId="14434C97"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74DE0B3A" w14:textId="77777777" w:rsidR="00614A23" w:rsidRPr="00A1115A" w:rsidRDefault="00614A23" w:rsidP="00D07EB3">
            <w:pPr>
              <w:pStyle w:val="TAC"/>
              <w:rPr>
                <w:rFonts w:eastAsia="Yu Mincho"/>
              </w:rPr>
            </w:pPr>
          </w:p>
        </w:tc>
        <w:tc>
          <w:tcPr>
            <w:tcW w:w="637" w:type="dxa"/>
            <w:tcMar>
              <w:left w:w="28" w:type="dxa"/>
              <w:right w:w="28" w:type="dxa"/>
            </w:tcMar>
          </w:tcPr>
          <w:p w14:paraId="0561B020" w14:textId="77777777" w:rsidR="00614A23" w:rsidRPr="00A1115A" w:rsidRDefault="00614A23" w:rsidP="00D07EB3">
            <w:pPr>
              <w:pStyle w:val="TAC"/>
              <w:rPr>
                <w:rFonts w:eastAsia="Yu Mincho"/>
              </w:rPr>
            </w:pPr>
            <w:r>
              <w:t>10</w:t>
            </w:r>
          </w:p>
        </w:tc>
        <w:tc>
          <w:tcPr>
            <w:tcW w:w="638" w:type="dxa"/>
            <w:tcMar>
              <w:left w:w="28" w:type="dxa"/>
              <w:right w:w="28" w:type="dxa"/>
            </w:tcMar>
          </w:tcPr>
          <w:p w14:paraId="0FAE7F70" w14:textId="77777777" w:rsidR="00614A23" w:rsidRPr="00A1115A" w:rsidRDefault="00614A23" w:rsidP="00D07EB3">
            <w:pPr>
              <w:pStyle w:val="TAC"/>
              <w:rPr>
                <w:rFonts w:eastAsia="Yu Mincho"/>
              </w:rPr>
            </w:pPr>
            <w:r>
              <w:t>15</w:t>
            </w:r>
          </w:p>
        </w:tc>
        <w:tc>
          <w:tcPr>
            <w:tcW w:w="708" w:type="dxa"/>
            <w:tcMar>
              <w:left w:w="28" w:type="dxa"/>
              <w:right w:w="28" w:type="dxa"/>
            </w:tcMar>
          </w:tcPr>
          <w:p w14:paraId="345BADED" w14:textId="77777777" w:rsidR="00614A23" w:rsidRPr="00A1115A" w:rsidRDefault="00614A23" w:rsidP="00D07EB3">
            <w:pPr>
              <w:pStyle w:val="TAC"/>
              <w:rPr>
                <w:rFonts w:eastAsia="Yu Mincho"/>
              </w:rPr>
            </w:pPr>
            <w:r>
              <w:t>20</w:t>
            </w:r>
          </w:p>
        </w:tc>
        <w:tc>
          <w:tcPr>
            <w:tcW w:w="567" w:type="dxa"/>
            <w:tcMar>
              <w:left w:w="28" w:type="dxa"/>
              <w:right w:w="28" w:type="dxa"/>
            </w:tcMar>
            <w:vAlign w:val="center"/>
          </w:tcPr>
          <w:p w14:paraId="3C2C2674" w14:textId="77777777" w:rsidR="00614A23" w:rsidRPr="00A1115A" w:rsidRDefault="00614A23" w:rsidP="00D07EB3">
            <w:pPr>
              <w:pStyle w:val="TAC"/>
              <w:rPr>
                <w:rFonts w:eastAsia="Yu Mincho"/>
              </w:rPr>
            </w:pPr>
          </w:p>
        </w:tc>
        <w:tc>
          <w:tcPr>
            <w:tcW w:w="567" w:type="dxa"/>
            <w:tcMar>
              <w:left w:w="28" w:type="dxa"/>
              <w:right w:w="28" w:type="dxa"/>
            </w:tcMar>
          </w:tcPr>
          <w:p w14:paraId="04CC0351" w14:textId="77777777" w:rsidR="00614A23" w:rsidRPr="00A1115A" w:rsidRDefault="00614A23" w:rsidP="00D07EB3">
            <w:pPr>
              <w:pStyle w:val="TAC"/>
              <w:rPr>
                <w:rFonts w:eastAsia="Yu Mincho"/>
              </w:rPr>
            </w:pPr>
          </w:p>
        </w:tc>
        <w:tc>
          <w:tcPr>
            <w:tcW w:w="709" w:type="dxa"/>
          </w:tcPr>
          <w:p w14:paraId="21A7DF5E" w14:textId="77777777" w:rsidR="00614A23" w:rsidRPr="00A1115A" w:rsidRDefault="00614A23" w:rsidP="00D07EB3">
            <w:pPr>
              <w:pStyle w:val="TAC"/>
              <w:rPr>
                <w:rFonts w:eastAsia="Yu Mincho"/>
              </w:rPr>
            </w:pPr>
          </w:p>
        </w:tc>
        <w:tc>
          <w:tcPr>
            <w:tcW w:w="709" w:type="dxa"/>
            <w:tcMar>
              <w:left w:w="28" w:type="dxa"/>
              <w:right w:w="28" w:type="dxa"/>
            </w:tcMar>
          </w:tcPr>
          <w:p w14:paraId="4030E1AE" w14:textId="77777777" w:rsidR="00614A23" w:rsidRPr="00A1115A" w:rsidRDefault="00614A23" w:rsidP="00D07EB3">
            <w:pPr>
              <w:pStyle w:val="TAC"/>
              <w:rPr>
                <w:rFonts w:eastAsia="Yu Mincho"/>
              </w:rPr>
            </w:pPr>
            <w:r>
              <w:t>40</w:t>
            </w:r>
          </w:p>
        </w:tc>
        <w:tc>
          <w:tcPr>
            <w:tcW w:w="709" w:type="dxa"/>
          </w:tcPr>
          <w:p w14:paraId="2E4EA37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9E191C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DA243B3" w14:textId="77777777" w:rsidR="00614A23" w:rsidRPr="00A1115A" w:rsidRDefault="00614A23" w:rsidP="00D07EB3">
            <w:pPr>
              <w:pStyle w:val="TAC"/>
              <w:rPr>
                <w:rFonts w:eastAsia="Yu Mincho"/>
              </w:rPr>
            </w:pPr>
          </w:p>
        </w:tc>
        <w:tc>
          <w:tcPr>
            <w:tcW w:w="709" w:type="dxa"/>
            <w:tcMar>
              <w:left w:w="28" w:type="dxa"/>
              <w:right w:w="28" w:type="dxa"/>
            </w:tcMar>
          </w:tcPr>
          <w:p w14:paraId="550C240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DCE55D7" w14:textId="77777777" w:rsidR="00614A23" w:rsidRPr="00A1115A" w:rsidRDefault="00614A23" w:rsidP="00D07EB3">
            <w:pPr>
              <w:pStyle w:val="TAC"/>
              <w:rPr>
                <w:rFonts w:eastAsia="Yu Mincho"/>
              </w:rPr>
            </w:pPr>
          </w:p>
        </w:tc>
        <w:tc>
          <w:tcPr>
            <w:tcW w:w="628" w:type="dxa"/>
            <w:tcMar>
              <w:left w:w="28" w:type="dxa"/>
              <w:right w:w="28" w:type="dxa"/>
            </w:tcMar>
          </w:tcPr>
          <w:p w14:paraId="7FBFEF4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14B25ED" w14:textId="77777777" w:rsidR="00614A23" w:rsidRPr="00A1115A" w:rsidRDefault="00614A23" w:rsidP="00D07EB3">
            <w:pPr>
              <w:pStyle w:val="TAC"/>
              <w:rPr>
                <w:rFonts w:eastAsia="Yu Mincho"/>
              </w:rPr>
            </w:pPr>
          </w:p>
        </w:tc>
      </w:tr>
      <w:tr w:rsidR="00614A23" w:rsidRPr="00A1115A" w14:paraId="6A4BEE27"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E979043" w14:textId="77777777" w:rsidR="00614A23" w:rsidRPr="00A1115A" w:rsidRDefault="00614A23" w:rsidP="00D07EB3">
            <w:pPr>
              <w:pStyle w:val="TAC"/>
              <w:keepNext w:val="0"/>
              <w:rPr>
                <w:rFonts w:eastAsia="Yu Mincho"/>
              </w:rPr>
            </w:pPr>
          </w:p>
        </w:tc>
        <w:tc>
          <w:tcPr>
            <w:tcW w:w="709" w:type="dxa"/>
            <w:tcMar>
              <w:left w:w="28" w:type="dxa"/>
              <w:right w:w="28" w:type="dxa"/>
            </w:tcMar>
          </w:tcPr>
          <w:p w14:paraId="5786408A"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5466E50B" w14:textId="77777777" w:rsidR="00614A23" w:rsidRPr="00A1115A" w:rsidRDefault="00614A23" w:rsidP="00D07EB3">
            <w:pPr>
              <w:pStyle w:val="TAC"/>
              <w:rPr>
                <w:rFonts w:eastAsia="Yu Mincho"/>
              </w:rPr>
            </w:pPr>
          </w:p>
        </w:tc>
        <w:tc>
          <w:tcPr>
            <w:tcW w:w="637" w:type="dxa"/>
            <w:tcMar>
              <w:left w:w="28" w:type="dxa"/>
              <w:right w:w="28" w:type="dxa"/>
            </w:tcMar>
          </w:tcPr>
          <w:p w14:paraId="0A6DBAF4" w14:textId="77777777" w:rsidR="00614A23" w:rsidRPr="00A1115A" w:rsidRDefault="00614A23" w:rsidP="00D07EB3">
            <w:pPr>
              <w:pStyle w:val="TAC"/>
              <w:rPr>
                <w:rFonts w:eastAsia="Yu Mincho"/>
              </w:rPr>
            </w:pPr>
            <w:r>
              <w:t>10</w:t>
            </w:r>
          </w:p>
        </w:tc>
        <w:tc>
          <w:tcPr>
            <w:tcW w:w="638" w:type="dxa"/>
            <w:tcMar>
              <w:left w:w="28" w:type="dxa"/>
              <w:right w:w="28" w:type="dxa"/>
            </w:tcMar>
          </w:tcPr>
          <w:p w14:paraId="2EA9E1F5" w14:textId="77777777" w:rsidR="00614A23" w:rsidRPr="00A1115A" w:rsidRDefault="00614A23" w:rsidP="00D07EB3">
            <w:pPr>
              <w:pStyle w:val="TAC"/>
              <w:rPr>
                <w:rFonts w:eastAsia="Yu Mincho"/>
              </w:rPr>
            </w:pPr>
            <w:r>
              <w:t>15</w:t>
            </w:r>
          </w:p>
        </w:tc>
        <w:tc>
          <w:tcPr>
            <w:tcW w:w="708" w:type="dxa"/>
            <w:tcMar>
              <w:left w:w="28" w:type="dxa"/>
              <w:right w:w="28" w:type="dxa"/>
            </w:tcMar>
          </w:tcPr>
          <w:p w14:paraId="464E3A23" w14:textId="77777777" w:rsidR="00614A23" w:rsidRPr="00A1115A" w:rsidRDefault="00614A23" w:rsidP="00D07EB3">
            <w:pPr>
              <w:pStyle w:val="TAC"/>
              <w:rPr>
                <w:rFonts w:eastAsia="Yu Mincho"/>
              </w:rPr>
            </w:pPr>
            <w:r>
              <w:t>20</w:t>
            </w:r>
          </w:p>
        </w:tc>
        <w:tc>
          <w:tcPr>
            <w:tcW w:w="567" w:type="dxa"/>
            <w:tcMar>
              <w:left w:w="28" w:type="dxa"/>
              <w:right w:w="28" w:type="dxa"/>
            </w:tcMar>
            <w:vAlign w:val="center"/>
          </w:tcPr>
          <w:p w14:paraId="42192B27" w14:textId="77777777" w:rsidR="00614A23" w:rsidRPr="00A1115A" w:rsidRDefault="00614A23" w:rsidP="00D07EB3">
            <w:pPr>
              <w:pStyle w:val="TAC"/>
              <w:rPr>
                <w:rFonts w:eastAsia="Yu Mincho"/>
              </w:rPr>
            </w:pPr>
          </w:p>
        </w:tc>
        <w:tc>
          <w:tcPr>
            <w:tcW w:w="567" w:type="dxa"/>
            <w:tcMar>
              <w:left w:w="28" w:type="dxa"/>
              <w:right w:w="28" w:type="dxa"/>
            </w:tcMar>
          </w:tcPr>
          <w:p w14:paraId="5A995A39" w14:textId="77777777" w:rsidR="00614A23" w:rsidRPr="00A1115A" w:rsidRDefault="00614A23" w:rsidP="00D07EB3">
            <w:pPr>
              <w:pStyle w:val="TAC"/>
              <w:rPr>
                <w:rFonts w:eastAsia="Yu Mincho"/>
              </w:rPr>
            </w:pPr>
          </w:p>
        </w:tc>
        <w:tc>
          <w:tcPr>
            <w:tcW w:w="709" w:type="dxa"/>
          </w:tcPr>
          <w:p w14:paraId="48271B7E" w14:textId="77777777" w:rsidR="00614A23" w:rsidRPr="00A1115A" w:rsidRDefault="00614A23" w:rsidP="00D07EB3">
            <w:pPr>
              <w:pStyle w:val="TAC"/>
              <w:rPr>
                <w:rFonts w:eastAsia="Yu Mincho"/>
              </w:rPr>
            </w:pPr>
          </w:p>
        </w:tc>
        <w:tc>
          <w:tcPr>
            <w:tcW w:w="709" w:type="dxa"/>
            <w:tcMar>
              <w:left w:w="28" w:type="dxa"/>
              <w:right w:w="28" w:type="dxa"/>
            </w:tcMar>
          </w:tcPr>
          <w:p w14:paraId="1F5681FF" w14:textId="77777777" w:rsidR="00614A23" w:rsidRPr="00A1115A" w:rsidRDefault="00614A23" w:rsidP="00D07EB3">
            <w:pPr>
              <w:pStyle w:val="TAC"/>
              <w:rPr>
                <w:rFonts w:eastAsia="Yu Mincho"/>
              </w:rPr>
            </w:pPr>
            <w:r>
              <w:t>40</w:t>
            </w:r>
          </w:p>
        </w:tc>
        <w:tc>
          <w:tcPr>
            <w:tcW w:w="709" w:type="dxa"/>
          </w:tcPr>
          <w:p w14:paraId="54C5E99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79EB9B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F47915A" w14:textId="77777777" w:rsidR="00614A23" w:rsidRPr="00A1115A" w:rsidRDefault="00614A23" w:rsidP="00D07EB3">
            <w:pPr>
              <w:pStyle w:val="TAC"/>
              <w:rPr>
                <w:rFonts w:eastAsia="Yu Mincho"/>
              </w:rPr>
            </w:pPr>
          </w:p>
        </w:tc>
        <w:tc>
          <w:tcPr>
            <w:tcW w:w="709" w:type="dxa"/>
            <w:tcMar>
              <w:left w:w="28" w:type="dxa"/>
              <w:right w:w="28" w:type="dxa"/>
            </w:tcMar>
          </w:tcPr>
          <w:p w14:paraId="679FE47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C0B861C" w14:textId="77777777" w:rsidR="00614A23" w:rsidRPr="00A1115A" w:rsidRDefault="00614A23" w:rsidP="00D07EB3">
            <w:pPr>
              <w:pStyle w:val="TAC"/>
              <w:rPr>
                <w:rFonts w:eastAsia="Yu Mincho"/>
              </w:rPr>
            </w:pPr>
          </w:p>
        </w:tc>
        <w:tc>
          <w:tcPr>
            <w:tcW w:w="628" w:type="dxa"/>
            <w:tcMar>
              <w:left w:w="28" w:type="dxa"/>
              <w:right w:w="28" w:type="dxa"/>
            </w:tcMar>
          </w:tcPr>
          <w:p w14:paraId="6124CFD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C455147" w14:textId="77777777" w:rsidR="00614A23" w:rsidRPr="00A1115A" w:rsidRDefault="00614A23" w:rsidP="00D07EB3">
            <w:pPr>
              <w:pStyle w:val="TAC"/>
              <w:rPr>
                <w:rFonts w:eastAsia="Yu Mincho"/>
              </w:rPr>
            </w:pPr>
          </w:p>
        </w:tc>
      </w:tr>
      <w:tr w:rsidR="00614A23" w:rsidRPr="00A1115A" w14:paraId="28E945BA" w14:textId="77777777" w:rsidTr="00D07EB3">
        <w:trPr>
          <w:jc w:val="center"/>
        </w:trPr>
        <w:tc>
          <w:tcPr>
            <w:tcW w:w="707" w:type="dxa"/>
            <w:tcBorders>
              <w:bottom w:val="nil"/>
            </w:tcBorders>
            <w:shd w:val="clear" w:color="auto" w:fill="auto"/>
            <w:tcMar>
              <w:left w:w="28" w:type="dxa"/>
              <w:right w:w="28" w:type="dxa"/>
            </w:tcMar>
            <w:vAlign w:val="center"/>
          </w:tcPr>
          <w:p w14:paraId="7DFC3471" w14:textId="77777777" w:rsidR="00614A23" w:rsidRPr="00A1115A" w:rsidRDefault="00614A23" w:rsidP="00D07EB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F74D0EE"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4F801A4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007D954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6CD56D95"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2D9D95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A7335A0" w14:textId="77777777" w:rsidR="00614A23" w:rsidRPr="00A1115A" w:rsidRDefault="00614A23" w:rsidP="00D07EB3">
            <w:pPr>
              <w:pStyle w:val="TAC"/>
              <w:rPr>
                <w:rFonts w:eastAsia="Yu Mincho"/>
              </w:rPr>
            </w:pPr>
          </w:p>
        </w:tc>
        <w:tc>
          <w:tcPr>
            <w:tcW w:w="567" w:type="dxa"/>
            <w:tcMar>
              <w:left w:w="28" w:type="dxa"/>
              <w:right w:w="28" w:type="dxa"/>
            </w:tcMar>
          </w:tcPr>
          <w:p w14:paraId="00DCE0E5" w14:textId="77777777" w:rsidR="00614A23" w:rsidRPr="00A1115A" w:rsidRDefault="00614A23" w:rsidP="00D07EB3">
            <w:pPr>
              <w:pStyle w:val="TAC"/>
              <w:rPr>
                <w:rFonts w:eastAsia="Yu Mincho"/>
              </w:rPr>
            </w:pPr>
          </w:p>
        </w:tc>
        <w:tc>
          <w:tcPr>
            <w:tcW w:w="709" w:type="dxa"/>
          </w:tcPr>
          <w:p w14:paraId="34AC5349" w14:textId="77777777" w:rsidR="00614A23" w:rsidRPr="00A1115A" w:rsidRDefault="00614A23" w:rsidP="00D07EB3">
            <w:pPr>
              <w:pStyle w:val="TAC"/>
              <w:rPr>
                <w:rFonts w:eastAsia="Yu Mincho"/>
              </w:rPr>
            </w:pPr>
          </w:p>
        </w:tc>
        <w:tc>
          <w:tcPr>
            <w:tcW w:w="709" w:type="dxa"/>
            <w:tcMar>
              <w:left w:w="28" w:type="dxa"/>
              <w:right w:w="28" w:type="dxa"/>
            </w:tcMar>
          </w:tcPr>
          <w:p w14:paraId="5203E3CC" w14:textId="77777777" w:rsidR="00614A23" w:rsidRPr="00A1115A" w:rsidRDefault="00614A23" w:rsidP="00D07EB3">
            <w:pPr>
              <w:pStyle w:val="TAC"/>
              <w:rPr>
                <w:rFonts w:eastAsia="Yu Mincho"/>
              </w:rPr>
            </w:pPr>
          </w:p>
        </w:tc>
        <w:tc>
          <w:tcPr>
            <w:tcW w:w="709" w:type="dxa"/>
          </w:tcPr>
          <w:p w14:paraId="7A46EB0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DB258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EA0BDA" w14:textId="77777777" w:rsidR="00614A23" w:rsidRPr="00A1115A" w:rsidRDefault="00614A23" w:rsidP="00D07EB3">
            <w:pPr>
              <w:pStyle w:val="TAC"/>
              <w:rPr>
                <w:rFonts w:eastAsia="Yu Mincho"/>
              </w:rPr>
            </w:pPr>
          </w:p>
        </w:tc>
        <w:tc>
          <w:tcPr>
            <w:tcW w:w="709" w:type="dxa"/>
            <w:tcMar>
              <w:left w:w="28" w:type="dxa"/>
              <w:right w:w="28" w:type="dxa"/>
            </w:tcMar>
          </w:tcPr>
          <w:p w14:paraId="66D565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393F45B" w14:textId="77777777" w:rsidR="00614A23" w:rsidRPr="00A1115A" w:rsidRDefault="00614A23" w:rsidP="00D07EB3">
            <w:pPr>
              <w:pStyle w:val="TAC"/>
              <w:rPr>
                <w:rFonts w:eastAsia="Yu Mincho"/>
              </w:rPr>
            </w:pPr>
          </w:p>
        </w:tc>
        <w:tc>
          <w:tcPr>
            <w:tcW w:w="628" w:type="dxa"/>
            <w:tcMar>
              <w:left w:w="28" w:type="dxa"/>
              <w:right w:w="28" w:type="dxa"/>
            </w:tcMar>
          </w:tcPr>
          <w:p w14:paraId="7E12081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4CD7409" w14:textId="77777777" w:rsidR="00614A23" w:rsidRPr="00A1115A" w:rsidRDefault="00614A23" w:rsidP="00D07EB3">
            <w:pPr>
              <w:pStyle w:val="TAC"/>
              <w:rPr>
                <w:rFonts w:eastAsia="Yu Mincho"/>
              </w:rPr>
            </w:pPr>
          </w:p>
        </w:tc>
      </w:tr>
      <w:tr w:rsidR="00614A23" w:rsidRPr="00A1115A" w14:paraId="0E623FB4" w14:textId="77777777" w:rsidTr="00D07EB3">
        <w:trPr>
          <w:jc w:val="center"/>
        </w:trPr>
        <w:tc>
          <w:tcPr>
            <w:tcW w:w="707" w:type="dxa"/>
            <w:tcBorders>
              <w:top w:val="nil"/>
              <w:bottom w:val="nil"/>
            </w:tcBorders>
            <w:shd w:val="clear" w:color="auto" w:fill="auto"/>
            <w:tcMar>
              <w:left w:w="28" w:type="dxa"/>
              <w:right w:w="28" w:type="dxa"/>
            </w:tcMar>
            <w:vAlign w:val="center"/>
          </w:tcPr>
          <w:p w14:paraId="1824BCD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46DA73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DB5201C" w14:textId="77777777" w:rsidR="00614A23" w:rsidRPr="00A1115A" w:rsidRDefault="00614A23" w:rsidP="00D07EB3">
            <w:pPr>
              <w:pStyle w:val="TAC"/>
              <w:rPr>
                <w:rFonts w:eastAsia="Yu Mincho"/>
              </w:rPr>
            </w:pPr>
          </w:p>
        </w:tc>
        <w:tc>
          <w:tcPr>
            <w:tcW w:w="637" w:type="dxa"/>
            <w:tcMar>
              <w:left w:w="28" w:type="dxa"/>
              <w:right w:w="28" w:type="dxa"/>
            </w:tcMar>
          </w:tcPr>
          <w:p w14:paraId="789D82F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DB587A2"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821264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3AC70049" w14:textId="77777777" w:rsidR="00614A23" w:rsidRPr="00A1115A" w:rsidRDefault="00614A23" w:rsidP="00D07EB3">
            <w:pPr>
              <w:pStyle w:val="TAC"/>
              <w:rPr>
                <w:rFonts w:eastAsia="Yu Mincho"/>
              </w:rPr>
            </w:pPr>
          </w:p>
        </w:tc>
        <w:tc>
          <w:tcPr>
            <w:tcW w:w="567" w:type="dxa"/>
            <w:tcMar>
              <w:left w:w="28" w:type="dxa"/>
              <w:right w:w="28" w:type="dxa"/>
            </w:tcMar>
          </w:tcPr>
          <w:p w14:paraId="7F62BFB7" w14:textId="77777777" w:rsidR="00614A23" w:rsidRPr="00A1115A" w:rsidRDefault="00614A23" w:rsidP="00D07EB3">
            <w:pPr>
              <w:pStyle w:val="TAC"/>
              <w:rPr>
                <w:rFonts w:eastAsia="Yu Mincho"/>
              </w:rPr>
            </w:pPr>
          </w:p>
        </w:tc>
        <w:tc>
          <w:tcPr>
            <w:tcW w:w="709" w:type="dxa"/>
          </w:tcPr>
          <w:p w14:paraId="0A61CF76" w14:textId="77777777" w:rsidR="00614A23" w:rsidRPr="00A1115A" w:rsidRDefault="00614A23" w:rsidP="00D07EB3">
            <w:pPr>
              <w:pStyle w:val="TAC"/>
              <w:rPr>
                <w:rFonts w:eastAsia="Yu Mincho"/>
              </w:rPr>
            </w:pPr>
          </w:p>
        </w:tc>
        <w:tc>
          <w:tcPr>
            <w:tcW w:w="709" w:type="dxa"/>
            <w:tcMar>
              <w:left w:w="28" w:type="dxa"/>
              <w:right w:w="28" w:type="dxa"/>
            </w:tcMar>
          </w:tcPr>
          <w:p w14:paraId="65609EA2" w14:textId="77777777" w:rsidR="00614A23" w:rsidRPr="00A1115A" w:rsidRDefault="00614A23" w:rsidP="00D07EB3">
            <w:pPr>
              <w:pStyle w:val="TAC"/>
              <w:rPr>
                <w:rFonts w:eastAsia="Yu Mincho"/>
              </w:rPr>
            </w:pPr>
          </w:p>
        </w:tc>
        <w:tc>
          <w:tcPr>
            <w:tcW w:w="709" w:type="dxa"/>
          </w:tcPr>
          <w:p w14:paraId="46B292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BAF116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3BBF77" w14:textId="77777777" w:rsidR="00614A23" w:rsidRPr="00A1115A" w:rsidRDefault="00614A23" w:rsidP="00D07EB3">
            <w:pPr>
              <w:pStyle w:val="TAC"/>
              <w:rPr>
                <w:rFonts w:eastAsia="Yu Mincho"/>
              </w:rPr>
            </w:pPr>
          </w:p>
        </w:tc>
        <w:tc>
          <w:tcPr>
            <w:tcW w:w="709" w:type="dxa"/>
            <w:tcMar>
              <w:left w:w="28" w:type="dxa"/>
              <w:right w:w="28" w:type="dxa"/>
            </w:tcMar>
          </w:tcPr>
          <w:p w14:paraId="0D2CF54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0CB3FE0" w14:textId="77777777" w:rsidR="00614A23" w:rsidRPr="00A1115A" w:rsidRDefault="00614A23" w:rsidP="00D07EB3">
            <w:pPr>
              <w:pStyle w:val="TAC"/>
              <w:rPr>
                <w:rFonts w:eastAsia="Yu Mincho"/>
              </w:rPr>
            </w:pPr>
          </w:p>
        </w:tc>
        <w:tc>
          <w:tcPr>
            <w:tcW w:w="628" w:type="dxa"/>
            <w:tcMar>
              <w:left w:w="28" w:type="dxa"/>
              <w:right w:w="28" w:type="dxa"/>
            </w:tcMar>
          </w:tcPr>
          <w:p w14:paraId="605E30F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88A5818" w14:textId="77777777" w:rsidR="00614A23" w:rsidRPr="00A1115A" w:rsidRDefault="00614A23" w:rsidP="00D07EB3">
            <w:pPr>
              <w:pStyle w:val="TAC"/>
              <w:rPr>
                <w:rFonts w:eastAsia="Yu Mincho"/>
              </w:rPr>
            </w:pPr>
          </w:p>
        </w:tc>
      </w:tr>
      <w:tr w:rsidR="00614A23" w:rsidRPr="00A1115A" w14:paraId="433B99B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6A328B9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02230B1"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2AB2D46A"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98B9F61"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6C6E20E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57F147DC" w14:textId="77777777" w:rsidR="00614A23" w:rsidRPr="00A1115A" w:rsidRDefault="00614A23" w:rsidP="00D07EB3">
            <w:pPr>
              <w:pStyle w:val="TAC"/>
              <w:rPr>
                <w:rFonts w:eastAsia="Yu Mincho"/>
              </w:rPr>
            </w:pPr>
          </w:p>
        </w:tc>
        <w:tc>
          <w:tcPr>
            <w:tcW w:w="567" w:type="dxa"/>
            <w:tcMar>
              <w:left w:w="28" w:type="dxa"/>
              <w:right w:w="28" w:type="dxa"/>
            </w:tcMar>
          </w:tcPr>
          <w:p w14:paraId="5E5EAC32" w14:textId="77777777" w:rsidR="00614A23" w:rsidRPr="00A1115A" w:rsidRDefault="00614A23" w:rsidP="00D07EB3">
            <w:pPr>
              <w:pStyle w:val="TAC"/>
              <w:rPr>
                <w:rFonts w:eastAsia="Yu Mincho"/>
              </w:rPr>
            </w:pPr>
          </w:p>
        </w:tc>
        <w:tc>
          <w:tcPr>
            <w:tcW w:w="567" w:type="dxa"/>
            <w:tcMar>
              <w:left w:w="28" w:type="dxa"/>
              <w:right w:w="28" w:type="dxa"/>
            </w:tcMar>
          </w:tcPr>
          <w:p w14:paraId="7100DBDE" w14:textId="77777777" w:rsidR="00614A23" w:rsidRPr="00A1115A" w:rsidRDefault="00614A23" w:rsidP="00D07EB3">
            <w:pPr>
              <w:pStyle w:val="TAC"/>
              <w:rPr>
                <w:rFonts w:eastAsia="Yu Mincho"/>
              </w:rPr>
            </w:pPr>
          </w:p>
        </w:tc>
        <w:tc>
          <w:tcPr>
            <w:tcW w:w="709" w:type="dxa"/>
          </w:tcPr>
          <w:p w14:paraId="48FFCE75" w14:textId="77777777" w:rsidR="00614A23" w:rsidRDefault="00614A23" w:rsidP="00D07EB3">
            <w:pPr>
              <w:pStyle w:val="TAC"/>
            </w:pPr>
          </w:p>
        </w:tc>
        <w:tc>
          <w:tcPr>
            <w:tcW w:w="709" w:type="dxa"/>
            <w:tcMar>
              <w:left w:w="28" w:type="dxa"/>
              <w:right w:w="28" w:type="dxa"/>
            </w:tcMar>
          </w:tcPr>
          <w:p w14:paraId="18A02D42" w14:textId="77777777" w:rsidR="00614A23" w:rsidRPr="00A1115A" w:rsidRDefault="00614A23" w:rsidP="00D07EB3">
            <w:pPr>
              <w:pStyle w:val="TAC"/>
              <w:rPr>
                <w:rFonts w:eastAsia="Yu Mincho"/>
              </w:rPr>
            </w:pPr>
          </w:p>
        </w:tc>
        <w:tc>
          <w:tcPr>
            <w:tcW w:w="709" w:type="dxa"/>
          </w:tcPr>
          <w:p w14:paraId="53F4ECC8" w14:textId="77777777" w:rsidR="00614A23" w:rsidRDefault="00614A23" w:rsidP="00D07EB3">
            <w:pPr>
              <w:pStyle w:val="TAC"/>
            </w:pPr>
          </w:p>
        </w:tc>
        <w:tc>
          <w:tcPr>
            <w:tcW w:w="709" w:type="dxa"/>
            <w:tcMar>
              <w:left w:w="28" w:type="dxa"/>
              <w:right w:w="28" w:type="dxa"/>
            </w:tcMar>
          </w:tcPr>
          <w:p w14:paraId="762C8A25" w14:textId="77777777" w:rsidR="00614A23" w:rsidRPr="00A1115A" w:rsidRDefault="00614A23" w:rsidP="00D07EB3">
            <w:pPr>
              <w:pStyle w:val="TAC"/>
              <w:rPr>
                <w:rFonts w:eastAsia="Yu Mincho"/>
              </w:rPr>
            </w:pPr>
            <w:r>
              <w:t>50</w:t>
            </w:r>
          </w:p>
        </w:tc>
        <w:tc>
          <w:tcPr>
            <w:tcW w:w="567" w:type="dxa"/>
            <w:tcMar>
              <w:left w:w="28" w:type="dxa"/>
              <w:right w:w="28" w:type="dxa"/>
            </w:tcMar>
            <w:vAlign w:val="center"/>
          </w:tcPr>
          <w:p w14:paraId="25BCB750" w14:textId="77777777" w:rsidR="00614A23" w:rsidRPr="00A1115A" w:rsidRDefault="00614A23" w:rsidP="00D07EB3">
            <w:pPr>
              <w:pStyle w:val="TAC"/>
              <w:rPr>
                <w:rFonts w:eastAsia="Yu Mincho"/>
              </w:rPr>
            </w:pPr>
          </w:p>
        </w:tc>
        <w:tc>
          <w:tcPr>
            <w:tcW w:w="709" w:type="dxa"/>
            <w:tcMar>
              <w:left w:w="28" w:type="dxa"/>
              <w:right w:w="28" w:type="dxa"/>
            </w:tcMar>
          </w:tcPr>
          <w:p w14:paraId="53D133E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BC21053" w14:textId="77777777" w:rsidR="00614A23" w:rsidRPr="00A1115A" w:rsidRDefault="00614A23" w:rsidP="00D07EB3">
            <w:pPr>
              <w:pStyle w:val="TAC"/>
              <w:rPr>
                <w:rFonts w:eastAsia="Yu Mincho"/>
              </w:rPr>
            </w:pPr>
          </w:p>
        </w:tc>
        <w:tc>
          <w:tcPr>
            <w:tcW w:w="628" w:type="dxa"/>
            <w:tcMar>
              <w:left w:w="28" w:type="dxa"/>
              <w:right w:w="28" w:type="dxa"/>
            </w:tcMar>
          </w:tcPr>
          <w:p w14:paraId="7EF8F1F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F67FC02" w14:textId="77777777" w:rsidR="00614A23" w:rsidRPr="00A1115A" w:rsidRDefault="00614A23" w:rsidP="00D07EB3">
            <w:pPr>
              <w:pStyle w:val="TAC"/>
              <w:rPr>
                <w:rFonts w:eastAsia="Yu Mincho"/>
              </w:rPr>
            </w:pPr>
          </w:p>
        </w:tc>
      </w:tr>
      <w:tr w:rsidR="00614A23" w:rsidRPr="00A1115A" w14:paraId="5F7C4C11" w14:textId="77777777" w:rsidTr="00D07EB3">
        <w:trPr>
          <w:jc w:val="center"/>
        </w:trPr>
        <w:tc>
          <w:tcPr>
            <w:tcW w:w="707" w:type="dxa"/>
            <w:tcBorders>
              <w:bottom w:val="nil"/>
            </w:tcBorders>
            <w:shd w:val="clear" w:color="auto" w:fill="auto"/>
            <w:tcMar>
              <w:left w:w="28" w:type="dxa"/>
              <w:right w:w="28" w:type="dxa"/>
            </w:tcMar>
            <w:vAlign w:val="center"/>
          </w:tcPr>
          <w:p w14:paraId="6083E148" w14:textId="77777777" w:rsidR="00614A23" w:rsidRPr="00A1115A" w:rsidRDefault="00614A23" w:rsidP="00D07EB3">
            <w:pPr>
              <w:pStyle w:val="TAC"/>
              <w:keepNext w:val="0"/>
              <w:rPr>
                <w:rFonts w:eastAsia="Yu Mincho"/>
              </w:rPr>
            </w:pPr>
            <w:r w:rsidRPr="00A1115A">
              <w:rPr>
                <w:rFonts w:eastAsia="Yu Mincho"/>
              </w:rPr>
              <w:t>n90</w:t>
            </w:r>
          </w:p>
        </w:tc>
        <w:tc>
          <w:tcPr>
            <w:tcW w:w="709" w:type="dxa"/>
            <w:tcMar>
              <w:left w:w="28" w:type="dxa"/>
              <w:right w:w="28" w:type="dxa"/>
            </w:tcMar>
            <w:vAlign w:val="center"/>
          </w:tcPr>
          <w:p w14:paraId="3E667A06"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7C63FD1C" w14:textId="77777777" w:rsidR="00614A23" w:rsidRPr="00A1115A" w:rsidRDefault="00614A23" w:rsidP="00D07EB3">
            <w:pPr>
              <w:pStyle w:val="TAC"/>
              <w:rPr>
                <w:rFonts w:eastAsia="Yu Mincho"/>
              </w:rPr>
            </w:pPr>
            <w:r>
              <w:t>5</w:t>
            </w:r>
            <w:r>
              <w:rPr>
                <w:vertAlign w:val="superscript"/>
              </w:rPr>
              <w:t>4</w:t>
            </w:r>
          </w:p>
        </w:tc>
        <w:tc>
          <w:tcPr>
            <w:tcW w:w="637" w:type="dxa"/>
            <w:tcMar>
              <w:left w:w="28" w:type="dxa"/>
              <w:right w:w="28" w:type="dxa"/>
            </w:tcMar>
            <w:vAlign w:val="center"/>
          </w:tcPr>
          <w:p w14:paraId="22F21F93"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3DB1FC61"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702BF4F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162B9B8"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vAlign w:val="center"/>
          </w:tcPr>
          <w:p w14:paraId="237BB504" w14:textId="77777777" w:rsidR="00614A23" w:rsidRPr="00A1115A" w:rsidRDefault="00614A23" w:rsidP="00D07EB3">
            <w:pPr>
              <w:pStyle w:val="TAC"/>
              <w:rPr>
                <w:rFonts w:eastAsia="Yu Mincho"/>
              </w:rPr>
            </w:pPr>
            <w:r>
              <w:rPr>
                <w:rFonts w:eastAsia="Yu Mincho"/>
              </w:rPr>
              <w:t>30</w:t>
            </w:r>
          </w:p>
        </w:tc>
        <w:tc>
          <w:tcPr>
            <w:tcW w:w="709" w:type="dxa"/>
            <w:vAlign w:val="center"/>
          </w:tcPr>
          <w:p w14:paraId="5BDC26E1" w14:textId="77777777" w:rsidR="00614A23" w:rsidRDefault="00614A23" w:rsidP="00D07EB3">
            <w:pPr>
              <w:pStyle w:val="TAC"/>
            </w:pPr>
            <w:r>
              <w:t>35</w:t>
            </w:r>
            <w:r>
              <w:rPr>
                <w:vertAlign w:val="superscript"/>
              </w:rPr>
              <w:t>4</w:t>
            </w:r>
          </w:p>
        </w:tc>
        <w:tc>
          <w:tcPr>
            <w:tcW w:w="709" w:type="dxa"/>
            <w:tcMar>
              <w:left w:w="28" w:type="dxa"/>
              <w:right w:w="28" w:type="dxa"/>
            </w:tcMar>
            <w:vAlign w:val="center"/>
          </w:tcPr>
          <w:p w14:paraId="27CC6A12" w14:textId="77777777" w:rsidR="00614A23" w:rsidRPr="00A1115A" w:rsidRDefault="00614A23" w:rsidP="00D07EB3">
            <w:pPr>
              <w:pStyle w:val="TAC"/>
              <w:rPr>
                <w:rFonts w:eastAsia="Yu Mincho"/>
              </w:rPr>
            </w:pPr>
            <w:r>
              <w:rPr>
                <w:rFonts w:eastAsia="Yu Mincho"/>
              </w:rPr>
              <w:t>40</w:t>
            </w:r>
          </w:p>
        </w:tc>
        <w:tc>
          <w:tcPr>
            <w:tcW w:w="709" w:type="dxa"/>
            <w:vAlign w:val="center"/>
          </w:tcPr>
          <w:p w14:paraId="680DF054" w14:textId="77777777" w:rsidR="00614A23" w:rsidRDefault="00614A23" w:rsidP="00D07EB3">
            <w:pPr>
              <w:pStyle w:val="TAC"/>
            </w:pPr>
            <w:r>
              <w:t>45</w:t>
            </w:r>
            <w:r>
              <w:rPr>
                <w:vertAlign w:val="superscript"/>
              </w:rPr>
              <w:t>4</w:t>
            </w:r>
          </w:p>
        </w:tc>
        <w:tc>
          <w:tcPr>
            <w:tcW w:w="709" w:type="dxa"/>
            <w:tcMar>
              <w:left w:w="28" w:type="dxa"/>
              <w:right w:w="28" w:type="dxa"/>
            </w:tcMar>
            <w:vAlign w:val="center"/>
          </w:tcPr>
          <w:p w14:paraId="79C9C4C4"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4C8E95E1" w14:textId="77777777" w:rsidR="00614A23" w:rsidRPr="00A1115A" w:rsidRDefault="00614A23" w:rsidP="00D07EB3">
            <w:pPr>
              <w:pStyle w:val="TAC"/>
              <w:rPr>
                <w:rFonts w:eastAsia="Yu Mincho"/>
              </w:rPr>
            </w:pPr>
          </w:p>
        </w:tc>
        <w:tc>
          <w:tcPr>
            <w:tcW w:w="709" w:type="dxa"/>
            <w:tcMar>
              <w:left w:w="28" w:type="dxa"/>
              <w:right w:w="28" w:type="dxa"/>
            </w:tcMar>
          </w:tcPr>
          <w:p w14:paraId="1518AA3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E45B7EB" w14:textId="77777777" w:rsidR="00614A23" w:rsidRPr="00A1115A" w:rsidRDefault="00614A23" w:rsidP="00D07EB3">
            <w:pPr>
              <w:pStyle w:val="TAC"/>
              <w:rPr>
                <w:rFonts w:eastAsia="Yu Mincho"/>
              </w:rPr>
            </w:pPr>
          </w:p>
        </w:tc>
        <w:tc>
          <w:tcPr>
            <w:tcW w:w="628" w:type="dxa"/>
            <w:tcMar>
              <w:left w:w="28" w:type="dxa"/>
              <w:right w:w="28" w:type="dxa"/>
            </w:tcMar>
          </w:tcPr>
          <w:p w14:paraId="03ADB35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9C541DB" w14:textId="77777777" w:rsidR="00614A23" w:rsidRPr="00A1115A" w:rsidRDefault="00614A23" w:rsidP="00D07EB3">
            <w:pPr>
              <w:pStyle w:val="TAC"/>
              <w:rPr>
                <w:rFonts w:eastAsia="Yu Mincho"/>
              </w:rPr>
            </w:pPr>
          </w:p>
        </w:tc>
      </w:tr>
      <w:tr w:rsidR="00614A23" w:rsidRPr="00A1115A" w14:paraId="566DDC86" w14:textId="77777777" w:rsidTr="00D07EB3">
        <w:trPr>
          <w:jc w:val="center"/>
        </w:trPr>
        <w:tc>
          <w:tcPr>
            <w:tcW w:w="707" w:type="dxa"/>
            <w:tcBorders>
              <w:top w:val="nil"/>
              <w:bottom w:val="nil"/>
            </w:tcBorders>
            <w:shd w:val="clear" w:color="auto" w:fill="auto"/>
            <w:tcMar>
              <w:left w:w="28" w:type="dxa"/>
              <w:right w:w="28" w:type="dxa"/>
            </w:tcMar>
            <w:vAlign w:val="center"/>
          </w:tcPr>
          <w:p w14:paraId="3E7F1C6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D70F79B"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1D7AF87" w14:textId="77777777" w:rsidR="00614A23" w:rsidRPr="00A1115A" w:rsidRDefault="00614A23" w:rsidP="00D07EB3">
            <w:pPr>
              <w:pStyle w:val="TAC"/>
              <w:rPr>
                <w:rFonts w:eastAsia="Yu Mincho"/>
              </w:rPr>
            </w:pPr>
          </w:p>
        </w:tc>
        <w:tc>
          <w:tcPr>
            <w:tcW w:w="637" w:type="dxa"/>
            <w:tcMar>
              <w:left w:w="28" w:type="dxa"/>
              <w:right w:w="28" w:type="dxa"/>
            </w:tcMar>
          </w:tcPr>
          <w:p w14:paraId="2A75AD0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F7CB1D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6DBFC1C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079B127"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vAlign w:val="center"/>
          </w:tcPr>
          <w:p w14:paraId="078E187D" w14:textId="77777777" w:rsidR="00614A23" w:rsidRPr="00A1115A" w:rsidRDefault="00614A23" w:rsidP="00D07EB3">
            <w:pPr>
              <w:pStyle w:val="TAC"/>
              <w:rPr>
                <w:rFonts w:eastAsia="Yu Mincho"/>
              </w:rPr>
            </w:pPr>
            <w:r>
              <w:rPr>
                <w:rFonts w:eastAsia="Yu Mincho"/>
              </w:rPr>
              <w:t>30</w:t>
            </w:r>
          </w:p>
        </w:tc>
        <w:tc>
          <w:tcPr>
            <w:tcW w:w="709" w:type="dxa"/>
            <w:vAlign w:val="center"/>
          </w:tcPr>
          <w:p w14:paraId="714E1580" w14:textId="77777777" w:rsidR="00614A23" w:rsidRDefault="00614A23" w:rsidP="00D07EB3">
            <w:pPr>
              <w:pStyle w:val="TAC"/>
            </w:pPr>
            <w:r>
              <w:t>35</w:t>
            </w:r>
            <w:r>
              <w:rPr>
                <w:vertAlign w:val="superscript"/>
              </w:rPr>
              <w:t>4</w:t>
            </w:r>
          </w:p>
        </w:tc>
        <w:tc>
          <w:tcPr>
            <w:tcW w:w="709" w:type="dxa"/>
            <w:tcMar>
              <w:left w:w="28" w:type="dxa"/>
              <w:right w:w="28" w:type="dxa"/>
            </w:tcMar>
            <w:vAlign w:val="center"/>
          </w:tcPr>
          <w:p w14:paraId="5B9BC224" w14:textId="77777777" w:rsidR="00614A23" w:rsidRPr="00A1115A" w:rsidRDefault="00614A23" w:rsidP="00D07EB3">
            <w:pPr>
              <w:pStyle w:val="TAC"/>
              <w:rPr>
                <w:rFonts w:eastAsia="Yu Mincho"/>
              </w:rPr>
            </w:pPr>
            <w:r>
              <w:rPr>
                <w:rFonts w:eastAsia="Yu Mincho"/>
              </w:rPr>
              <w:t>40</w:t>
            </w:r>
          </w:p>
        </w:tc>
        <w:tc>
          <w:tcPr>
            <w:tcW w:w="709" w:type="dxa"/>
            <w:vAlign w:val="center"/>
          </w:tcPr>
          <w:p w14:paraId="0173B5A0" w14:textId="77777777" w:rsidR="00614A23" w:rsidRDefault="00614A23" w:rsidP="00D07EB3">
            <w:pPr>
              <w:pStyle w:val="TAC"/>
            </w:pPr>
            <w:r>
              <w:t>45</w:t>
            </w:r>
            <w:r>
              <w:rPr>
                <w:vertAlign w:val="superscript"/>
              </w:rPr>
              <w:t>4</w:t>
            </w:r>
          </w:p>
        </w:tc>
        <w:tc>
          <w:tcPr>
            <w:tcW w:w="709" w:type="dxa"/>
            <w:tcMar>
              <w:left w:w="28" w:type="dxa"/>
              <w:right w:w="28" w:type="dxa"/>
            </w:tcMar>
            <w:vAlign w:val="center"/>
          </w:tcPr>
          <w:p w14:paraId="4F0B66B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3710934"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227AB2BC"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58279B88"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028683F5"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7D80EF6B" w14:textId="77777777" w:rsidR="00614A23" w:rsidRPr="00A1115A" w:rsidRDefault="00614A23" w:rsidP="00D07EB3">
            <w:pPr>
              <w:pStyle w:val="TAC"/>
              <w:rPr>
                <w:rFonts w:eastAsia="Yu Mincho"/>
              </w:rPr>
            </w:pPr>
            <w:r>
              <w:rPr>
                <w:rFonts w:eastAsia="Yu Mincho"/>
              </w:rPr>
              <w:t>100</w:t>
            </w:r>
          </w:p>
        </w:tc>
      </w:tr>
      <w:tr w:rsidR="00614A23" w:rsidRPr="00A1115A" w14:paraId="36A052A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4FB1ECC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7D6526E"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74253D9E"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3B9D9B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BE35E43"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7CA3FD10"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3A304F04"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vAlign w:val="center"/>
          </w:tcPr>
          <w:p w14:paraId="6A541E33" w14:textId="77777777" w:rsidR="00614A23" w:rsidRPr="00A1115A" w:rsidRDefault="00614A23" w:rsidP="00D07EB3">
            <w:pPr>
              <w:pStyle w:val="TAC"/>
              <w:rPr>
                <w:rFonts w:eastAsia="Yu Mincho"/>
              </w:rPr>
            </w:pPr>
            <w:r>
              <w:rPr>
                <w:rFonts w:eastAsia="Yu Mincho"/>
              </w:rPr>
              <w:t>30</w:t>
            </w:r>
          </w:p>
        </w:tc>
        <w:tc>
          <w:tcPr>
            <w:tcW w:w="709" w:type="dxa"/>
            <w:vAlign w:val="center"/>
          </w:tcPr>
          <w:p w14:paraId="38176AE3"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tcPr>
          <w:p w14:paraId="756C5091" w14:textId="77777777" w:rsidR="00614A23" w:rsidRPr="00A1115A" w:rsidRDefault="00614A23" w:rsidP="00D07EB3">
            <w:pPr>
              <w:pStyle w:val="TAC"/>
              <w:rPr>
                <w:rFonts w:eastAsia="Yu Mincho"/>
              </w:rPr>
            </w:pPr>
            <w:r>
              <w:rPr>
                <w:rFonts w:eastAsia="Yu Mincho"/>
              </w:rPr>
              <w:t>40</w:t>
            </w:r>
          </w:p>
        </w:tc>
        <w:tc>
          <w:tcPr>
            <w:tcW w:w="709" w:type="dxa"/>
            <w:vAlign w:val="center"/>
          </w:tcPr>
          <w:p w14:paraId="575BBD2A"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tcPr>
          <w:p w14:paraId="7574E313"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038428B"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295DA50A"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0891429C"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47B50335"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0648EC5D" w14:textId="77777777" w:rsidR="00614A23" w:rsidRPr="00A1115A" w:rsidRDefault="00614A23" w:rsidP="00D07EB3">
            <w:pPr>
              <w:pStyle w:val="TAC"/>
              <w:rPr>
                <w:rFonts w:eastAsia="Yu Mincho"/>
              </w:rPr>
            </w:pPr>
            <w:r>
              <w:rPr>
                <w:rFonts w:eastAsia="Yu Mincho"/>
              </w:rPr>
              <w:t>100</w:t>
            </w:r>
          </w:p>
        </w:tc>
      </w:tr>
      <w:tr w:rsidR="00614A23" w:rsidRPr="00A1115A" w14:paraId="7D4DEF5D" w14:textId="77777777" w:rsidTr="00D07EB3">
        <w:trPr>
          <w:jc w:val="center"/>
        </w:trPr>
        <w:tc>
          <w:tcPr>
            <w:tcW w:w="707" w:type="dxa"/>
            <w:tcBorders>
              <w:bottom w:val="nil"/>
            </w:tcBorders>
            <w:shd w:val="clear" w:color="auto" w:fill="auto"/>
            <w:tcMar>
              <w:left w:w="28" w:type="dxa"/>
              <w:right w:w="28" w:type="dxa"/>
            </w:tcMar>
            <w:vAlign w:val="center"/>
          </w:tcPr>
          <w:p w14:paraId="3F9074BD" w14:textId="77777777" w:rsidR="00614A23" w:rsidRPr="00A1115A" w:rsidRDefault="00614A23" w:rsidP="00D07EB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23DB51DA"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2FDFCDD8" w14:textId="77777777" w:rsidR="00614A23" w:rsidRPr="00A1115A" w:rsidRDefault="00614A23" w:rsidP="00D07EB3">
            <w:pPr>
              <w:pStyle w:val="TAC"/>
            </w:pPr>
            <w:r>
              <w:rPr>
                <w:rFonts w:eastAsia="Yu Mincho"/>
              </w:rPr>
              <w:t>5</w:t>
            </w:r>
          </w:p>
        </w:tc>
        <w:tc>
          <w:tcPr>
            <w:tcW w:w="637" w:type="dxa"/>
            <w:tcMar>
              <w:left w:w="28" w:type="dxa"/>
              <w:right w:w="28" w:type="dxa"/>
            </w:tcMar>
          </w:tcPr>
          <w:p w14:paraId="37E8B368" w14:textId="77777777" w:rsidR="00614A23" w:rsidRPr="00A1115A" w:rsidRDefault="00614A23" w:rsidP="00D07EB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53771BF" w14:textId="77777777" w:rsidR="00614A23" w:rsidRPr="00A1115A" w:rsidRDefault="00614A23" w:rsidP="00D07EB3">
            <w:pPr>
              <w:pStyle w:val="TAC"/>
            </w:pPr>
          </w:p>
        </w:tc>
        <w:tc>
          <w:tcPr>
            <w:tcW w:w="708" w:type="dxa"/>
            <w:tcMar>
              <w:left w:w="28" w:type="dxa"/>
              <w:right w:w="28" w:type="dxa"/>
            </w:tcMar>
            <w:vAlign w:val="center"/>
          </w:tcPr>
          <w:p w14:paraId="6B13ABD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CB42FE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9E4778" w14:textId="77777777" w:rsidR="00614A23" w:rsidRPr="00A1115A" w:rsidRDefault="00614A23" w:rsidP="00D07EB3">
            <w:pPr>
              <w:pStyle w:val="TAC"/>
              <w:rPr>
                <w:rFonts w:eastAsia="Yu Mincho"/>
              </w:rPr>
            </w:pPr>
          </w:p>
        </w:tc>
        <w:tc>
          <w:tcPr>
            <w:tcW w:w="709" w:type="dxa"/>
            <w:vAlign w:val="center"/>
          </w:tcPr>
          <w:p w14:paraId="6E28BA5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B822740" w14:textId="77777777" w:rsidR="00614A23" w:rsidRPr="00A1115A" w:rsidRDefault="00614A23" w:rsidP="00D07EB3">
            <w:pPr>
              <w:pStyle w:val="TAC"/>
              <w:rPr>
                <w:rFonts w:eastAsia="Yu Mincho"/>
              </w:rPr>
            </w:pPr>
          </w:p>
        </w:tc>
        <w:tc>
          <w:tcPr>
            <w:tcW w:w="709" w:type="dxa"/>
            <w:vAlign w:val="center"/>
          </w:tcPr>
          <w:p w14:paraId="3B28953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EF07BED" w14:textId="77777777" w:rsidR="00614A23" w:rsidRPr="00A1115A" w:rsidRDefault="00614A23" w:rsidP="00D07EB3">
            <w:pPr>
              <w:pStyle w:val="TAC"/>
              <w:rPr>
                <w:rFonts w:eastAsia="Yu Mincho"/>
              </w:rPr>
            </w:pPr>
          </w:p>
        </w:tc>
        <w:tc>
          <w:tcPr>
            <w:tcW w:w="567" w:type="dxa"/>
            <w:tcMar>
              <w:left w:w="28" w:type="dxa"/>
              <w:right w:w="28" w:type="dxa"/>
            </w:tcMar>
          </w:tcPr>
          <w:p w14:paraId="0ACF07FF" w14:textId="77777777" w:rsidR="00614A23" w:rsidRPr="00A1115A" w:rsidRDefault="00614A23" w:rsidP="00D07EB3">
            <w:pPr>
              <w:pStyle w:val="TAC"/>
              <w:rPr>
                <w:rFonts w:eastAsia="Yu Mincho"/>
              </w:rPr>
            </w:pPr>
          </w:p>
        </w:tc>
        <w:tc>
          <w:tcPr>
            <w:tcW w:w="709" w:type="dxa"/>
            <w:tcMar>
              <w:left w:w="28" w:type="dxa"/>
              <w:right w:w="28" w:type="dxa"/>
            </w:tcMar>
          </w:tcPr>
          <w:p w14:paraId="43726D6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7DB9888"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5E774EE7" w14:textId="77777777" w:rsidR="00614A23" w:rsidRPr="00A1115A" w:rsidRDefault="00614A23" w:rsidP="00D07EB3">
            <w:pPr>
              <w:pStyle w:val="TAC"/>
              <w:rPr>
                <w:rFonts w:eastAsia="Yu Mincho"/>
              </w:rPr>
            </w:pPr>
          </w:p>
        </w:tc>
        <w:tc>
          <w:tcPr>
            <w:tcW w:w="643" w:type="dxa"/>
            <w:tcMar>
              <w:left w:w="28" w:type="dxa"/>
              <w:right w:w="28" w:type="dxa"/>
            </w:tcMar>
          </w:tcPr>
          <w:p w14:paraId="221AE849" w14:textId="77777777" w:rsidR="00614A23" w:rsidRPr="00A1115A" w:rsidRDefault="00614A23" w:rsidP="00D07EB3">
            <w:pPr>
              <w:pStyle w:val="TAC"/>
              <w:rPr>
                <w:rFonts w:eastAsia="Yu Mincho"/>
              </w:rPr>
            </w:pPr>
          </w:p>
        </w:tc>
      </w:tr>
      <w:tr w:rsidR="00614A23" w:rsidRPr="00A1115A" w14:paraId="3075CE6A" w14:textId="77777777" w:rsidTr="00D07EB3">
        <w:trPr>
          <w:jc w:val="center"/>
        </w:trPr>
        <w:tc>
          <w:tcPr>
            <w:tcW w:w="707" w:type="dxa"/>
            <w:tcBorders>
              <w:top w:val="nil"/>
              <w:bottom w:val="nil"/>
            </w:tcBorders>
            <w:shd w:val="clear" w:color="auto" w:fill="auto"/>
            <w:tcMar>
              <w:left w:w="28" w:type="dxa"/>
              <w:right w:w="28" w:type="dxa"/>
            </w:tcMar>
            <w:vAlign w:val="center"/>
          </w:tcPr>
          <w:p w14:paraId="31E4C17D"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2FDFB83F"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34AC0894" w14:textId="77777777" w:rsidR="00614A23" w:rsidRPr="00A1115A" w:rsidRDefault="00614A23" w:rsidP="00D07EB3">
            <w:pPr>
              <w:pStyle w:val="TAC"/>
            </w:pPr>
          </w:p>
        </w:tc>
        <w:tc>
          <w:tcPr>
            <w:tcW w:w="637" w:type="dxa"/>
            <w:tcMar>
              <w:left w:w="28" w:type="dxa"/>
              <w:right w:w="28" w:type="dxa"/>
            </w:tcMar>
            <w:vAlign w:val="center"/>
          </w:tcPr>
          <w:p w14:paraId="46D1D860" w14:textId="77777777" w:rsidR="00614A23" w:rsidRPr="00A1115A" w:rsidRDefault="00614A23" w:rsidP="00D07EB3">
            <w:pPr>
              <w:pStyle w:val="TAC"/>
            </w:pPr>
          </w:p>
        </w:tc>
        <w:tc>
          <w:tcPr>
            <w:tcW w:w="638" w:type="dxa"/>
            <w:tcMar>
              <w:left w:w="28" w:type="dxa"/>
              <w:right w:w="28" w:type="dxa"/>
            </w:tcMar>
            <w:vAlign w:val="center"/>
          </w:tcPr>
          <w:p w14:paraId="7B66C711" w14:textId="77777777" w:rsidR="00614A23" w:rsidRPr="00A1115A" w:rsidRDefault="00614A23" w:rsidP="00D07EB3">
            <w:pPr>
              <w:pStyle w:val="TAC"/>
            </w:pPr>
          </w:p>
        </w:tc>
        <w:tc>
          <w:tcPr>
            <w:tcW w:w="708" w:type="dxa"/>
            <w:tcMar>
              <w:left w:w="28" w:type="dxa"/>
              <w:right w:w="28" w:type="dxa"/>
            </w:tcMar>
            <w:vAlign w:val="center"/>
          </w:tcPr>
          <w:p w14:paraId="30EFE27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DCFE2D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B3E5CB9" w14:textId="77777777" w:rsidR="00614A23" w:rsidRPr="00A1115A" w:rsidRDefault="00614A23" w:rsidP="00D07EB3">
            <w:pPr>
              <w:pStyle w:val="TAC"/>
              <w:rPr>
                <w:rFonts w:eastAsia="Yu Mincho"/>
              </w:rPr>
            </w:pPr>
          </w:p>
        </w:tc>
        <w:tc>
          <w:tcPr>
            <w:tcW w:w="709" w:type="dxa"/>
            <w:vAlign w:val="center"/>
          </w:tcPr>
          <w:p w14:paraId="1278008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0B9BE72" w14:textId="77777777" w:rsidR="00614A23" w:rsidRPr="00A1115A" w:rsidRDefault="00614A23" w:rsidP="00D07EB3">
            <w:pPr>
              <w:pStyle w:val="TAC"/>
              <w:rPr>
                <w:rFonts w:eastAsia="Yu Mincho"/>
              </w:rPr>
            </w:pPr>
          </w:p>
        </w:tc>
        <w:tc>
          <w:tcPr>
            <w:tcW w:w="709" w:type="dxa"/>
            <w:vAlign w:val="center"/>
          </w:tcPr>
          <w:p w14:paraId="10CBEF1D"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AA0DAE3" w14:textId="77777777" w:rsidR="00614A23" w:rsidRPr="00A1115A" w:rsidRDefault="00614A23" w:rsidP="00D07EB3">
            <w:pPr>
              <w:pStyle w:val="TAC"/>
              <w:rPr>
                <w:rFonts w:eastAsia="Yu Mincho"/>
              </w:rPr>
            </w:pPr>
          </w:p>
        </w:tc>
        <w:tc>
          <w:tcPr>
            <w:tcW w:w="567" w:type="dxa"/>
            <w:tcMar>
              <w:left w:w="28" w:type="dxa"/>
              <w:right w:w="28" w:type="dxa"/>
            </w:tcMar>
          </w:tcPr>
          <w:p w14:paraId="07FA2EE1" w14:textId="77777777" w:rsidR="00614A23" w:rsidRPr="00A1115A" w:rsidRDefault="00614A23" w:rsidP="00D07EB3">
            <w:pPr>
              <w:pStyle w:val="TAC"/>
              <w:rPr>
                <w:rFonts w:eastAsia="Yu Mincho"/>
              </w:rPr>
            </w:pPr>
          </w:p>
        </w:tc>
        <w:tc>
          <w:tcPr>
            <w:tcW w:w="709" w:type="dxa"/>
            <w:tcMar>
              <w:left w:w="28" w:type="dxa"/>
              <w:right w:w="28" w:type="dxa"/>
            </w:tcMar>
          </w:tcPr>
          <w:p w14:paraId="23E51D5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7A29361"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22FCB9BF" w14:textId="77777777" w:rsidR="00614A23" w:rsidRPr="00A1115A" w:rsidRDefault="00614A23" w:rsidP="00D07EB3">
            <w:pPr>
              <w:pStyle w:val="TAC"/>
              <w:rPr>
                <w:rFonts w:eastAsia="Yu Mincho"/>
              </w:rPr>
            </w:pPr>
          </w:p>
        </w:tc>
        <w:tc>
          <w:tcPr>
            <w:tcW w:w="643" w:type="dxa"/>
            <w:tcMar>
              <w:left w:w="28" w:type="dxa"/>
              <w:right w:w="28" w:type="dxa"/>
            </w:tcMar>
          </w:tcPr>
          <w:p w14:paraId="546E8F21" w14:textId="77777777" w:rsidR="00614A23" w:rsidRPr="00A1115A" w:rsidRDefault="00614A23" w:rsidP="00D07EB3">
            <w:pPr>
              <w:pStyle w:val="TAC"/>
              <w:rPr>
                <w:rFonts w:eastAsia="Yu Mincho"/>
              </w:rPr>
            </w:pPr>
          </w:p>
        </w:tc>
      </w:tr>
      <w:tr w:rsidR="00614A23" w:rsidRPr="00A1115A" w14:paraId="30818362"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27C81CA"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6D8BEE95"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2C4CBFEB" w14:textId="77777777" w:rsidR="00614A23" w:rsidRPr="00A1115A" w:rsidRDefault="00614A23" w:rsidP="00D07EB3">
            <w:pPr>
              <w:pStyle w:val="TAC"/>
            </w:pPr>
          </w:p>
        </w:tc>
        <w:tc>
          <w:tcPr>
            <w:tcW w:w="637" w:type="dxa"/>
            <w:tcMar>
              <w:left w:w="28" w:type="dxa"/>
              <w:right w:w="28" w:type="dxa"/>
            </w:tcMar>
            <w:vAlign w:val="center"/>
          </w:tcPr>
          <w:p w14:paraId="176B6288" w14:textId="77777777" w:rsidR="00614A23" w:rsidRPr="00A1115A" w:rsidRDefault="00614A23" w:rsidP="00D07EB3">
            <w:pPr>
              <w:pStyle w:val="TAC"/>
            </w:pPr>
          </w:p>
        </w:tc>
        <w:tc>
          <w:tcPr>
            <w:tcW w:w="638" w:type="dxa"/>
            <w:tcMar>
              <w:left w:w="28" w:type="dxa"/>
              <w:right w:w="28" w:type="dxa"/>
            </w:tcMar>
            <w:vAlign w:val="center"/>
          </w:tcPr>
          <w:p w14:paraId="0DAFABD0" w14:textId="77777777" w:rsidR="00614A23" w:rsidRPr="00A1115A" w:rsidRDefault="00614A23" w:rsidP="00D07EB3">
            <w:pPr>
              <w:pStyle w:val="TAC"/>
            </w:pPr>
          </w:p>
        </w:tc>
        <w:tc>
          <w:tcPr>
            <w:tcW w:w="708" w:type="dxa"/>
            <w:tcMar>
              <w:left w:w="28" w:type="dxa"/>
              <w:right w:w="28" w:type="dxa"/>
            </w:tcMar>
            <w:vAlign w:val="center"/>
          </w:tcPr>
          <w:p w14:paraId="275F0B1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38C0C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0495DB4" w14:textId="77777777" w:rsidR="00614A23" w:rsidRPr="00A1115A" w:rsidRDefault="00614A23" w:rsidP="00D07EB3">
            <w:pPr>
              <w:pStyle w:val="TAC"/>
              <w:rPr>
                <w:rFonts w:eastAsia="Yu Mincho"/>
              </w:rPr>
            </w:pPr>
          </w:p>
        </w:tc>
        <w:tc>
          <w:tcPr>
            <w:tcW w:w="709" w:type="dxa"/>
            <w:vAlign w:val="center"/>
          </w:tcPr>
          <w:p w14:paraId="699C8513" w14:textId="77777777" w:rsidR="00614A23" w:rsidRDefault="00614A23" w:rsidP="00D07EB3">
            <w:pPr>
              <w:pStyle w:val="TAC"/>
              <w:rPr>
                <w:rFonts w:eastAsia="Yu Mincho"/>
              </w:rPr>
            </w:pPr>
          </w:p>
        </w:tc>
        <w:tc>
          <w:tcPr>
            <w:tcW w:w="709" w:type="dxa"/>
            <w:tcMar>
              <w:left w:w="28" w:type="dxa"/>
              <w:right w:w="28" w:type="dxa"/>
            </w:tcMar>
            <w:vAlign w:val="center"/>
          </w:tcPr>
          <w:p w14:paraId="34AA1D11" w14:textId="77777777" w:rsidR="00614A23" w:rsidRPr="00A1115A" w:rsidRDefault="00614A23" w:rsidP="00D07EB3">
            <w:pPr>
              <w:pStyle w:val="TAC"/>
              <w:rPr>
                <w:rFonts w:eastAsia="Yu Mincho"/>
              </w:rPr>
            </w:pPr>
          </w:p>
        </w:tc>
        <w:tc>
          <w:tcPr>
            <w:tcW w:w="709" w:type="dxa"/>
            <w:vAlign w:val="center"/>
          </w:tcPr>
          <w:p w14:paraId="7D29F5FB" w14:textId="77777777" w:rsidR="00614A23" w:rsidRDefault="00614A23" w:rsidP="00D07EB3">
            <w:pPr>
              <w:pStyle w:val="TAC"/>
              <w:rPr>
                <w:rFonts w:eastAsia="Yu Mincho"/>
              </w:rPr>
            </w:pPr>
          </w:p>
        </w:tc>
        <w:tc>
          <w:tcPr>
            <w:tcW w:w="709" w:type="dxa"/>
            <w:tcMar>
              <w:left w:w="28" w:type="dxa"/>
              <w:right w:w="28" w:type="dxa"/>
            </w:tcMar>
            <w:vAlign w:val="center"/>
          </w:tcPr>
          <w:p w14:paraId="4DCE9219" w14:textId="77777777" w:rsidR="00614A23" w:rsidRPr="00A1115A" w:rsidRDefault="00614A23" w:rsidP="00D07EB3">
            <w:pPr>
              <w:pStyle w:val="TAC"/>
              <w:rPr>
                <w:rFonts w:eastAsia="Yu Mincho"/>
              </w:rPr>
            </w:pPr>
          </w:p>
        </w:tc>
        <w:tc>
          <w:tcPr>
            <w:tcW w:w="567" w:type="dxa"/>
            <w:tcMar>
              <w:left w:w="28" w:type="dxa"/>
              <w:right w:w="28" w:type="dxa"/>
            </w:tcMar>
          </w:tcPr>
          <w:p w14:paraId="08C7A2ED" w14:textId="77777777" w:rsidR="00614A23" w:rsidRPr="00A1115A" w:rsidRDefault="00614A23" w:rsidP="00D07EB3">
            <w:pPr>
              <w:pStyle w:val="TAC"/>
              <w:rPr>
                <w:rFonts w:eastAsia="Yu Mincho"/>
              </w:rPr>
            </w:pPr>
          </w:p>
        </w:tc>
        <w:tc>
          <w:tcPr>
            <w:tcW w:w="709" w:type="dxa"/>
            <w:tcMar>
              <w:left w:w="28" w:type="dxa"/>
              <w:right w:w="28" w:type="dxa"/>
            </w:tcMar>
          </w:tcPr>
          <w:p w14:paraId="6DC2096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7EFB42C"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51DFCA49" w14:textId="77777777" w:rsidR="00614A23" w:rsidRPr="00A1115A" w:rsidRDefault="00614A23" w:rsidP="00D07EB3">
            <w:pPr>
              <w:pStyle w:val="TAC"/>
              <w:rPr>
                <w:rFonts w:eastAsia="Yu Mincho"/>
              </w:rPr>
            </w:pPr>
          </w:p>
        </w:tc>
        <w:tc>
          <w:tcPr>
            <w:tcW w:w="643" w:type="dxa"/>
            <w:tcMar>
              <w:left w:w="28" w:type="dxa"/>
              <w:right w:w="28" w:type="dxa"/>
            </w:tcMar>
          </w:tcPr>
          <w:p w14:paraId="1160253E" w14:textId="77777777" w:rsidR="00614A23" w:rsidRPr="00A1115A" w:rsidRDefault="00614A23" w:rsidP="00D07EB3">
            <w:pPr>
              <w:pStyle w:val="TAC"/>
              <w:rPr>
                <w:rFonts w:eastAsia="Yu Mincho"/>
              </w:rPr>
            </w:pPr>
          </w:p>
        </w:tc>
      </w:tr>
      <w:tr w:rsidR="00614A23" w:rsidRPr="00A1115A" w14:paraId="5050C54A" w14:textId="77777777" w:rsidTr="00D07EB3">
        <w:trPr>
          <w:jc w:val="center"/>
        </w:trPr>
        <w:tc>
          <w:tcPr>
            <w:tcW w:w="707" w:type="dxa"/>
            <w:tcBorders>
              <w:bottom w:val="nil"/>
            </w:tcBorders>
            <w:shd w:val="clear" w:color="auto" w:fill="auto"/>
            <w:tcMar>
              <w:left w:w="28" w:type="dxa"/>
              <w:right w:w="28" w:type="dxa"/>
            </w:tcMar>
            <w:vAlign w:val="center"/>
          </w:tcPr>
          <w:p w14:paraId="739A017E" w14:textId="77777777" w:rsidR="00614A23" w:rsidRPr="00A1115A" w:rsidRDefault="00614A23" w:rsidP="00D07EB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76383622"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65819DD3" w14:textId="77777777" w:rsidR="00614A23" w:rsidRPr="00A1115A" w:rsidRDefault="00614A23" w:rsidP="00D07EB3">
            <w:pPr>
              <w:pStyle w:val="TAC"/>
            </w:pPr>
            <w:r>
              <w:rPr>
                <w:rFonts w:eastAsia="Yu Mincho"/>
              </w:rPr>
              <w:t>5</w:t>
            </w:r>
          </w:p>
        </w:tc>
        <w:tc>
          <w:tcPr>
            <w:tcW w:w="637" w:type="dxa"/>
            <w:tcMar>
              <w:left w:w="28" w:type="dxa"/>
              <w:right w:w="28" w:type="dxa"/>
            </w:tcMar>
          </w:tcPr>
          <w:p w14:paraId="3890A203" w14:textId="77777777" w:rsidR="00614A23" w:rsidRPr="00A1115A" w:rsidRDefault="00614A23" w:rsidP="00D07EB3">
            <w:pPr>
              <w:pStyle w:val="TAC"/>
            </w:pPr>
            <w:r>
              <w:rPr>
                <w:rFonts w:eastAsia="Yu Mincho"/>
              </w:rPr>
              <w:t>10</w:t>
            </w:r>
          </w:p>
        </w:tc>
        <w:tc>
          <w:tcPr>
            <w:tcW w:w="638" w:type="dxa"/>
            <w:tcMar>
              <w:left w:w="28" w:type="dxa"/>
              <w:right w:w="28" w:type="dxa"/>
            </w:tcMar>
          </w:tcPr>
          <w:p w14:paraId="1FA41852" w14:textId="77777777" w:rsidR="00614A23" w:rsidRPr="00A1115A" w:rsidRDefault="00614A23" w:rsidP="00D07EB3">
            <w:pPr>
              <w:pStyle w:val="TAC"/>
            </w:pPr>
            <w:r>
              <w:rPr>
                <w:rFonts w:eastAsia="Yu Mincho"/>
              </w:rPr>
              <w:t>15</w:t>
            </w:r>
          </w:p>
        </w:tc>
        <w:tc>
          <w:tcPr>
            <w:tcW w:w="708" w:type="dxa"/>
            <w:tcMar>
              <w:left w:w="28" w:type="dxa"/>
              <w:right w:w="28" w:type="dxa"/>
            </w:tcMar>
          </w:tcPr>
          <w:p w14:paraId="7545C35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0642B1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DD4D6DB" w14:textId="77777777" w:rsidR="00614A23" w:rsidRPr="00A1115A" w:rsidRDefault="00614A23" w:rsidP="00D07EB3">
            <w:pPr>
              <w:pStyle w:val="TAC"/>
              <w:rPr>
                <w:rFonts w:eastAsia="Yu Mincho"/>
              </w:rPr>
            </w:pPr>
          </w:p>
        </w:tc>
        <w:tc>
          <w:tcPr>
            <w:tcW w:w="709" w:type="dxa"/>
            <w:vAlign w:val="center"/>
          </w:tcPr>
          <w:p w14:paraId="19438BCB" w14:textId="77777777" w:rsidR="00614A23" w:rsidRDefault="00614A23" w:rsidP="00D07EB3">
            <w:pPr>
              <w:pStyle w:val="TAC"/>
              <w:rPr>
                <w:rFonts w:eastAsia="Yu Mincho"/>
              </w:rPr>
            </w:pPr>
          </w:p>
        </w:tc>
        <w:tc>
          <w:tcPr>
            <w:tcW w:w="709" w:type="dxa"/>
            <w:tcMar>
              <w:left w:w="28" w:type="dxa"/>
              <w:right w:w="28" w:type="dxa"/>
            </w:tcMar>
            <w:vAlign w:val="center"/>
          </w:tcPr>
          <w:p w14:paraId="4F56A484" w14:textId="77777777" w:rsidR="00614A23" w:rsidRPr="00A1115A" w:rsidRDefault="00614A23" w:rsidP="00D07EB3">
            <w:pPr>
              <w:pStyle w:val="TAC"/>
              <w:rPr>
                <w:rFonts w:eastAsia="Yu Mincho"/>
              </w:rPr>
            </w:pPr>
          </w:p>
        </w:tc>
        <w:tc>
          <w:tcPr>
            <w:tcW w:w="709" w:type="dxa"/>
            <w:vAlign w:val="center"/>
          </w:tcPr>
          <w:p w14:paraId="49F23784" w14:textId="77777777" w:rsidR="00614A23" w:rsidRDefault="00614A23" w:rsidP="00D07EB3">
            <w:pPr>
              <w:pStyle w:val="TAC"/>
              <w:rPr>
                <w:rFonts w:eastAsia="Yu Mincho"/>
              </w:rPr>
            </w:pPr>
          </w:p>
        </w:tc>
        <w:tc>
          <w:tcPr>
            <w:tcW w:w="709" w:type="dxa"/>
            <w:tcMar>
              <w:left w:w="28" w:type="dxa"/>
              <w:right w:w="28" w:type="dxa"/>
            </w:tcMar>
            <w:vAlign w:val="center"/>
          </w:tcPr>
          <w:p w14:paraId="6C489B71" w14:textId="77777777" w:rsidR="00614A23" w:rsidRPr="00A1115A" w:rsidRDefault="00614A23" w:rsidP="00D07EB3">
            <w:pPr>
              <w:pStyle w:val="TAC"/>
              <w:rPr>
                <w:rFonts w:eastAsia="Yu Mincho"/>
              </w:rPr>
            </w:pPr>
          </w:p>
        </w:tc>
        <w:tc>
          <w:tcPr>
            <w:tcW w:w="567" w:type="dxa"/>
            <w:tcMar>
              <w:left w:w="28" w:type="dxa"/>
              <w:right w:w="28" w:type="dxa"/>
            </w:tcMar>
          </w:tcPr>
          <w:p w14:paraId="38802BBF" w14:textId="77777777" w:rsidR="00614A23" w:rsidRPr="00A1115A" w:rsidRDefault="00614A23" w:rsidP="00D07EB3">
            <w:pPr>
              <w:pStyle w:val="TAC"/>
              <w:rPr>
                <w:rFonts w:eastAsia="Yu Mincho"/>
              </w:rPr>
            </w:pPr>
          </w:p>
        </w:tc>
        <w:tc>
          <w:tcPr>
            <w:tcW w:w="709" w:type="dxa"/>
            <w:tcMar>
              <w:left w:w="28" w:type="dxa"/>
              <w:right w:w="28" w:type="dxa"/>
            </w:tcMar>
          </w:tcPr>
          <w:p w14:paraId="281B153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20A3FEB"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E42D8C9" w14:textId="77777777" w:rsidR="00614A23" w:rsidRPr="00A1115A" w:rsidRDefault="00614A23" w:rsidP="00D07EB3">
            <w:pPr>
              <w:pStyle w:val="TAC"/>
              <w:rPr>
                <w:rFonts w:eastAsia="Yu Mincho"/>
              </w:rPr>
            </w:pPr>
          </w:p>
        </w:tc>
        <w:tc>
          <w:tcPr>
            <w:tcW w:w="643" w:type="dxa"/>
            <w:tcMar>
              <w:left w:w="28" w:type="dxa"/>
              <w:right w:w="28" w:type="dxa"/>
            </w:tcMar>
          </w:tcPr>
          <w:p w14:paraId="75837C9F" w14:textId="77777777" w:rsidR="00614A23" w:rsidRPr="00A1115A" w:rsidRDefault="00614A23" w:rsidP="00D07EB3">
            <w:pPr>
              <w:pStyle w:val="TAC"/>
              <w:rPr>
                <w:rFonts w:eastAsia="Yu Mincho"/>
              </w:rPr>
            </w:pPr>
          </w:p>
        </w:tc>
      </w:tr>
      <w:tr w:rsidR="00614A23" w:rsidRPr="00A1115A" w14:paraId="308EC9C7" w14:textId="77777777" w:rsidTr="00D07EB3">
        <w:trPr>
          <w:jc w:val="center"/>
        </w:trPr>
        <w:tc>
          <w:tcPr>
            <w:tcW w:w="707" w:type="dxa"/>
            <w:tcBorders>
              <w:top w:val="nil"/>
              <w:bottom w:val="nil"/>
            </w:tcBorders>
            <w:shd w:val="clear" w:color="auto" w:fill="auto"/>
            <w:tcMar>
              <w:left w:w="28" w:type="dxa"/>
              <w:right w:w="28" w:type="dxa"/>
            </w:tcMar>
            <w:vAlign w:val="center"/>
          </w:tcPr>
          <w:p w14:paraId="45AD8684"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2D0E5F9A"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1B767522" w14:textId="77777777" w:rsidR="00614A23" w:rsidRPr="00A1115A" w:rsidRDefault="00614A23" w:rsidP="00D07EB3">
            <w:pPr>
              <w:pStyle w:val="TAC"/>
            </w:pPr>
          </w:p>
        </w:tc>
        <w:tc>
          <w:tcPr>
            <w:tcW w:w="637" w:type="dxa"/>
            <w:tcMar>
              <w:left w:w="28" w:type="dxa"/>
              <w:right w:w="28" w:type="dxa"/>
            </w:tcMar>
          </w:tcPr>
          <w:p w14:paraId="2A785931" w14:textId="77777777" w:rsidR="00614A23" w:rsidRPr="00A1115A" w:rsidRDefault="00614A23" w:rsidP="00D07EB3">
            <w:pPr>
              <w:pStyle w:val="TAC"/>
            </w:pPr>
            <w:r>
              <w:rPr>
                <w:rFonts w:eastAsia="Yu Mincho"/>
              </w:rPr>
              <w:t>10</w:t>
            </w:r>
          </w:p>
        </w:tc>
        <w:tc>
          <w:tcPr>
            <w:tcW w:w="638" w:type="dxa"/>
            <w:tcMar>
              <w:left w:w="28" w:type="dxa"/>
              <w:right w:w="28" w:type="dxa"/>
            </w:tcMar>
          </w:tcPr>
          <w:p w14:paraId="66027D59" w14:textId="77777777" w:rsidR="00614A23" w:rsidRPr="00A1115A" w:rsidRDefault="00614A23" w:rsidP="00D07EB3">
            <w:pPr>
              <w:pStyle w:val="TAC"/>
            </w:pPr>
            <w:r>
              <w:rPr>
                <w:rFonts w:eastAsia="Yu Mincho"/>
              </w:rPr>
              <w:t>15</w:t>
            </w:r>
          </w:p>
        </w:tc>
        <w:tc>
          <w:tcPr>
            <w:tcW w:w="708" w:type="dxa"/>
            <w:tcMar>
              <w:left w:w="28" w:type="dxa"/>
              <w:right w:w="28" w:type="dxa"/>
            </w:tcMar>
          </w:tcPr>
          <w:p w14:paraId="088FA34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9780D3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D9F23A9" w14:textId="77777777" w:rsidR="00614A23" w:rsidRPr="00A1115A" w:rsidRDefault="00614A23" w:rsidP="00D07EB3">
            <w:pPr>
              <w:pStyle w:val="TAC"/>
              <w:rPr>
                <w:rFonts w:eastAsia="Yu Mincho"/>
              </w:rPr>
            </w:pPr>
          </w:p>
        </w:tc>
        <w:tc>
          <w:tcPr>
            <w:tcW w:w="709" w:type="dxa"/>
            <w:vAlign w:val="center"/>
          </w:tcPr>
          <w:p w14:paraId="3D27E4D5" w14:textId="77777777" w:rsidR="00614A23" w:rsidRDefault="00614A23" w:rsidP="00D07EB3">
            <w:pPr>
              <w:pStyle w:val="TAC"/>
              <w:rPr>
                <w:rFonts w:eastAsia="Yu Mincho"/>
              </w:rPr>
            </w:pPr>
          </w:p>
        </w:tc>
        <w:tc>
          <w:tcPr>
            <w:tcW w:w="709" w:type="dxa"/>
            <w:tcMar>
              <w:left w:w="28" w:type="dxa"/>
              <w:right w:w="28" w:type="dxa"/>
            </w:tcMar>
            <w:vAlign w:val="center"/>
          </w:tcPr>
          <w:p w14:paraId="3E82A26F" w14:textId="77777777" w:rsidR="00614A23" w:rsidRPr="00A1115A" w:rsidRDefault="00614A23" w:rsidP="00D07EB3">
            <w:pPr>
              <w:pStyle w:val="TAC"/>
              <w:rPr>
                <w:rFonts w:eastAsia="Yu Mincho"/>
              </w:rPr>
            </w:pPr>
          </w:p>
        </w:tc>
        <w:tc>
          <w:tcPr>
            <w:tcW w:w="709" w:type="dxa"/>
            <w:vAlign w:val="center"/>
          </w:tcPr>
          <w:p w14:paraId="349E5B1C" w14:textId="77777777" w:rsidR="00614A23" w:rsidRDefault="00614A23" w:rsidP="00D07EB3">
            <w:pPr>
              <w:pStyle w:val="TAC"/>
              <w:rPr>
                <w:rFonts w:eastAsia="Yu Mincho"/>
              </w:rPr>
            </w:pPr>
          </w:p>
        </w:tc>
        <w:tc>
          <w:tcPr>
            <w:tcW w:w="709" w:type="dxa"/>
            <w:tcMar>
              <w:left w:w="28" w:type="dxa"/>
              <w:right w:w="28" w:type="dxa"/>
            </w:tcMar>
            <w:vAlign w:val="center"/>
          </w:tcPr>
          <w:p w14:paraId="3A1A1265" w14:textId="77777777" w:rsidR="00614A23" w:rsidRPr="00A1115A" w:rsidRDefault="00614A23" w:rsidP="00D07EB3">
            <w:pPr>
              <w:pStyle w:val="TAC"/>
              <w:rPr>
                <w:rFonts w:eastAsia="Yu Mincho"/>
              </w:rPr>
            </w:pPr>
          </w:p>
        </w:tc>
        <w:tc>
          <w:tcPr>
            <w:tcW w:w="567" w:type="dxa"/>
            <w:tcMar>
              <w:left w:w="28" w:type="dxa"/>
              <w:right w:w="28" w:type="dxa"/>
            </w:tcMar>
          </w:tcPr>
          <w:p w14:paraId="154082A3" w14:textId="77777777" w:rsidR="00614A23" w:rsidRPr="00A1115A" w:rsidRDefault="00614A23" w:rsidP="00D07EB3">
            <w:pPr>
              <w:pStyle w:val="TAC"/>
              <w:rPr>
                <w:rFonts w:eastAsia="Yu Mincho"/>
              </w:rPr>
            </w:pPr>
          </w:p>
        </w:tc>
        <w:tc>
          <w:tcPr>
            <w:tcW w:w="709" w:type="dxa"/>
            <w:tcMar>
              <w:left w:w="28" w:type="dxa"/>
              <w:right w:w="28" w:type="dxa"/>
            </w:tcMar>
          </w:tcPr>
          <w:p w14:paraId="66E067C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9FB1357"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021D1B6" w14:textId="77777777" w:rsidR="00614A23" w:rsidRPr="00A1115A" w:rsidRDefault="00614A23" w:rsidP="00D07EB3">
            <w:pPr>
              <w:pStyle w:val="TAC"/>
              <w:rPr>
                <w:rFonts w:eastAsia="Yu Mincho"/>
              </w:rPr>
            </w:pPr>
          </w:p>
        </w:tc>
        <w:tc>
          <w:tcPr>
            <w:tcW w:w="643" w:type="dxa"/>
            <w:tcMar>
              <w:left w:w="28" w:type="dxa"/>
              <w:right w:w="28" w:type="dxa"/>
            </w:tcMar>
          </w:tcPr>
          <w:p w14:paraId="6C771C8A" w14:textId="77777777" w:rsidR="00614A23" w:rsidRPr="00A1115A" w:rsidRDefault="00614A23" w:rsidP="00D07EB3">
            <w:pPr>
              <w:pStyle w:val="TAC"/>
              <w:rPr>
                <w:rFonts w:eastAsia="Yu Mincho"/>
              </w:rPr>
            </w:pPr>
          </w:p>
        </w:tc>
      </w:tr>
      <w:tr w:rsidR="00614A23" w:rsidRPr="00A1115A" w14:paraId="30DAAC97"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0DFA3A4"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4E95CE4D"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64184666" w14:textId="77777777" w:rsidR="00614A23" w:rsidRPr="00A1115A" w:rsidRDefault="00614A23" w:rsidP="00D07EB3">
            <w:pPr>
              <w:pStyle w:val="TAC"/>
            </w:pPr>
          </w:p>
        </w:tc>
        <w:tc>
          <w:tcPr>
            <w:tcW w:w="637" w:type="dxa"/>
            <w:tcMar>
              <w:left w:w="28" w:type="dxa"/>
              <w:right w:w="28" w:type="dxa"/>
            </w:tcMar>
            <w:vAlign w:val="center"/>
          </w:tcPr>
          <w:p w14:paraId="12519C83" w14:textId="77777777" w:rsidR="00614A23" w:rsidRPr="00A1115A" w:rsidRDefault="00614A23" w:rsidP="00D07EB3">
            <w:pPr>
              <w:pStyle w:val="TAC"/>
            </w:pPr>
          </w:p>
        </w:tc>
        <w:tc>
          <w:tcPr>
            <w:tcW w:w="638" w:type="dxa"/>
            <w:tcMar>
              <w:left w:w="28" w:type="dxa"/>
              <w:right w:w="28" w:type="dxa"/>
            </w:tcMar>
            <w:vAlign w:val="center"/>
          </w:tcPr>
          <w:p w14:paraId="5FEDFED1" w14:textId="77777777" w:rsidR="00614A23" w:rsidRPr="00A1115A" w:rsidRDefault="00614A23" w:rsidP="00D07EB3">
            <w:pPr>
              <w:pStyle w:val="TAC"/>
            </w:pPr>
          </w:p>
        </w:tc>
        <w:tc>
          <w:tcPr>
            <w:tcW w:w="708" w:type="dxa"/>
            <w:tcMar>
              <w:left w:w="28" w:type="dxa"/>
              <w:right w:w="28" w:type="dxa"/>
            </w:tcMar>
            <w:vAlign w:val="center"/>
          </w:tcPr>
          <w:p w14:paraId="48557EB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2EB878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0BA22D9" w14:textId="77777777" w:rsidR="00614A23" w:rsidRPr="00A1115A" w:rsidRDefault="00614A23" w:rsidP="00D07EB3">
            <w:pPr>
              <w:pStyle w:val="TAC"/>
              <w:rPr>
                <w:rFonts w:eastAsia="Yu Mincho"/>
              </w:rPr>
            </w:pPr>
          </w:p>
        </w:tc>
        <w:tc>
          <w:tcPr>
            <w:tcW w:w="709" w:type="dxa"/>
            <w:vAlign w:val="center"/>
          </w:tcPr>
          <w:p w14:paraId="2FD7C782" w14:textId="77777777" w:rsidR="00614A23" w:rsidRDefault="00614A23" w:rsidP="00D07EB3">
            <w:pPr>
              <w:pStyle w:val="TAC"/>
              <w:rPr>
                <w:rFonts w:eastAsia="Yu Mincho"/>
              </w:rPr>
            </w:pPr>
          </w:p>
        </w:tc>
        <w:tc>
          <w:tcPr>
            <w:tcW w:w="709" w:type="dxa"/>
            <w:tcMar>
              <w:left w:w="28" w:type="dxa"/>
              <w:right w:w="28" w:type="dxa"/>
            </w:tcMar>
            <w:vAlign w:val="center"/>
          </w:tcPr>
          <w:p w14:paraId="040D96A1" w14:textId="77777777" w:rsidR="00614A23" w:rsidRPr="00A1115A" w:rsidRDefault="00614A23" w:rsidP="00D07EB3">
            <w:pPr>
              <w:pStyle w:val="TAC"/>
              <w:rPr>
                <w:rFonts w:eastAsia="Yu Mincho"/>
              </w:rPr>
            </w:pPr>
          </w:p>
        </w:tc>
        <w:tc>
          <w:tcPr>
            <w:tcW w:w="709" w:type="dxa"/>
            <w:vAlign w:val="center"/>
          </w:tcPr>
          <w:p w14:paraId="18584E25" w14:textId="77777777" w:rsidR="00614A23" w:rsidRDefault="00614A23" w:rsidP="00D07EB3">
            <w:pPr>
              <w:pStyle w:val="TAC"/>
              <w:rPr>
                <w:rFonts w:eastAsia="Yu Mincho"/>
              </w:rPr>
            </w:pPr>
          </w:p>
        </w:tc>
        <w:tc>
          <w:tcPr>
            <w:tcW w:w="709" w:type="dxa"/>
            <w:tcMar>
              <w:left w:w="28" w:type="dxa"/>
              <w:right w:w="28" w:type="dxa"/>
            </w:tcMar>
            <w:vAlign w:val="center"/>
          </w:tcPr>
          <w:p w14:paraId="0EBAA900" w14:textId="77777777" w:rsidR="00614A23" w:rsidRPr="00A1115A" w:rsidRDefault="00614A23" w:rsidP="00D07EB3">
            <w:pPr>
              <w:pStyle w:val="TAC"/>
              <w:rPr>
                <w:rFonts w:eastAsia="Yu Mincho"/>
              </w:rPr>
            </w:pPr>
          </w:p>
        </w:tc>
        <w:tc>
          <w:tcPr>
            <w:tcW w:w="567" w:type="dxa"/>
            <w:tcMar>
              <w:left w:w="28" w:type="dxa"/>
              <w:right w:w="28" w:type="dxa"/>
            </w:tcMar>
          </w:tcPr>
          <w:p w14:paraId="29F22A63" w14:textId="77777777" w:rsidR="00614A23" w:rsidRPr="00A1115A" w:rsidRDefault="00614A23" w:rsidP="00D07EB3">
            <w:pPr>
              <w:pStyle w:val="TAC"/>
              <w:rPr>
                <w:rFonts w:eastAsia="Yu Mincho"/>
              </w:rPr>
            </w:pPr>
          </w:p>
        </w:tc>
        <w:tc>
          <w:tcPr>
            <w:tcW w:w="709" w:type="dxa"/>
            <w:tcMar>
              <w:left w:w="28" w:type="dxa"/>
              <w:right w:w="28" w:type="dxa"/>
            </w:tcMar>
          </w:tcPr>
          <w:p w14:paraId="4A50D31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9BEB289"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3D3E672" w14:textId="77777777" w:rsidR="00614A23" w:rsidRPr="00A1115A" w:rsidRDefault="00614A23" w:rsidP="00D07EB3">
            <w:pPr>
              <w:pStyle w:val="TAC"/>
              <w:rPr>
                <w:rFonts w:eastAsia="Yu Mincho"/>
              </w:rPr>
            </w:pPr>
          </w:p>
        </w:tc>
        <w:tc>
          <w:tcPr>
            <w:tcW w:w="643" w:type="dxa"/>
            <w:tcMar>
              <w:left w:w="28" w:type="dxa"/>
              <w:right w:w="28" w:type="dxa"/>
            </w:tcMar>
          </w:tcPr>
          <w:p w14:paraId="333C717E" w14:textId="77777777" w:rsidR="00614A23" w:rsidRPr="00A1115A" w:rsidRDefault="00614A23" w:rsidP="00D07EB3">
            <w:pPr>
              <w:pStyle w:val="TAC"/>
              <w:rPr>
                <w:rFonts w:eastAsia="Yu Mincho"/>
              </w:rPr>
            </w:pPr>
          </w:p>
        </w:tc>
      </w:tr>
      <w:tr w:rsidR="00614A23" w:rsidRPr="00A1115A" w14:paraId="338DA56A" w14:textId="77777777" w:rsidTr="00D07EB3">
        <w:trPr>
          <w:jc w:val="center"/>
        </w:trPr>
        <w:tc>
          <w:tcPr>
            <w:tcW w:w="707" w:type="dxa"/>
            <w:tcBorders>
              <w:bottom w:val="nil"/>
            </w:tcBorders>
            <w:shd w:val="clear" w:color="auto" w:fill="auto"/>
            <w:tcMar>
              <w:left w:w="28" w:type="dxa"/>
              <w:right w:w="28" w:type="dxa"/>
            </w:tcMar>
            <w:vAlign w:val="center"/>
          </w:tcPr>
          <w:p w14:paraId="501BF113" w14:textId="77777777" w:rsidR="00614A23" w:rsidRPr="00A1115A" w:rsidRDefault="00614A23" w:rsidP="00D07EB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AFC4609"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1B17A2D6" w14:textId="77777777" w:rsidR="00614A23" w:rsidRPr="00A1115A" w:rsidRDefault="00614A23" w:rsidP="00D07EB3">
            <w:pPr>
              <w:pStyle w:val="TAC"/>
            </w:pPr>
            <w:r>
              <w:rPr>
                <w:rFonts w:eastAsia="Yu Mincho"/>
              </w:rPr>
              <w:t>5</w:t>
            </w:r>
          </w:p>
        </w:tc>
        <w:tc>
          <w:tcPr>
            <w:tcW w:w="637" w:type="dxa"/>
            <w:tcMar>
              <w:left w:w="28" w:type="dxa"/>
              <w:right w:w="28" w:type="dxa"/>
            </w:tcMar>
          </w:tcPr>
          <w:p w14:paraId="74CE9DDE" w14:textId="77777777" w:rsidR="00614A23" w:rsidRPr="00A1115A" w:rsidRDefault="00614A23" w:rsidP="00D07EB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58B3B58" w14:textId="77777777" w:rsidR="00614A23" w:rsidRPr="00A1115A" w:rsidRDefault="00614A23" w:rsidP="00D07EB3">
            <w:pPr>
              <w:pStyle w:val="TAC"/>
            </w:pPr>
          </w:p>
        </w:tc>
        <w:tc>
          <w:tcPr>
            <w:tcW w:w="708" w:type="dxa"/>
            <w:tcMar>
              <w:left w:w="28" w:type="dxa"/>
              <w:right w:w="28" w:type="dxa"/>
            </w:tcMar>
            <w:vAlign w:val="center"/>
          </w:tcPr>
          <w:p w14:paraId="397075D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A64740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AC4AEC6" w14:textId="77777777" w:rsidR="00614A23" w:rsidRPr="00A1115A" w:rsidRDefault="00614A23" w:rsidP="00D07EB3">
            <w:pPr>
              <w:pStyle w:val="TAC"/>
              <w:rPr>
                <w:rFonts w:eastAsia="Yu Mincho"/>
              </w:rPr>
            </w:pPr>
          </w:p>
        </w:tc>
        <w:tc>
          <w:tcPr>
            <w:tcW w:w="709" w:type="dxa"/>
            <w:vAlign w:val="center"/>
          </w:tcPr>
          <w:p w14:paraId="1671C789" w14:textId="77777777" w:rsidR="00614A23" w:rsidRDefault="00614A23" w:rsidP="00D07EB3">
            <w:pPr>
              <w:pStyle w:val="TAC"/>
              <w:rPr>
                <w:rFonts w:eastAsia="Yu Mincho"/>
              </w:rPr>
            </w:pPr>
          </w:p>
        </w:tc>
        <w:tc>
          <w:tcPr>
            <w:tcW w:w="709" w:type="dxa"/>
            <w:tcMar>
              <w:left w:w="28" w:type="dxa"/>
              <w:right w:w="28" w:type="dxa"/>
            </w:tcMar>
            <w:vAlign w:val="center"/>
          </w:tcPr>
          <w:p w14:paraId="260091F0" w14:textId="77777777" w:rsidR="00614A23" w:rsidRPr="00A1115A" w:rsidRDefault="00614A23" w:rsidP="00D07EB3">
            <w:pPr>
              <w:pStyle w:val="TAC"/>
              <w:rPr>
                <w:rFonts w:eastAsia="Yu Mincho"/>
              </w:rPr>
            </w:pPr>
          </w:p>
        </w:tc>
        <w:tc>
          <w:tcPr>
            <w:tcW w:w="709" w:type="dxa"/>
            <w:vAlign w:val="center"/>
          </w:tcPr>
          <w:p w14:paraId="7EEB5C61" w14:textId="77777777" w:rsidR="00614A23" w:rsidRDefault="00614A23" w:rsidP="00D07EB3">
            <w:pPr>
              <w:pStyle w:val="TAC"/>
              <w:rPr>
                <w:rFonts w:eastAsia="Yu Mincho"/>
              </w:rPr>
            </w:pPr>
          </w:p>
        </w:tc>
        <w:tc>
          <w:tcPr>
            <w:tcW w:w="709" w:type="dxa"/>
            <w:tcMar>
              <w:left w:w="28" w:type="dxa"/>
              <w:right w:w="28" w:type="dxa"/>
            </w:tcMar>
            <w:vAlign w:val="center"/>
          </w:tcPr>
          <w:p w14:paraId="2643FE49" w14:textId="77777777" w:rsidR="00614A23" w:rsidRPr="00A1115A" w:rsidRDefault="00614A23" w:rsidP="00D07EB3">
            <w:pPr>
              <w:pStyle w:val="TAC"/>
              <w:rPr>
                <w:rFonts w:eastAsia="Yu Mincho"/>
              </w:rPr>
            </w:pPr>
          </w:p>
        </w:tc>
        <w:tc>
          <w:tcPr>
            <w:tcW w:w="567" w:type="dxa"/>
            <w:tcMar>
              <w:left w:w="28" w:type="dxa"/>
              <w:right w:w="28" w:type="dxa"/>
            </w:tcMar>
          </w:tcPr>
          <w:p w14:paraId="197EF28A" w14:textId="77777777" w:rsidR="00614A23" w:rsidRPr="00A1115A" w:rsidRDefault="00614A23" w:rsidP="00D07EB3">
            <w:pPr>
              <w:pStyle w:val="TAC"/>
              <w:rPr>
                <w:rFonts w:eastAsia="Yu Mincho"/>
              </w:rPr>
            </w:pPr>
          </w:p>
        </w:tc>
        <w:tc>
          <w:tcPr>
            <w:tcW w:w="709" w:type="dxa"/>
            <w:tcMar>
              <w:left w:w="28" w:type="dxa"/>
              <w:right w:w="28" w:type="dxa"/>
            </w:tcMar>
          </w:tcPr>
          <w:p w14:paraId="362B5E9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8D7B0A0"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59FBCB2" w14:textId="77777777" w:rsidR="00614A23" w:rsidRPr="00A1115A" w:rsidRDefault="00614A23" w:rsidP="00D07EB3">
            <w:pPr>
              <w:pStyle w:val="TAC"/>
              <w:rPr>
                <w:rFonts w:eastAsia="Yu Mincho"/>
              </w:rPr>
            </w:pPr>
          </w:p>
        </w:tc>
        <w:tc>
          <w:tcPr>
            <w:tcW w:w="643" w:type="dxa"/>
            <w:tcMar>
              <w:left w:w="28" w:type="dxa"/>
              <w:right w:w="28" w:type="dxa"/>
            </w:tcMar>
          </w:tcPr>
          <w:p w14:paraId="1C16D8F3" w14:textId="77777777" w:rsidR="00614A23" w:rsidRPr="00A1115A" w:rsidRDefault="00614A23" w:rsidP="00D07EB3">
            <w:pPr>
              <w:pStyle w:val="TAC"/>
              <w:rPr>
                <w:rFonts w:eastAsia="Yu Mincho"/>
              </w:rPr>
            </w:pPr>
          </w:p>
        </w:tc>
      </w:tr>
      <w:tr w:rsidR="00614A23" w:rsidRPr="00A1115A" w14:paraId="715589CD" w14:textId="77777777" w:rsidTr="00D07EB3">
        <w:trPr>
          <w:jc w:val="center"/>
        </w:trPr>
        <w:tc>
          <w:tcPr>
            <w:tcW w:w="707" w:type="dxa"/>
            <w:tcBorders>
              <w:top w:val="nil"/>
              <w:bottom w:val="nil"/>
            </w:tcBorders>
            <w:shd w:val="clear" w:color="auto" w:fill="auto"/>
            <w:tcMar>
              <w:left w:w="28" w:type="dxa"/>
              <w:right w:w="28" w:type="dxa"/>
            </w:tcMar>
            <w:vAlign w:val="center"/>
          </w:tcPr>
          <w:p w14:paraId="5C0FA3C1"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5F0A118E"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20506AC0" w14:textId="77777777" w:rsidR="00614A23" w:rsidRPr="00A1115A" w:rsidRDefault="00614A23" w:rsidP="00D07EB3">
            <w:pPr>
              <w:pStyle w:val="TAC"/>
            </w:pPr>
          </w:p>
        </w:tc>
        <w:tc>
          <w:tcPr>
            <w:tcW w:w="637" w:type="dxa"/>
            <w:tcMar>
              <w:left w:w="28" w:type="dxa"/>
              <w:right w:w="28" w:type="dxa"/>
            </w:tcMar>
            <w:vAlign w:val="center"/>
          </w:tcPr>
          <w:p w14:paraId="481C0C62" w14:textId="77777777" w:rsidR="00614A23" w:rsidRPr="00A1115A" w:rsidRDefault="00614A23" w:rsidP="00D07EB3">
            <w:pPr>
              <w:pStyle w:val="TAC"/>
            </w:pPr>
          </w:p>
        </w:tc>
        <w:tc>
          <w:tcPr>
            <w:tcW w:w="638" w:type="dxa"/>
            <w:tcMar>
              <w:left w:w="28" w:type="dxa"/>
              <w:right w:w="28" w:type="dxa"/>
            </w:tcMar>
            <w:vAlign w:val="center"/>
          </w:tcPr>
          <w:p w14:paraId="7713F420" w14:textId="77777777" w:rsidR="00614A23" w:rsidRPr="00A1115A" w:rsidRDefault="00614A23" w:rsidP="00D07EB3">
            <w:pPr>
              <w:pStyle w:val="TAC"/>
            </w:pPr>
          </w:p>
        </w:tc>
        <w:tc>
          <w:tcPr>
            <w:tcW w:w="708" w:type="dxa"/>
            <w:tcMar>
              <w:left w:w="28" w:type="dxa"/>
              <w:right w:w="28" w:type="dxa"/>
            </w:tcMar>
            <w:vAlign w:val="center"/>
          </w:tcPr>
          <w:p w14:paraId="5389586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10325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367264B" w14:textId="77777777" w:rsidR="00614A23" w:rsidRPr="00A1115A" w:rsidRDefault="00614A23" w:rsidP="00D07EB3">
            <w:pPr>
              <w:pStyle w:val="TAC"/>
              <w:rPr>
                <w:rFonts w:eastAsia="Yu Mincho"/>
              </w:rPr>
            </w:pPr>
          </w:p>
        </w:tc>
        <w:tc>
          <w:tcPr>
            <w:tcW w:w="709" w:type="dxa"/>
            <w:vAlign w:val="center"/>
          </w:tcPr>
          <w:p w14:paraId="4734CF0E" w14:textId="77777777" w:rsidR="00614A23" w:rsidRDefault="00614A23" w:rsidP="00D07EB3">
            <w:pPr>
              <w:pStyle w:val="TAC"/>
              <w:rPr>
                <w:rFonts w:eastAsia="Yu Mincho"/>
              </w:rPr>
            </w:pPr>
          </w:p>
        </w:tc>
        <w:tc>
          <w:tcPr>
            <w:tcW w:w="709" w:type="dxa"/>
            <w:tcMar>
              <w:left w:w="28" w:type="dxa"/>
              <w:right w:w="28" w:type="dxa"/>
            </w:tcMar>
            <w:vAlign w:val="center"/>
          </w:tcPr>
          <w:p w14:paraId="4FF834AF" w14:textId="77777777" w:rsidR="00614A23" w:rsidRPr="00A1115A" w:rsidRDefault="00614A23" w:rsidP="00D07EB3">
            <w:pPr>
              <w:pStyle w:val="TAC"/>
              <w:rPr>
                <w:rFonts w:eastAsia="Yu Mincho"/>
              </w:rPr>
            </w:pPr>
          </w:p>
        </w:tc>
        <w:tc>
          <w:tcPr>
            <w:tcW w:w="709" w:type="dxa"/>
            <w:vAlign w:val="center"/>
          </w:tcPr>
          <w:p w14:paraId="000A0D4C" w14:textId="77777777" w:rsidR="00614A23" w:rsidRDefault="00614A23" w:rsidP="00D07EB3">
            <w:pPr>
              <w:pStyle w:val="TAC"/>
              <w:rPr>
                <w:rFonts w:eastAsia="Yu Mincho"/>
              </w:rPr>
            </w:pPr>
          </w:p>
        </w:tc>
        <w:tc>
          <w:tcPr>
            <w:tcW w:w="709" w:type="dxa"/>
            <w:tcMar>
              <w:left w:w="28" w:type="dxa"/>
              <w:right w:w="28" w:type="dxa"/>
            </w:tcMar>
            <w:vAlign w:val="center"/>
          </w:tcPr>
          <w:p w14:paraId="1CACC96B" w14:textId="77777777" w:rsidR="00614A23" w:rsidRPr="00A1115A" w:rsidRDefault="00614A23" w:rsidP="00D07EB3">
            <w:pPr>
              <w:pStyle w:val="TAC"/>
              <w:rPr>
                <w:rFonts w:eastAsia="Yu Mincho"/>
              </w:rPr>
            </w:pPr>
          </w:p>
        </w:tc>
        <w:tc>
          <w:tcPr>
            <w:tcW w:w="567" w:type="dxa"/>
            <w:tcMar>
              <w:left w:w="28" w:type="dxa"/>
              <w:right w:w="28" w:type="dxa"/>
            </w:tcMar>
          </w:tcPr>
          <w:p w14:paraId="2BB7D92D" w14:textId="77777777" w:rsidR="00614A23" w:rsidRPr="00A1115A" w:rsidRDefault="00614A23" w:rsidP="00D07EB3">
            <w:pPr>
              <w:pStyle w:val="TAC"/>
              <w:rPr>
                <w:rFonts w:eastAsia="Yu Mincho"/>
              </w:rPr>
            </w:pPr>
          </w:p>
        </w:tc>
        <w:tc>
          <w:tcPr>
            <w:tcW w:w="709" w:type="dxa"/>
            <w:tcMar>
              <w:left w:w="28" w:type="dxa"/>
              <w:right w:w="28" w:type="dxa"/>
            </w:tcMar>
          </w:tcPr>
          <w:p w14:paraId="4713698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EC3C272"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70772EB" w14:textId="77777777" w:rsidR="00614A23" w:rsidRPr="00A1115A" w:rsidRDefault="00614A23" w:rsidP="00D07EB3">
            <w:pPr>
              <w:pStyle w:val="TAC"/>
              <w:rPr>
                <w:rFonts w:eastAsia="Yu Mincho"/>
              </w:rPr>
            </w:pPr>
          </w:p>
        </w:tc>
        <w:tc>
          <w:tcPr>
            <w:tcW w:w="643" w:type="dxa"/>
            <w:tcMar>
              <w:left w:w="28" w:type="dxa"/>
              <w:right w:w="28" w:type="dxa"/>
            </w:tcMar>
          </w:tcPr>
          <w:p w14:paraId="03D0839B" w14:textId="77777777" w:rsidR="00614A23" w:rsidRPr="00A1115A" w:rsidRDefault="00614A23" w:rsidP="00D07EB3">
            <w:pPr>
              <w:pStyle w:val="TAC"/>
              <w:rPr>
                <w:rFonts w:eastAsia="Yu Mincho"/>
              </w:rPr>
            </w:pPr>
          </w:p>
        </w:tc>
      </w:tr>
      <w:tr w:rsidR="00614A23" w:rsidRPr="00A1115A" w14:paraId="680A098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9947C06"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5066EA70"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173CB90F" w14:textId="77777777" w:rsidR="00614A23" w:rsidRPr="00A1115A" w:rsidRDefault="00614A23" w:rsidP="00D07EB3">
            <w:pPr>
              <w:pStyle w:val="TAC"/>
            </w:pPr>
          </w:p>
        </w:tc>
        <w:tc>
          <w:tcPr>
            <w:tcW w:w="637" w:type="dxa"/>
            <w:tcMar>
              <w:left w:w="28" w:type="dxa"/>
              <w:right w:w="28" w:type="dxa"/>
            </w:tcMar>
            <w:vAlign w:val="center"/>
          </w:tcPr>
          <w:p w14:paraId="0F943D48" w14:textId="77777777" w:rsidR="00614A23" w:rsidRPr="00A1115A" w:rsidRDefault="00614A23" w:rsidP="00D07EB3">
            <w:pPr>
              <w:pStyle w:val="TAC"/>
            </w:pPr>
          </w:p>
        </w:tc>
        <w:tc>
          <w:tcPr>
            <w:tcW w:w="638" w:type="dxa"/>
            <w:tcMar>
              <w:left w:w="28" w:type="dxa"/>
              <w:right w:w="28" w:type="dxa"/>
            </w:tcMar>
            <w:vAlign w:val="center"/>
          </w:tcPr>
          <w:p w14:paraId="44FFBBE9" w14:textId="77777777" w:rsidR="00614A23" w:rsidRPr="00A1115A" w:rsidRDefault="00614A23" w:rsidP="00D07EB3">
            <w:pPr>
              <w:pStyle w:val="TAC"/>
            </w:pPr>
          </w:p>
        </w:tc>
        <w:tc>
          <w:tcPr>
            <w:tcW w:w="708" w:type="dxa"/>
            <w:tcMar>
              <w:left w:w="28" w:type="dxa"/>
              <w:right w:w="28" w:type="dxa"/>
            </w:tcMar>
            <w:vAlign w:val="center"/>
          </w:tcPr>
          <w:p w14:paraId="21D8C1C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38F750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189065B" w14:textId="77777777" w:rsidR="00614A23" w:rsidRPr="00A1115A" w:rsidRDefault="00614A23" w:rsidP="00D07EB3">
            <w:pPr>
              <w:pStyle w:val="TAC"/>
              <w:rPr>
                <w:rFonts w:eastAsia="Yu Mincho"/>
              </w:rPr>
            </w:pPr>
          </w:p>
        </w:tc>
        <w:tc>
          <w:tcPr>
            <w:tcW w:w="709" w:type="dxa"/>
            <w:vAlign w:val="center"/>
          </w:tcPr>
          <w:p w14:paraId="00C573C1" w14:textId="77777777" w:rsidR="00614A23" w:rsidRDefault="00614A23" w:rsidP="00D07EB3">
            <w:pPr>
              <w:pStyle w:val="TAC"/>
              <w:rPr>
                <w:rFonts w:eastAsia="Yu Mincho"/>
              </w:rPr>
            </w:pPr>
          </w:p>
        </w:tc>
        <w:tc>
          <w:tcPr>
            <w:tcW w:w="709" w:type="dxa"/>
            <w:tcMar>
              <w:left w:w="28" w:type="dxa"/>
              <w:right w:w="28" w:type="dxa"/>
            </w:tcMar>
            <w:vAlign w:val="center"/>
          </w:tcPr>
          <w:p w14:paraId="31F66A6A" w14:textId="77777777" w:rsidR="00614A23" w:rsidRPr="00A1115A" w:rsidRDefault="00614A23" w:rsidP="00D07EB3">
            <w:pPr>
              <w:pStyle w:val="TAC"/>
              <w:rPr>
                <w:rFonts w:eastAsia="Yu Mincho"/>
              </w:rPr>
            </w:pPr>
          </w:p>
        </w:tc>
        <w:tc>
          <w:tcPr>
            <w:tcW w:w="709" w:type="dxa"/>
            <w:vAlign w:val="center"/>
          </w:tcPr>
          <w:p w14:paraId="555D256E" w14:textId="77777777" w:rsidR="00614A23" w:rsidRDefault="00614A23" w:rsidP="00D07EB3">
            <w:pPr>
              <w:pStyle w:val="TAC"/>
              <w:rPr>
                <w:rFonts w:eastAsia="Yu Mincho"/>
              </w:rPr>
            </w:pPr>
          </w:p>
        </w:tc>
        <w:tc>
          <w:tcPr>
            <w:tcW w:w="709" w:type="dxa"/>
            <w:tcMar>
              <w:left w:w="28" w:type="dxa"/>
              <w:right w:w="28" w:type="dxa"/>
            </w:tcMar>
            <w:vAlign w:val="center"/>
          </w:tcPr>
          <w:p w14:paraId="7171D200" w14:textId="77777777" w:rsidR="00614A23" w:rsidRPr="00A1115A" w:rsidRDefault="00614A23" w:rsidP="00D07EB3">
            <w:pPr>
              <w:pStyle w:val="TAC"/>
              <w:rPr>
                <w:rFonts w:eastAsia="Yu Mincho"/>
              </w:rPr>
            </w:pPr>
          </w:p>
        </w:tc>
        <w:tc>
          <w:tcPr>
            <w:tcW w:w="567" w:type="dxa"/>
            <w:tcMar>
              <w:left w:w="28" w:type="dxa"/>
              <w:right w:w="28" w:type="dxa"/>
            </w:tcMar>
          </w:tcPr>
          <w:p w14:paraId="369234D9" w14:textId="77777777" w:rsidR="00614A23" w:rsidRPr="00A1115A" w:rsidRDefault="00614A23" w:rsidP="00D07EB3">
            <w:pPr>
              <w:pStyle w:val="TAC"/>
              <w:rPr>
                <w:rFonts w:eastAsia="Yu Mincho"/>
              </w:rPr>
            </w:pPr>
          </w:p>
        </w:tc>
        <w:tc>
          <w:tcPr>
            <w:tcW w:w="709" w:type="dxa"/>
            <w:tcMar>
              <w:left w:w="28" w:type="dxa"/>
              <w:right w:w="28" w:type="dxa"/>
            </w:tcMar>
          </w:tcPr>
          <w:p w14:paraId="2202439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BE7109B"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7A74D89B" w14:textId="77777777" w:rsidR="00614A23" w:rsidRPr="00A1115A" w:rsidRDefault="00614A23" w:rsidP="00D07EB3">
            <w:pPr>
              <w:pStyle w:val="TAC"/>
              <w:rPr>
                <w:rFonts w:eastAsia="Yu Mincho"/>
              </w:rPr>
            </w:pPr>
          </w:p>
        </w:tc>
        <w:tc>
          <w:tcPr>
            <w:tcW w:w="643" w:type="dxa"/>
            <w:tcMar>
              <w:left w:w="28" w:type="dxa"/>
              <w:right w:w="28" w:type="dxa"/>
            </w:tcMar>
          </w:tcPr>
          <w:p w14:paraId="6FA6AB64" w14:textId="77777777" w:rsidR="00614A23" w:rsidRPr="00A1115A" w:rsidRDefault="00614A23" w:rsidP="00D07EB3">
            <w:pPr>
              <w:pStyle w:val="TAC"/>
              <w:rPr>
                <w:rFonts w:eastAsia="Yu Mincho"/>
              </w:rPr>
            </w:pPr>
          </w:p>
        </w:tc>
      </w:tr>
      <w:tr w:rsidR="00614A23" w:rsidRPr="00A1115A" w14:paraId="3FC0DB71" w14:textId="77777777" w:rsidTr="00D07EB3">
        <w:trPr>
          <w:jc w:val="center"/>
        </w:trPr>
        <w:tc>
          <w:tcPr>
            <w:tcW w:w="707" w:type="dxa"/>
            <w:tcBorders>
              <w:bottom w:val="nil"/>
            </w:tcBorders>
            <w:shd w:val="clear" w:color="auto" w:fill="auto"/>
            <w:tcMar>
              <w:left w:w="28" w:type="dxa"/>
              <w:right w:w="28" w:type="dxa"/>
            </w:tcMar>
            <w:vAlign w:val="center"/>
          </w:tcPr>
          <w:p w14:paraId="641D2130" w14:textId="77777777" w:rsidR="00614A23" w:rsidRPr="00A1115A" w:rsidRDefault="00614A23" w:rsidP="00D07EB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C8F2CC4"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2BB53E7C" w14:textId="77777777" w:rsidR="00614A23" w:rsidRPr="00A1115A" w:rsidRDefault="00614A23" w:rsidP="00D07EB3">
            <w:pPr>
              <w:pStyle w:val="TAC"/>
            </w:pPr>
            <w:r>
              <w:rPr>
                <w:rFonts w:eastAsia="Yu Mincho"/>
              </w:rPr>
              <w:t>5</w:t>
            </w:r>
          </w:p>
        </w:tc>
        <w:tc>
          <w:tcPr>
            <w:tcW w:w="637" w:type="dxa"/>
            <w:tcMar>
              <w:left w:w="28" w:type="dxa"/>
              <w:right w:w="28" w:type="dxa"/>
            </w:tcMar>
          </w:tcPr>
          <w:p w14:paraId="632AE85F" w14:textId="77777777" w:rsidR="00614A23" w:rsidRPr="00A1115A" w:rsidRDefault="00614A23" w:rsidP="00D07EB3">
            <w:pPr>
              <w:pStyle w:val="TAC"/>
            </w:pPr>
            <w:r>
              <w:rPr>
                <w:rFonts w:eastAsia="Yu Mincho"/>
              </w:rPr>
              <w:t>10</w:t>
            </w:r>
          </w:p>
        </w:tc>
        <w:tc>
          <w:tcPr>
            <w:tcW w:w="638" w:type="dxa"/>
            <w:tcMar>
              <w:left w:w="28" w:type="dxa"/>
              <w:right w:w="28" w:type="dxa"/>
            </w:tcMar>
          </w:tcPr>
          <w:p w14:paraId="00216FBD" w14:textId="77777777" w:rsidR="00614A23" w:rsidRPr="00A1115A" w:rsidRDefault="00614A23" w:rsidP="00D07EB3">
            <w:pPr>
              <w:pStyle w:val="TAC"/>
            </w:pPr>
            <w:r>
              <w:rPr>
                <w:rFonts w:eastAsia="Yu Mincho"/>
              </w:rPr>
              <w:t>15</w:t>
            </w:r>
          </w:p>
        </w:tc>
        <w:tc>
          <w:tcPr>
            <w:tcW w:w="708" w:type="dxa"/>
            <w:tcMar>
              <w:left w:w="28" w:type="dxa"/>
              <w:right w:w="28" w:type="dxa"/>
            </w:tcMar>
          </w:tcPr>
          <w:p w14:paraId="1DC8565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9A60A2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1E120C9" w14:textId="77777777" w:rsidR="00614A23" w:rsidRPr="00A1115A" w:rsidRDefault="00614A23" w:rsidP="00D07EB3">
            <w:pPr>
              <w:pStyle w:val="TAC"/>
              <w:rPr>
                <w:rFonts w:eastAsia="Yu Mincho"/>
              </w:rPr>
            </w:pPr>
          </w:p>
        </w:tc>
        <w:tc>
          <w:tcPr>
            <w:tcW w:w="709" w:type="dxa"/>
            <w:vAlign w:val="center"/>
          </w:tcPr>
          <w:p w14:paraId="14B3A0F4" w14:textId="77777777" w:rsidR="00614A23" w:rsidRDefault="00614A23" w:rsidP="00D07EB3">
            <w:pPr>
              <w:pStyle w:val="TAC"/>
              <w:rPr>
                <w:rFonts w:eastAsia="Yu Mincho"/>
              </w:rPr>
            </w:pPr>
          </w:p>
        </w:tc>
        <w:tc>
          <w:tcPr>
            <w:tcW w:w="709" w:type="dxa"/>
            <w:tcMar>
              <w:left w:w="28" w:type="dxa"/>
              <w:right w:w="28" w:type="dxa"/>
            </w:tcMar>
            <w:vAlign w:val="center"/>
          </w:tcPr>
          <w:p w14:paraId="4A3273A0" w14:textId="77777777" w:rsidR="00614A23" w:rsidRPr="00A1115A" w:rsidRDefault="00614A23" w:rsidP="00D07EB3">
            <w:pPr>
              <w:pStyle w:val="TAC"/>
              <w:rPr>
                <w:rFonts w:eastAsia="Yu Mincho"/>
              </w:rPr>
            </w:pPr>
          </w:p>
        </w:tc>
        <w:tc>
          <w:tcPr>
            <w:tcW w:w="709" w:type="dxa"/>
            <w:vAlign w:val="center"/>
          </w:tcPr>
          <w:p w14:paraId="0C8AA9CE" w14:textId="77777777" w:rsidR="00614A23" w:rsidRDefault="00614A23" w:rsidP="00D07EB3">
            <w:pPr>
              <w:pStyle w:val="TAC"/>
              <w:rPr>
                <w:rFonts w:eastAsia="Yu Mincho"/>
              </w:rPr>
            </w:pPr>
          </w:p>
        </w:tc>
        <w:tc>
          <w:tcPr>
            <w:tcW w:w="709" w:type="dxa"/>
            <w:tcMar>
              <w:left w:w="28" w:type="dxa"/>
              <w:right w:w="28" w:type="dxa"/>
            </w:tcMar>
            <w:vAlign w:val="center"/>
          </w:tcPr>
          <w:p w14:paraId="3EA0EDCC" w14:textId="77777777" w:rsidR="00614A23" w:rsidRPr="00A1115A" w:rsidRDefault="00614A23" w:rsidP="00D07EB3">
            <w:pPr>
              <w:pStyle w:val="TAC"/>
              <w:rPr>
                <w:rFonts w:eastAsia="Yu Mincho"/>
              </w:rPr>
            </w:pPr>
          </w:p>
        </w:tc>
        <w:tc>
          <w:tcPr>
            <w:tcW w:w="567" w:type="dxa"/>
            <w:tcMar>
              <w:left w:w="28" w:type="dxa"/>
              <w:right w:w="28" w:type="dxa"/>
            </w:tcMar>
          </w:tcPr>
          <w:p w14:paraId="3ECF7A29" w14:textId="77777777" w:rsidR="00614A23" w:rsidRPr="00A1115A" w:rsidRDefault="00614A23" w:rsidP="00D07EB3">
            <w:pPr>
              <w:pStyle w:val="TAC"/>
              <w:rPr>
                <w:rFonts w:eastAsia="Yu Mincho"/>
              </w:rPr>
            </w:pPr>
          </w:p>
        </w:tc>
        <w:tc>
          <w:tcPr>
            <w:tcW w:w="709" w:type="dxa"/>
            <w:tcMar>
              <w:left w:w="28" w:type="dxa"/>
              <w:right w:w="28" w:type="dxa"/>
            </w:tcMar>
          </w:tcPr>
          <w:p w14:paraId="388E429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9CC669"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D748F26" w14:textId="77777777" w:rsidR="00614A23" w:rsidRPr="00A1115A" w:rsidRDefault="00614A23" w:rsidP="00D07EB3">
            <w:pPr>
              <w:pStyle w:val="TAC"/>
              <w:rPr>
                <w:rFonts w:eastAsia="Yu Mincho"/>
              </w:rPr>
            </w:pPr>
          </w:p>
        </w:tc>
        <w:tc>
          <w:tcPr>
            <w:tcW w:w="643" w:type="dxa"/>
            <w:tcMar>
              <w:left w:w="28" w:type="dxa"/>
              <w:right w:w="28" w:type="dxa"/>
            </w:tcMar>
          </w:tcPr>
          <w:p w14:paraId="0BA478F4" w14:textId="77777777" w:rsidR="00614A23" w:rsidRPr="00A1115A" w:rsidRDefault="00614A23" w:rsidP="00D07EB3">
            <w:pPr>
              <w:pStyle w:val="TAC"/>
              <w:rPr>
                <w:rFonts w:eastAsia="Yu Mincho"/>
              </w:rPr>
            </w:pPr>
          </w:p>
        </w:tc>
      </w:tr>
      <w:tr w:rsidR="00614A23" w:rsidRPr="00A1115A" w14:paraId="0312EF91" w14:textId="77777777" w:rsidTr="00D07EB3">
        <w:trPr>
          <w:jc w:val="center"/>
        </w:trPr>
        <w:tc>
          <w:tcPr>
            <w:tcW w:w="707" w:type="dxa"/>
            <w:tcBorders>
              <w:top w:val="nil"/>
              <w:bottom w:val="nil"/>
            </w:tcBorders>
            <w:shd w:val="clear" w:color="auto" w:fill="auto"/>
            <w:tcMar>
              <w:left w:w="28" w:type="dxa"/>
              <w:right w:w="28" w:type="dxa"/>
            </w:tcMar>
            <w:vAlign w:val="center"/>
          </w:tcPr>
          <w:p w14:paraId="64AF5DBB"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36ABCD6A"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77F4265C" w14:textId="77777777" w:rsidR="00614A23" w:rsidRPr="00A1115A" w:rsidRDefault="00614A23" w:rsidP="00D07EB3">
            <w:pPr>
              <w:pStyle w:val="TAC"/>
            </w:pPr>
          </w:p>
        </w:tc>
        <w:tc>
          <w:tcPr>
            <w:tcW w:w="637" w:type="dxa"/>
            <w:tcMar>
              <w:left w:w="28" w:type="dxa"/>
              <w:right w:w="28" w:type="dxa"/>
            </w:tcMar>
          </w:tcPr>
          <w:p w14:paraId="6C7082DE" w14:textId="77777777" w:rsidR="00614A23" w:rsidRPr="00A1115A" w:rsidRDefault="00614A23" w:rsidP="00D07EB3">
            <w:pPr>
              <w:pStyle w:val="TAC"/>
            </w:pPr>
            <w:r>
              <w:rPr>
                <w:rFonts w:eastAsia="Yu Mincho"/>
              </w:rPr>
              <w:t>10</w:t>
            </w:r>
          </w:p>
        </w:tc>
        <w:tc>
          <w:tcPr>
            <w:tcW w:w="638" w:type="dxa"/>
            <w:tcMar>
              <w:left w:w="28" w:type="dxa"/>
              <w:right w:w="28" w:type="dxa"/>
            </w:tcMar>
          </w:tcPr>
          <w:p w14:paraId="33596AC5" w14:textId="77777777" w:rsidR="00614A23" w:rsidRPr="00A1115A" w:rsidRDefault="00614A23" w:rsidP="00D07EB3">
            <w:pPr>
              <w:pStyle w:val="TAC"/>
            </w:pPr>
            <w:r>
              <w:rPr>
                <w:rFonts w:eastAsia="Yu Mincho"/>
              </w:rPr>
              <w:t>15</w:t>
            </w:r>
          </w:p>
        </w:tc>
        <w:tc>
          <w:tcPr>
            <w:tcW w:w="708" w:type="dxa"/>
            <w:tcMar>
              <w:left w:w="28" w:type="dxa"/>
              <w:right w:w="28" w:type="dxa"/>
            </w:tcMar>
          </w:tcPr>
          <w:p w14:paraId="0861E59B"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EB21D3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2177969" w14:textId="77777777" w:rsidR="00614A23" w:rsidRPr="00A1115A" w:rsidRDefault="00614A23" w:rsidP="00D07EB3">
            <w:pPr>
              <w:pStyle w:val="TAC"/>
              <w:rPr>
                <w:rFonts w:eastAsia="Yu Mincho"/>
              </w:rPr>
            </w:pPr>
          </w:p>
        </w:tc>
        <w:tc>
          <w:tcPr>
            <w:tcW w:w="709" w:type="dxa"/>
            <w:vAlign w:val="center"/>
          </w:tcPr>
          <w:p w14:paraId="59996DFC" w14:textId="77777777" w:rsidR="00614A23" w:rsidRDefault="00614A23" w:rsidP="00D07EB3">
            <w:pPr>
              <w:pStyle w:val="TAC"/>
              <w:rPr>
                <w:rFonts w:eastAsia="Yu Mincho"/>
              </w:rPr>
            </w:pPr>
          </w:p>
        </w:tc>
        <w:tc>
          <w:tcPr>
            <w:tcW w:w="709" w:type="dxa"/>
            <w:tcMar>
              <w:left w:w="28" w:type="dxa"/>
              <w:right w:w="28" w:type="dxa"/>
            </w:tcMar>
            <w:vAlign w:val="center"/>
          </w:tcPr>
          <w:p w14:paraId="6E1D4945" w14:textId="77777777" w:rsidR="00614A23" w:rsidRPr="00A1115A" w:rsidRDefault="00614A23" w:rsidP="00D07EB3">
            <w:pPr>
              <w:pStyle w:val="TAC"/>
              <w:rPr>
                <w:rFonts w:eastAsia="Yu Mincho"/>
              </w:rPr>
            </w:pPr>
          </w:p>
        </w:tc>
        <w:tc>
          <w:tcPr>
            <w:tcW w:w="709" w:type="dxa"/>
            <w:vAlign w:val="center"/>
          </w:tcPr>
          <w:p w14:paraId="7490BC0C" w14:textId="77777777" w:rsidR="00614A23" w:rsidRDefault="00614A23" w:rsidP="00D07EB3">
            <w:pPr>
              <w:pStyle w:val="TAC"/>
              <w:rPr>
                <w:rFonts w:eastAsia="Yu Mincho"/>
              </w:rPr>
            </w:pPr>
          </w:p>
        </w:tc>
        <w:tc>
          <w:tcPr>
            <w:tcW w:w="709" w:type="dxa"/>
            <w:tcMar>
              <w:left w:w="28" w:type="dxa"/>
              <w:right w:w="28" w:type="dxa"/>
            </w:tcMar>
            <w:vAlign w:val="center"/>
          </w:tcPr>
          <w:p w14:paraId="6F8B0C6C" w14:textId="77777777" w:rsidR="00614A23" w:rsidRPr="00A1115A" w:rsidRDefault="00614A23" w:rsidP="00D07EB3">
            <w:pPr>
              <w:pStyle w:val="TAC"/>
              <w:rPr>
                <w:rFonts w:eastAsia="Yu Mincho"/>
              </w:rPr>
            </w:pPr>
          </w:p>
        </w:tc>
        <w:tc>
          <w:tcPr>
            <w:tcW w:w="567" w:type="dxa"/>
            <w:tcMar>
              <w:left w:w="28" w:type="dxa"/>
              <w:right w:w="28" w:type="dxa"/>
            </w:tcMar>
          </w:tcPr>
          <w:p w14:paraId="44687303" w14:textId="77777777" w:rsidR="00614A23" w:rsidRPr="00A1115A" w:rsidRDefault="00614A23" w:rsidP="00D07EB3">
            <w:pPr>
              <w:pStyle w:val="TAC"/>
              <w:rPr>
                <w:rFonts w:eastAsia="Yu Mincho"/>
              </w:rPr>
            </w:pPr>
          </w:p>
        </w:tc>
        <w:tc>
          <w:tcPr>
            <w:tcW w:w="709" w:type="dxa"/>
            <w:tcMar>
              <w:left w:w="28" w:type="dxa"/>
              <w:right w:w="28" w:type="dxa"/>
            </w:tcMar>
          </w:tcPr>
          <w:p w14:paraId="7611039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5C3BF54"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18FBC94" w14:textId="77777777" w:rsidR="00614A23" w:rsidRPr="00A1115A" w:rsidRDefault="00614A23" w:rsidP="00D07EB3">
            <w:pPr>
              <w:pStyle w:val="TAC"/>
              <w:rPr>
                <w:rFonts w:eastAsia="Yu Mincho"/>
              </w:rPr>
            </w:pPr>
          </w:p>
        </w:tc>
        <w:tc>
          <w:tcPr>
            <w:tcW w:w="643" w:type="dxa"/>
            <w:tcMar>
              <w:left w:w="28" w:type="dxa"/>
              <w:right w:w="28" w:type="dxa"/>
            </w:tcMar>
          </w:tcPr>
          <w:p w14:paraId="4242430C" w14:textId="77777777" w:rsidR="00614A23" w:rsidRPr="00A1115A" w:rsidRDefault="00614A23" w:rsidP="00D07EB3">
            <w:pPr>
              <w:pStyle w:val="TAC"/>
              <w:rPr>
                <w:rFonts w:eastAsia="Yu Mincho"/>
              </w:rPr>
            </w:pPr>
          </w:p>
        </w:tc>
      </w:tr>
      <w:tr w:rsidR="00614A23" w:rsidRPr="00A1115A" w14:paraId="149D214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087D36BD"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46A9B8D2"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782417AF" w14:textId="77777777" w:rsidR="00614A23" w:rsidRPr="00A1115A" w:rsidRDefault="00614A23" w:rsidP="00D07EB3">
            <w:pPr>
              <w:pStyle w:val="TAC"/>
            </w:pPr>
          </w:p>
        </w:tc>
        <w:tc>
          <w:tcPr>
            <w:tcW w:w="637" w:type="dxa"/>
            <w:tcMar>
              <w:left w:w="28" w:type="dxa"/>
              <w:right w:w="28" w:type="dxa"/>
            </w:tcMar>
            <w:vAlign w:val="center"/>
          </w:tcPr>
          <w:p w14:paraId="1BAD8977" w14:textId="77777777" w:rsidR="00614A23" w:rsidRPr="00A1115A" w:rsidRDefault="00614A23" w:rsidP="00D07EB3">
            <w:pPr>
              <w:pStyle w:val="TAC"/>
            </w:pPr>
          </w:p>
        </w:tc>
        <w:tc>
          <w:tcPr>
            <w:tcW w:w="638" w:type="dxa"/>
            <w:tcMar>
              <w:left w:w="28" w:type="dxa"/>
              <w:right w:w="28" w:type="dxa"/>
            </w:tcMar>
            <w:vAlign w:val="center"/>
          </w:tcPr>
          <w:p w14:paraId="6B7F5B7E" w14:textId="77777777" w:rsidR="00614A23" w:rsidRPr="00A1115A" w:rsidRDefault="00614A23" w:rsidP="00D07EB3">
            <w:pPr>
              <w:pStyle w:val="TAC"/>
            </w:pPr>
          </w:p>
        </w:tc>
        <w:tc>
          <w:tcPr>
            <w:tcW w:w="708" w:type="dxa"/>
            <w:tcMar>
              <w:left w:w="28" w:type="dxa"/>
              <w:right w:w="28" w:type="dxa"/>
            </w:tcMar>
            <w:vAlign w:val="center"/>
          </w:tcPr>
          <w:p w14:paraId="0FE5D2A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ECE4D0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B6D8D2F" w14:textId="77777777" w:rsidR="00614A23" w:rsidRPr="00A1115A" w:rsidRDefault="00614A23" w:rsidP="00D07EB3">
            <w:pPr>
              <w:pStyle w:val="TAC"/>
              <w:rPr>
                <w:rFonts w:eastAsia="Yu Mincho"/>
              </w:rPr>
            </w:pPr>
          </w:p>
        </w:tc>
        <w:tc>
          <w:tcPr>
            <w:tcW w:w="709" w:type="dxa"/>
            <w:vAlign w:val="center"/>
          </w:tcPr>
          <w:p w14:paraId="44CE324B" w14:textId="77777777" w:rsidR="00614A23" w:rsidRDefault="00614A23" w:rsidP="00D07EB3">
            <w:pPr>
              <w:pStyle w:val="TAC"/>
            </w:pPr>
          </w:p>
        </w:tc>
        <w:tc>
          <w:tcPr>
            <w:tcW w:w="709" w:type="dxa"/>
            <w:tcMar>
              <w:left w:w="28" w:type="dxa"/>
              <w:right w:w="28" w:type="dxa"/>
            </w:tcMar>
            <w:vAlign w:val="center"/>
          </w:tcPr>
          <w:p w14:paraId="356C4881" w14:textId="77777777" w:rsidR="00614A23" w:rsidRPr="00A1115A" w:rsidRDefault="00614A23" w:rsidP="00D07EB3">
            <w:pPr>
              <w:pStyle w:val="TAC"/>
              <w:rPr>
                <w:rFonts w:eastAsia="Yu Mincho"/>
              </w:rPr>
            </w:pPr>
          </w:p>
        </w:tc>
        <w:tc>
          <w:tcPr>
            <w:tcW w:w="709" w:type="dxa"/>
            <w:vAlign w:val="center"/>
          </w:tcPr>
          <w:p w14:paraId="16264DDD"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685D852" w14:textId="77777777" w:rsidR="00614A23" w:rsidRPr="00A1115A" w:rsidRDefault="00614A23" w:rsidP="00D07EB3">
            <w:pPr>
              <w:pStyle w:val="TAC"/>
              <w:rPr>
                <w:rFonts w:eastAsia="Yu Mincho"/>
              </w:rPr>
            </w:pPr>
          </w:p>
        </w:tc>
        <w:tc>
          <w:tcPr>
            <w:tcW w:w="567" w:type="dxa"/>
            <w:tcMar>
              <w:left w:w="28" w:type="dxa"/>
              <w:right w:w="28" w:type="dxa"/>
            </w:tcMar>
          </w:tcPr>
          <w:p w14:paraId="67C8B51A" w14:textId="77777777" w:rsidR="00614A23" w:rsidRPr="00A1115A" w:rsidRDefault="00614A23" w:rsidP="00D07EB3">
            <w:pPr>
              <w:pStyle w:val="TAC"/>
              <w:rPr>
                <w:rFonts w:eastAsia="Yu Mincho"/>
              </w:rPr>
            </w:pPr>
          </w:p>
        </w:tc>
        <w:tc>
          <w:tcPr>
            <w:tcW w:w="709" w:type="dxa"/>
            <w:tcMar>
              <w:left w:w="28" w:type="dxa"/>
              <w:right w:w="28" w:type="dxa"/>
            </w:tcMar>
          </w:tcPr>
          <w:p w14:paraId="19D8953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4E03E1D"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9BB92AF" w14:textId="77777777" w:rsidR="00614A23" w:rsidRPr="00A1115A" w:rsidRDefault="00614A23" w:rsidP="00D07EB3">
            <w:pPr>
              <w:pStyle w:val="TAC"/>
              <w:rPr>
                <w:rFonts w:eastAsia="Yu Mincho"/>
              </w:rPr>
            </w:pPr>
          </w:p>
        </w:tc>
        <w:tc>
          <w:tcPr>
            <w:tcW w:w="643" w:type="dxa"/>
            <w:tcMar>
              <w:left w:w="28" w:type="dxa"/>
              <w:right w:w="28" w:type="dxa"/>
            </w:tcMar>
          </w:tcPr>
          <w:p w14:paraId="3BF72D99" w14:textId="77777777" w:rsidR="00614A23" w:rsidRPr="00A1115A" w:rsidRDefault="00614A23" w:rsidP="00D07EB3">
            <w:pPr>
              <w:pStyle w:val="TAC"/>
              <w:rPr>
                <w:rFonts w:eastAsia="Yu Mincho"/>
              </w:rPr>
            </w:pPr>
          </w:p>
        </w:tc>
      </w:tr>
      <w:tr w:rsidR="00614A23" w:rsidRPr="00A1115A" w14:paraId="6A59F550" w14:textId="77777777" w:rsidTr="00D07EB3">
        <w:trPr>
          <w:jc w:val="center"/>
        </w:trPr>
        <w:tc>
          <w:tcPr>
            <w:tcW w:w="707" w:type="dxa"/>
            <w:tcBorders>
              <w:bottom w:val="nil"/>
            </w:tcBorders>
            <w:shd w:val="clear" w:color="auto" w:fill="auto"/>
            <w:tcMar>
              <w:left w:w="28" w:type="dxa"/>
              <w:right w:w="28" w:type="dxa"/>
            </w:tcMar>
            <w:vAlign w:val="center"/>
          </w:tcPr>
          <w:p w14:paraId="6B113F7B" w14:textId="77777777" w:rsidR="00614A23" w:rsidRPr="00A1115A" w:rsidRDefault="00614A23" w:rsidP="00D07EB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FBD4A79" w14:textId="77777777" w:rsidR="00614A23" w:rsidRPr="00A1115A" w:rsidRDefault="00614A23" w:rsidP="00D07EB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BDEAFF0" w14:textId="77777777" w:rsidR="00614A23" w:rsidRPr="00A1115A" w:rsidRDefault="00614A23" w:rsidP="00D07EB3">
            <w:pPr>
              <w:pStyle w:val="TAC"/>
              <w:rPr>
                <w:rFonts w:eastAsia="Yu Mincho"/>
              </w:rPr>
            </w:pPr>
            <w:r>
              <w:t>5</w:t>
            </w:r>
          </w:p>
        </w:tc>
        <w:tc>
          <w:tcPr>
            <w:tcW w:w="637" w:type="dxa"/>
            <w:tcMar>
              <w:left w:w="28" w:type="dxa"/>
              <w:right w:w="28" w:type="dxa"/>
            </w:tcMar>
          </w:tcPr>
          <w:p w14:paraId="59107BED" w14:textId="77777777" w:rsidR="00614A23" w:rsidRPr="00A1115A" w:rsidRDefault="00614A23" w:rsidP="00D07EB3">
            <w:pPr>
              <w:pStyle w:val="TAC"/>
              <w:rPr>
                <w:rFonts w:eastAsia="Yu Mincho"/>
              </w:rPr>
            </w:pPr>
            <w:r>
              <w:t>10</w:t>
            </w:r>
          </w:p>
        </w:tc>
        <w:tc>
          <w:tcPr>
            <w:tcW w:w="638" w:type="dxa"/>
            <w:tcMar>
              <w:left w:w="28" w:type="dxa"/>
              <w:right w:w="28" w:type="dxa"/>
            </w:tcMar>
          </w:tcPr>
          <w:p w14:paraId="686F291C"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0B88F43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00E6C3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459C887" w14:textId="77777777" w:rsidR="00614A23" w:rsidRPr="00A1115A" w:rsidRDefault="00614A23" w:rsidP="00D07EB3">
            <w:pPr>
              <w:pStyle w:val="TAC"/>
              <w:rPr>
                <w:rFonts w:eastAsia="Yu Mincho"/>
              </w:rPr>
            </w:pPr>
          </w:p>
        </w:tc>
        <w:tc>
          <w:tcPr>
            <w:tcW w:w="709" w:type="dxa"/>
            <w:vAlign w:val="center"/>
          </w:tcPr>
          <w:p w14:paraId="636EC160" w14:textId="77777777" w:rsidR="00614A23" w:rsidRDefault="00614A23" w:rsidP="00D07EB3">
            <w:pPr>
              <w:pStyle w:val="TAC"/>
            </w:pPr>
          </w:p>
        </w:tc>
        <w:tc>
          <w:tcPr>
            <w:tcW w:w="709" w:type="dxa"/>
            <w:tcMar>
              <w:left w:w="28" w:type="dxa"/>
              <w:right w:w="28" w:type="dxa"/>
            </w:tcMar>
            <w:vAlign w:val="center"/>
          </w:tcPr>
          <w:p w14:paraId="2AFD7404" w14:textId="77777777" w:rsidR="00614A23" w:rsidRPr="00A1115A" w:rsidRDefault="00614A23" w:rsidP="00D07EB3">
            <w:pPr>
              <w:pStyle w:val="TAC"/>
              <w:rPr>
                <w:rFonts w:eastAsia="Yu Mincho"/>
              </w:rPr>
            </w:pPr>
          </w:p>
        </w:tc>
        <w:tc>
          <w:tcPr>
            <w:tcW w:w="709" w:type="dxa"/>
            <w:vAlign w:val="center"/>
          </w:tcPr>
          <w:p w14:paraId="585885C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710482E" w14:textId="77777777" w:rsidR="00614A23" w:rsidRPr="00A1115A" w:rsidRDefault="00614A23" w:rsidP="00D07EB3">
            <w:pPr>
              <w:pStyle w:val="TAC"/>
              <w:rPr>
                <w:rFonts w:eastAsia="Yu Mincho"/>
              </w:rPr>
            </w:pPr>
          </w:p>
        </w:tc>
        <w:tc>
          <w:tcPr>
            <w:tcW w:w="567" w:type="dxa"/>
            <w:tcMar>
              <w:left w:w="28" w:type="dxa"/>
              <w:right w:w="28" w:type="dxa"/>
            </w:tcMar>
          </w:tcPr>
          <w:p w14:paraId="26ADEB59" w14:textId="77777777" w:rsidR="00614A23" w:rsidRPr="00A1115A" w:rsidRDefault="00614A23" w:rsidP="00D07EB3">
            <w:pPr>
              <w:pStyle w:val="TAC"/>
              <w:rPr>
                <w:rFonts w:eastAsia="Yu Mincho"/>
              </w:rPr>
            </w:pPr>
          </w:p>
        </w:tc>
        <w:tc>
          <w:tcPr>
            <w:tcW w:w="709" w:type="dxa"/>
            <w:tcMar>
              <w:left w:w="28" w:type="dxa"/>
              <w:right w:w="28" w:type="dxa"/>
            </w:tcMar>
          </w:tcPr>
          <w:p w14:paraId="792A789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D622395"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68FBF167" w14:textId="77777777" w:rsidR="00614A23" w:rsidRPr="00A1115A" w:rsidRDefault="00614A23" w:rsidP="00D07EB3">
            <w:pPr>
              <w:pStyle w:val="TAC"/>
              <w:rPr>
                <w:rFonts w:eastAsia="Yu Mincho"/>
              </w:rPr>
            </w:pPr>
          </w:p>
        </w:tc>
        <w:tc>
          <w:tcPr>
            <w:tcW w:w="643" w:type="dxa"/>
            <w:tcMar>
              <w:left w:w="28" w:type="dxa"/>
              <w:right w:w="28" w:type="dxa"/>
            </w:tcMar>
          </w:tcPr>
          <w:p w14:paraId="2468FA60" w14:textId="77777777" w:rsidR="00614A23" w:rsidRPr="00A1115A" w:rsidRDefault="00614A23" w:rsidP="00D07EB3">
            <w:pPr>
              <w:pStyle w:val="TAC"/>
              <w:rPr>
                <w:rFonts w:eastAsia="Yu Mincho"/>
              </w:rPr>
            </w:pPr>
          </w:p>
        </w:tc>
      </w:tr>
      <w:tr w:rsidR="00614A23" w:rsidRPr="00A1115A" w14:paraId="09779247" w14:textId="77777777" w:rsidTr="00D07EB3">
        <w:trPr>
          <w:jc w:val="center"/>
        </w:trPr>
        <w:tc>
          <w:tcPr>
            <w:tcW w:w="707" w:type="dxa"/>
            <w:tcBorders>
              <w:top w:val="nil"/>
              <w:bottom w:val="nil"/>
            </w:tcBorders>
            <w:shd w:val="clear" w:color="auto" w:fill="auto"/>
            <w:tcMar>
              <w:left w:w="28" w:type="dxa"/>
              <w:right w:w="28" w:type="dxa"/>
            </w:tcMar>
            <w:vAlign w:val="center"/>
          </w:tcPr>
          <w:p w14:paraId="1824DFF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9B1FC9F" w14:textId="77777777" w:rsidR="00614A23" w:rsidRPr="00A1115A" w:rsidRDefault="00614A23" w:rsidP="00D07EB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C354870" w14:textId="77777777" w:rsidR="00614A23" w:rsidRPr="00A1115A" w:rsidRDefault="00614A23" w:rsidP="00D07EB3">
            <w:pPr>
              <w:pStyle w:val="TAC"/>
              <w:rPr>
                <w:rFonts w:eastAsia="Yu Mincho"/>
              </w:rPr>
            </w:pPr>
          </w:p>
        </w:tc>
        <w:tc>
          <w:tcPr>
            <w:tcW w:w="637" w:type="dxa"/>
            <w:tcMar>
              <w:left w:w="28" w:type="dxa"/>
              <w:right w:w="28" w:type="dxa"/>
            </w:tcMar>
          </w:tcPr>
          <w:p w14:paraId="4328C103" w14:textId="77777777" w:rsidR="00614A23" w:rsidRPr="00A1115A" w:rsidRDefault="00614A23" w:rsidP="00D07EB3">
            <w:pPr>
              <w:pStyle w:val="TAC"/>
              <w:rPr>
                <w:rFonts w:eastAsia="Yu Mincho"/>
              </w:rPr>
            </w:pPr>
            <w:r>
              <w:t>10</w:t>
            </w:r>
          </w:p>
        </w:tc>
        <w:tc>
          <w:tcPr>
            <w:tcW w:w="638" w:type="dxa"/>
            <w:tcMar>
              <w:left w:w="28" w:type="dxa"/>
              <w:right w:w="28" w:type="dxa"/>
            </w:tcMar>
          </w:tcPr>
          <w:p w14:paraId="0D815F25"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372BB3C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29BDE7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B3200D" w14:textId="77777777" w:rsidR="00614A23" w:rsidRPr="00A1115A" w:rsidRDefault="00614A23" w:rsidP="00D07EB3">
            <w:pPr>
              <w:pStyle w:val="TAC"/>
              <w:rPr>
                <w:rFonts w:eastAsia="Yu Mincho"/>
              </w:rPr>
            </w:pPr>
          </w:p>
        </w:tc>
        <w:tc>
          <w:tcPr>
            <w:tcW w:w="709" w:type="dxa"/>
            <w:vAlign w:val="center"/>
          </w:tcPr>
          <w:p w14:paraId="02E166DF" w14:textId="77777777" w:rsidR="00614A23" w:rsidRDefault="00614A23" w:rsidP="00D07EB3">
            <w:pPr>
              <w:pStyle w:val="TAC"/>
            </w:pPr>
          </w:p>
        </w:tc>
        <w:tc>
          <w:tcPr>
            <w:tcW w:w="709" w:type="dxa"/>
            <w:tcMar>
              <w:left w:w="28" w:type="dxa"/>
              <w:right w:w="28" w:type="dxa"/>
            </w:tcMar>
            <w:vAlign w:val="center"/>
          </w:tcPr>
          <w:p w14:paraId="1C342BD1" w14:textId="77777777" w:rsidR="00614A23" w:rsidRPr="00A1115A" w:rsidRDefault="00614A23" w:rsidP="00D07EB3">
            <w:pPr>
              <w:pStyle w:val="TAC"/>
              <w:rPr>
                <w:rFonts w:eastAsia="Yu Mincho"/>
              </w:rPr>
            </w:pPr>
          </w:p>
        </w:tc>
        <w:tc>
          <w:tcPr>
            <w:tcW w:w="709" w:type="dxa"/>
            <w:vAlign w:val="center"/>
          </w:tcPr>
          <w:p w14:paraId="1881AA4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16D2201" w14:textId="77777777" w:rsidR="00614A23" w:rsidRPr="00A1115A" w:rsidRDefault="00614A23" w:rsidP="00D07EB3">
            <w:pPr>
              <w:pStyle w:val="TAC"/>
              <w:rPr>
                <w:rFonts w:eastAsia="Yu Mincho"/>
              </w:rPr>
            </w:pPr>
          </w:p>
        </w:tc>
        <w:tc>
          <w:tcPr>
            <w:tcW w:w="567" w:type="dxa"/>
            <w:tcMar>
              <w:left w:w="28" w:type="dxa"/>
              <w:right w:w="28" w:type="dxa"/>
            </w:tcMar>
          </w:tcPr>
          <w:p w14:paraId="12BE6884" w14:textId="77777777" w:rsidR="00614A23" w:rsidRPr="00A1115A" w:rsidRDefault="00614A23" w:rsidP="00D07EB3">
            <w:pPr>
              <w:pStyle w:val="TAC"/>
              <w:rPr>
                <w:rFonts w:eastAsia="Yu Mincho"/>
              </w:rPr>
            </w:pPr>
          </w:p>
        </w:tc>
        <w:tc>
          <w:tcPr>
            <w:tcW w:w="709" w:type="dxa"/>
            <w:tcMar>
              <w:left w:w="28" w:type="dxa"/>
              <w:right w:w="28" w:type="dxa"/>
            </w:tcMar>
          </w:tcPr>
          <w:p w14:paraId="2DBC55D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D36C4D2"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29297559" w14:textId="77777777" w:rsidR="00614A23" w:rsidRPr="00A1115A" w:rsidRDefault="00614A23" w:rsidP="00D07EB3">
            <w:pPr>
              <w:pStyle w:val="TAC"/>
              <w:rPr>
                <w:rFonts w:eastAsia="Yu Mincho"/>
              </w:rPr>
            </w:pPr>
          </w:p>
        </w:tc>
        <w:tc>
          <w:tcPr>
            <w:tcW w:w="643" w:type="dxa"/>
            <w:tcMar>
              <w:left w:w="28" w:type="dxa"/>
              <w:right w:w="28" w:type="dxa"/>
            </w:tcMar>
          </w:tcPr>
          <w:p w14:paraId="36878EA1" w14:textId="77777777" w:rsidR="00614A23" w:rsidRPr="00A1115A" w:rsidRDefault="00614A23" w:rsidP="00D07EB3">
            <w:pPr>
              <w:pStyle w:val="TAC"/>
              <w:rPr>
                <w:rFonts w:eastAsia="Yu Mincho"/>
              </w:rPr>
            </w:pPr>
          </w:p>
        </w:tc>
      </w:tr>
      <w:tr w:rsidR="00614A23" w:rsidRPr="00A1115A" w14:paraId="491E7AA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4B3374D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015A3FD" w14:textId="77777777" w:rsidR="00614A23" w:rsidRPr="00A1115A" w:rsidRDefault="00614A23" w:rsidP="00D07EB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2940D284" w14:textId="77777777" w:rsidR="00614A23" w:rsidRPr="00A1115A" w:rsidRDefault="00614A23" w:rsidP="00D07EB3">
            <w:pPr>
              <w:pStyle w:val="TAC"/>
              <w:rPr>
                <w:rFonts w:eastAsia="Yu Mincho"/>
              </w:rPr>
            </w:pPr>
          </w:p>
        </w:tc>
        <w:tc>
          <w:tcPr>
            <w:tcW w:w="637" w:type="dxa"/>
            <w:tcMar>
              <w:left w:w="28" w:type="dxa"/>
              <w:right w:w="28" w:type="dxa"/>
            </w:tcMar>
          </w:tcPr>
          <w:p w14:paraId="36D8CEDF" w14:textId="77777777" w:rsidR="00614A23" w:rsidRPr="00A1115A" w:rsidRDefault="00614A23" w:rsidP="00D07EB3">
            <w:pPr>
              <w:pStyle w:val="TAC"/>
              <w:rPr>
                <w:rFonts w:eastAsia="Yu Mincho"/>
              </w:rPr>
            </w:pPr>
            <w:r>
              <w:t>10</w:t>
            </w:r>
          </w:p>
        </w:tc>
        <w:tc>
          <w:tcPr>
            <w:tcW w:w="638" w:type="dxa"/>
            <w:tcMar>
              <w:left w:w="28" w:type="dxa"/>
              <w:right w:w="28" w:type="dxa"/>
            </w:tcMar>
          </w:tcPr>
          <w:p w14:paraId="36850E57"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2983E47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3E0804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A6C000" w14:textId="77777777" w:rsidR="00614A23" w:rsidRPr="00A1115A" w:rsidRDefault="00614A23" w:rsidP="00D07EB3">
            <w:pPr>
              <w:pStyle w:val="TAC"/>
              <w:rPr>
                <w:rFonts w:eastAsia="Yu Mincho"/>
              </w:rPr>
            </w:pPr>
          </w:p>
        </w:tc>
        <w:tc>
          <w:tcPr>
            <w:tcW w:w="709" w:type="dxa"/>
            <w:vAlign w:val="center"/>
          </w:tcPr>
          <w:p w14:paraId="1620720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5C44372" w14:textId="77777777" w:rsidR="00614A23" w:rsidRPr="00A1115A" w:rsidRDefault="00614A23" w:rsidP="00D07EB3">
            <w:pPr>
              <w:pStyle w:val="TAC"/>
              <w:rPr>
                <w:rFonts w:eastAsia="Yu Mincho"/>
              </w:rPr>
            </w:pPr>
          </w:p>
        </w:tc>
        <w:tc>
          <w:tcPr>
            <w:tcW w:w="709" w:type="dxa"/>
            <w:vAlign w:val="center"/>
          </w:tcPr>
          <w:p w14:paraId="055C6DB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5EAD948" w14:textId="77777777" w:rsidR="00614A23" w:rsidRPr="00A1115A" w:rsidRDefault="00614A23" w:rsidP="00D07EB3">
            <w:pPr>
              <w:pStyle w:val="TAC"/>
              <w:rPr>
                <w:rFonts w:eastAsia="Yu Mincho"/>
              </w:rPr>
            </w:pPr>
          </w:p>
        </w:tc>
        <w:tc>
          <w:tcPr>
            <w:tcW w:w="567" w:type="dxa"/>
            <w:tcMar>
              <w:left w:w="28" w:type="dxa"/>
              <w:right w:w="28" w:type="dxa"/>
            </w:tcMar>
          </w:tcPr>
          <w:p w14:paraId="5D9E6F07" w14:textId="77777777" w:rsidR="00614A23" w:rsidRPr="00A1115A" w:rsidRDefault="00614A23" w:rsidP="00D07EB3">
            <w:pPr>
              <w:pStyle w:val="TAC"/>
              <w:rPr>
                <w:rFonts w:eastAsia="Yu Mincho"/>
              </w:rPr>
            </w:pPr>
          </w:p>
        </w:tc>
        <w:tc>
          <w:tcPr>
            <w:tcW w:w="709" w:type="dxa"/>
            <w:tcMar>
              <w:left w:w="28" w:type="dxa"/>
              <w:right w:w="28" w:type="dxa"/>
            </w:tcMar>
          </w:tcPr>
          <w:p w14:paraId="2216518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D41CCA1"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7054259C" w14:textId="77777777" w:rsidR="00614A23" w:rsidRPr="00A1115A" w:rsidRDefault="00614A23" w:rsidP="00D07EB3">
            <w:pPr>
              <w:pStyle w:val="TAC"/>
              <w:rPr>
                <w:rFonts w:eastAsia="Yu Mincho"/>
              </w:rPr>
            </w:pPr>
          </w:p>
        </w:tc>
        <w:tc>
          <w:tcPr>
            <w:tcW w:w="643" w:type="dxa"/>
            <w:tcMar>
              <w:left w:w="28" w:type="dxa"/>
              <w:right w:w="28" w:type="dxa"/>
            </w:tcMar>
          </w:tcPr>
          <w:p w14:paraId="6733CBCE" w14:textId="77777777" w:rsidR="00614A23" w:rsidRPr="00A1115A" w:rsidRDefault="00614A23" w:rsidP="00D07EB3">
            <w:pPr>
              <w:pStyle w:val="TAC"/>
              <w:rPr>
                <w:rFonts w:eastAsia="Yu Mincho"/>
              </w:rPr>
            </w:pPr>
          </w:p>
        </w:tc>
      </w:tr>
      <w:tr w:rsidR="00614A23" w:rsidRPr="00A1115A" w14:paraId="49BF9CD1" w14:textId="77777777" w:rsidTr="00D07EB3">
        <w:trPr>
          <w:jc w:val="center"/>
        </w:trPr>
        <w:tc>
          <w:tcPr>
            <w:tcW w:w="707" w:type="dxa"/>
            <w:tcBorders>
              <w:bottom w:val="nil"/>
            </w:tcBorders>
            <w:shd w:val="clear" w:color="auto" w:fill="auto"/>
            <w:tcMar>
              <w:left w:w="28" w:type="dxa"/>
              <w:right w:w="28" w:type="dxa"/>
            </w:tcMar>
            <w:vAlign w:val="center"/>
          </w:tcPr>
          <w:p w14:paraId="3154F459"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32EC856" w14:textId="77777777" w:rsidR="00614A23" w:rsidRPr="00A1115A" w:rsidRDefault="00614A23" w:rsidP="00D07EB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4C84217"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19C44B3" w14:textId="77777777" w:rsidR="00614A23" w:rsidRPr="00A1115A" w:rsidRDefault="00614A23" w:rsidP="00D07EB3">
            <w:pPr>
              <w:pStyle w:val="TAC"/>
            </w:pPr>
          </w:p>
        </w:tc>
        <w:tc>
          <w:tcPr>
            <w:tcW w:w="638" w:type="dxa"/>
            <w:tcMar>
              <w:left w:w="28" w:type="dxa"/>
              <w:right w:w="28" w:type="dxa"/>
            </w:tcMar>
            <w:vAlign w:val="center"/>
          </w:tcPr>
          <w:p w14:paraId="0304406D" w14:textId="77777777" w:rsidR="00614A23" w:rsidRPr="00A1115A" w:rsidRDefault="00614A23" w:rsidP="00D07EB3">
            <w:pPr>
              <w:pStyle w:val="TAC"/>
            </w:pPr>
          </w:p>
        </w:tc>
        <w:tc>
          <w:tcPr>
            <w:tcW w:w="708" w:type="dxa"/>
            <w:tcMar>
              <w:left w:w="28" w:type="dxa"/>
              <w:right w:w="28" w:type="dxa"/>
            </w:tcMar>
            <w:vAlign w:val="center"/>
          </w:tcPr>
          <w:p w14:paraId="55284E51" w14:textId="77777777" w:rsidR="00614A23" w:rsidRPr="00A1115A" w:rsidRDefault="00614A23" w:rsidP="00D07EB3">
            <w:pPr>
              <w:pStyle w:val="TAC"/>
              <w:rPr>
                <w:rFonts w:eastAsia="Yu Mincho"/>
              </w:rPr>
            </w:pPr>
            <w:r>
              <w:rPr>
                <w:rFonts w:eastAsia="Yu Mincho" w:cs="Arial"/>
                <w:szCs w:val="18"/>
              </w:rPr>
              <w:t>20</w:t>
            </w:r>
          </w:p>
        </w:tc>
        <w:tc>
          <w:tcPr>
            <w:tcW w:w="567" w:type="dxa"/>
            <w:tcMar>
              <w:left w:w="28" w:type="dxa"/>
              <w:right w:w="28" w:type="dxa"/>
            </w:tcMar>
            <w:vAlign w:val="center"/>
          </w:tcPr>
          <w:p w14:paraId="0651668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D6FF23" w14:textId="77777777" w:rsidR="00614A23" w:rsidRPr="00A1115A" w:rsidRDefault="00614A23" w:rsidP="00D07EB3">
            <w:pPr>
              <w:pStyle w:val="TAC"/>
              <w:rPr>
                <w:rFonts w:eastAsia="Yu Mincho"/>
              </w:rPr>
            </w:pPr>
          </w:p>
        </w:tc>
        <w:tc>
          <w:tcPr>
            <w:tcW w:w="709" w:type="dxa"/>
            <w:vAlign w:val="center"/>
          </w:tcPr>
          <w:p w14:paraId="0206E77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DEA7C8C" w14:textId="77777777" w:rsidR="00614A23" w:rsidRPr="00A1115A" w:rsidRDefault="00614A23" w:rsidP="00D07EB3">
            <w:pPr>
              <w:pStyle w:val="TAC"/>
              <w:rPr>
                <w:rFonts w:eastAsia="Yu Mincho"/>
              </w:rPr>
            </w:pPr>
            <w:r>
              <w:rPr>
                <w:rFonts w:eastAsia="Yu Mincho" w:cs="Arial"/>
                <w:szCs w:val="18"/>
              </w:rPr>
              <w:t>40</w:t>
            </w:r>
          </w:p>
        </w:tc>
        <w:tc>
          <w:tcPr>
            <w:tcW w:w="709" w:type="dxa"/>
            <w:vAlign w:val="center"/>
          </w:tcPr>
          <w:p w14:paraId="07B8E92C" w14:textId="77777777" w:rsidR="00614A23" w:rsidRPr="00A1115A" w:rsidRDefault="00614A23" w:rsidP="00D07EB3">
            <w:pPr>
              <w:pStyle w:val="TAC"/>
              <w:rPr>
                <w:rFonts w:eastAsia="Yu Mincho"/>
              </w:rPr>
            </w:pPr>
          </w:p>
        </w:tc>
        <w:tc>
          <w:tcPr>
            <w:tcW w:w="709" w:type="dxa"/>
            <w:tcMar>
              <w:left w:w="28" w:type="dxa"/>
              <w:right w:w="28" w:type="dxa"/>
            </w:tcMar>
          </w:tcPr>
          <w:p w14:paraId="5BD5ED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8F5565C" w14:textId="77777777" w:rsidR="00614A23" w:rsidRPr="00A1115A" w:rsidRDefault="00614A23" w:rsidP="00D07EB3">
            <w:pPr>
              <w:pStyle w:val="TAC"/>
              <w:rPr>
                <w:rFonts w:eastAsia="Yu Mincho"/>
              </w:rPr>
            </w:pPr>
          </w:p>
        </w:tc>
        <w:tc>
          <w:tcPr>
            <w:tcW w:w="709" w:type="dxa"/>
            <w:tcMar>
              <w:left w:w="28" w:type="dxa"/>
              <w:right w:w="28" w:type="dxa"/>
            </w:tcMar>
          </w:tcPr>
          <w:p w14:paraId="36FEDA7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A0F04C7" w14:textId="77777777" w:rsidR="00614A23" w:rsidRPr="00A1115A" w:rsidRDefault="00614A23" w:rsidP="00D07EB3">
            <w:pPr>
              <w:pStyle w:val="TAC"/>
              <w:rPr>
                <w:rFonts w:eastAsia="Yu Mincho"/>
              </w:rPr>
            </w:pPr>
          </w:p>
        </w:tc>
        <w:tc>
          <w:tcPr>
            <w:tcW w:w="628" w:type="dxa"/>
            <w:tcMar>
              <w:left w:w="28" w:type="dxa"/>
              <w:right w:w="28" w:type="dxa"/>
            </w:tcMar>
          </w:tcPr>
          <w:p w14:paraId="5D373D6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B3C7775" w14:textId="77777777" w:rsidR="00614A23" w:rsidRPr="00A1115A" w:rsidRDefault="00614A23" w:rsidP="00D07EB3">
            <w:pPr>
              <w:pStyle w:val="TAC"/>
              <w:rPr>
                <w:rFonts w:eastAsia="Yu Mincho"/>
              </w:rPr>
            </w:pPr>
          </w:p>
        </w:tc>
      </w:tr>
      <w:tr w:rsidR="00614A23" w:rsidRPr="00A1115A" w14:paraId="332BE431" w14:textId="77777777" w:rsidTr="00D07EB3">
        <w:trPr>
          <w:jc w:val="center"/>
        </w:trPr>
        <w:tc>
          <w:tcPr>
            <w:tcW w:w="707" w:type="dxa"/>
            <w:tcBorders>
              <w:top w:val="nil"/>
              <w:bottom w:val="nil"/>
            </w:tcBorders>
            <w:shd w:val="clear" w:color="auto" w:fill="auto"/>
            <w:tcMar>
              <w:left w:w="28" w:type="dxa"/>
              <w:right w:w="28" w:type="dxa"/>
            </w:tcMar>
            <w:vAlign w:val="center"/>
          </w:tcPr>
          <w:p w14:paraId="56EFEB8B"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4D2C29BC" w14:textId="77777777" w:rsidR="00614A23" w:rsidRPr="00A1115A" w:rsidRDefault="00614A23" w:rsidP="00D07EB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249DCE7"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6AC47F5" w14:textId="77777777" w:rsidR="00614A23" w:rsidRPr="00A1115A" w:rsidRDefault="00614A23" w:rsidP="00D07EB3">
            <w:pPr>
              <w:pStyle w:val="TAC"/>
            </w:pPr>
          </w:p>
        </w:tc>
        <w:tc>
          <w:tcPr>
            <w:tcW w:w="638" w:type="dxa"/>
            <w:tcMar>
              <w:left w:w="28" w:type="dxa"/>
              <w:right w:w="28" w:type="dxa"/>
            </w:tcMar>
            <w:vAlign w:val="center"/>
          </w:tcPr>
          <w:p w14:paraId="2A516B21" w14:textId="77777777" w:rsidR="00614A23" w:rsidRPr="00A1115A" w:rsidRDefault="00614A23" w:rsidP="00D07EB3">
            <w:pPr>
              <w:pStyle w:val="TAC"/>
            </w:pPr>
          </w:p>
        </w:tc>
        <w:tc>
          <w:tcPr>
            <w:tcW w:w="708" w:type="dxa"/>
            <w:tcMar>
              <w:left w:w="28" w:type="dxa"/>
              <w:right w:w="28" w:type="dxa"/>
            </w:tcMar>
            <w:vAlign w:val="center"/>
          </w:tcPr>
          <w:p w14:paraId="1087A4C3" w14:textId="77777777" w:rsidR="00614A23" w:rsidRPr="00A1115A" w:rsidRDefault="00614A23" w:rsidP="00D07EB3">
            <w:pPr>
              <w:pStyle w:val="TAC"/>
              <w:rPr>
                <w:rFonts w:eastAsia="Yu Mincho"/>
              </w:rPr>
            </w:pPr>
            <w:r>
              <w:rPr>
                <w:rFonts w:eastAsia="Yu Mincho" w:cs="Arial"/>
                <w:szCs w:val="18"/>
              </w:rPr>
              <w:t>20</w:t>
            </w:r>
          </w:p>
        </w:tc>
        <w:tc>
          <w:tcPr>
            <w:tcW w:w="567" w:type="dxa"/>
            <w:tcMar>
              <w:left w:w="28" w:type="dxa"/>
              <w:right w:w="28" w:type="dxa"/>
            </w:tcMar>
            <w:vAlign w:val="center"/>
          </w:tcPr>
          <w:p w14:paraId="3EC8832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D5CB02F" w14:textId="77777777" w:rsidR="00614A23" w:rsidRPr="00A1115A" w:rsidRDefault="00614A23" w:rsidP="00D07EB3">
            <w:pPr>
              <w:pStyle w:val="TAC"/>
              <w:rPr>
                <w:rFonts w:eastAsia="Yu Mincho"/>
              </w:rPr>
            </w:pPr>
          </w:p>
        </w:tc>
        <w:tc>
          <w:tcPr>
            <w:tcW w:w="709" w:type="dxa"/>
            <w:vAlign w:val="center"/>
          </w:tcPr>
          <w:p w14:paraId="57DFD15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06DECE3" w14:textId="77777777" w:rsidR="00614A23" w:rsidRPr="00A1115A" w:rsidRDefault="00614A23" w:rsidP="00D07EB3">
            <w:pPr>
              <w:pStyle w:val="TAC"/>
              <w:rPr>
                <w:rFonts w:eastAsia="Yu Mincho"/>
              </w:rPr>
            </w:pPr>
            <w:r>
              <w:rPr>
                <w:rFonts w:eastAsia="Yu Mincho" w:cs="Arial"/>
                <w:szCs w:val="18"/>
              </w:rPr>
              <w:t>40</w:t>
            </w:r>
          </w:p>
        </w:tc>
        <w:tc>
          <w:tcPr>
            <w:tcW w:w="709" w:type="dxa"/>
            <w:vAlign w:val="center"/>
          </w:tcPr>
          <w:p w14:paraId="54259FD9" w14:textId="77777777" w:rsidR="00614A23" w:rsidRPr="00A1115A" w:rsidRDefault="00614A23" w:rsidP="00D07EB3">
            <w:pPr>
              <w:pStyle w:val="TAC"/>
              <w:rPr>
                <w:rFonts w:eastAsia="Yu Mincho"/>
              </w:rPr>
            </w:pPr>
          </w:p>
        </w:tc>
        <w:tc>
          <w:tcPr>
            <w:tcW w:w="709" w:type="dxa"/>
            <w:tcMar>
              <w:left w:w="28" w:type="dxa"/>
              <w:right w:w="28" w:type="dxa"/>
            </w:tcMar>
          </w:tcPr>
          <w:p w14:paraId="42722A7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0D2E607" w14:textId="77777777" w:rsidR="00614A23" w:rsidRPr="00A1115A" w:rsidRDefault="00614A23" w:rsidP="00D07EB3">
            <w:pPr>
              <w:pStyle w:val="TAC"/>
              <w:rPr>
                <w:rFonts w:eastAsia="Yu Mincho"/>
              </w:rPr>
            </w:pPr>
            <w:r>
              <w:rPr>
                <w:rFonts w:eastAsia="Yu Mincho" w:cs="Arial"/>
                <w:szCs w:val="18"/>
              </w:rPr>
              <w:t>60</w:t>
            </w:r>
          </w:p>
        </w:tc>
        <w:tc>
          <w:tcPr>
            <w:tcW w:w="709" w:type="dxa"/>
            <w:tcMar>
              <w:left w:w="28" w:type="dxa"/>
              <w:right w:w="28" w:type="dxa"/>
            </w:tcMar>
          </w:tcPr>
          <w:p w14:paraId="25CF5E2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F5AEBAF" w14:textId="77777777" w:rsidR="00614A23" w:rsidRPr="00A1115A" w:rsidRDefault="00614A23" w:rsidP="00D07EB3">
            <w:pPr>
              <w:pStyle w:val="TAC"/>
              <w:rPr>
                <w:rFonts w:eastAsia="Yu Mincho"/>
              </w:rPr>
            </w:pPr>
            <w:r>
              <w:rPr>
                <w:rFonts w:eastAsia="Yu Mincho" w:cs="Arial"/>
                <w:szCs w:val="18"/>
              </w:rPr>
              <w:t>80</w:t>
            </w:r>
          </w:p>
        </w:tc>
        <w:tc>
          <w:tcPr>
            <w:tcW w:w="628" w:type="dxa"/>
            <w:tcMar>
              <w:left w:w="28" w:type="dxa"/>
              <w:right w:w="28" w:type="dxa"/>
            </w:tcMar>
          </w:tcPr>
          <w:p w14:paraId="7E106E4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764054B"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302AA6DA" w14:textId="77777777" w:rsidTr="00D07EB3">
        <w:trPr>
          <w:jc w:val="center"/>
        </w:trPr>
        <w:tc>
          <w:tcPr>
            <w:tcW w:w="707" w:type="dxa"/>
            <w:tcBorders>
              <w:top w:val="nil"/>
            </w:tcBorders>
            <w:shd w:val="clear" w:color="auto" w:fill="auto"/>
            <w:tcMar>
              <w:left w:w="28" w:type="dxa"/>
              <w:right w:w="28" w:type="dxa"/>
            </w:tcMar>
            <w:vAlign w:val="center"/>
          </w:tcPr>
          <w:p w14:paraId="35DDEC64"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1DC281D6"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9FBA97C"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6A1E378" w14:textId="77777777" w:rsidR="00614A23" w:rsidRPr="00A1115A" w:rsidRDefault="00614A23" w:rsidP="00D07EB3">
            <w:pPr>
              <w:pStyle w:val="TAC"/>
            </w:pPr>
          </w:p>
        </w:tc>
        <w:tc>
          <w:tcPr>
            <w:tcW w:w="638" w:type="dxa"/>
            <w:tcMar>
              <w:left w:w="28" w:type="dxa"/>
              <w:right w:w="28" w:type="dxa"/>
            </w:tcMar>
            <w:vAlign w:val="center"/>
          </w:tcPr>
          <w:p w14:paraId="1BA0623D" w14:textId="77777777" w:rsidR="00614A23" w:rsidRPr="00A1115A" w:rsidRDefault="00614A23" w:rsidP="00D07EB3">
            <w:pPr>
              <w:pStyle w:val="TAC"/>
            </w:pPr>
          </w:p>
        </w:tc>
        <w:tc>
          <w:tcPr>
            <w:tcW w:w="708" w:type="dxa"/>
            <w:tcMar>
              <w:left w:w="28" w:type="dxa"/>
              <w:right w:w="28" w:type="dxa"/>
            </w:tcMar>
            <w:vAlign w:val="center"/>
          </w:tcPr>
          <w:p w14:paraId="72E58A5C"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AF9E13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F419CC7" w14:textId="77777777" w:rsidR="00614A23" w:rsidRPr="00A1115A" w:rsidRDefault="00614A23" w:rsidP="00D07EB3">
            <w:pPr>
              <w:pStyle w:val="TAC"/>
              <w:rPr>
                <w:rFonts w:eastAsia="Yu Mincho"/>
              </w:rPr>
            </w:pPr>
          </w:p>
        </w:tc>
        <w:tc>
          <w:tcPr>
            <w:tcW w:w="709" w:type="dxa"/>
            <w:vAlign w:val="center"/>
          </w:tcPr>
          <w:p w14:paraId="63282EC5"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1797296A"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1D1C85ED" w14:textId="77777777" w:rsidR="00614A23" w:rsidRPr="00A1115A" w:rsidRDefault="00614A23" w:rsidP="00D07EB3">
            <w:pPr>
              <w:pStyle w:val="TAC"/>
              <w:rPr>
                <w:rFonts w:eastAsia="Yu Mincho"/>
              </w:rPr>
            </w:pPr>
          </w:p>
        </w:tc>
        <w:tc>
          <w:tcPr>
            <w:tcW w:w="709" w:type="dxa"/>
            <w:tcMar>
              <w:left w:w="28" w:type="dxa"/>
              <w:right w:w="28" w:type="dxa"/>
            </w:tcMar>
          </w:tcPr>
          <w:p w14:paraId="6A4A945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A298CC5"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370A402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F4AEE4F"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18A508A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E496169"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74CED2A1" w14:textId="77777777" w:rsidTr="00D07EB3">
        <w:trPr>
          <w:jc w:val="center"/>
        </w:trPr>
        <w:tc>
          <w:tcPr>
            <w:tcW w:w="707" w:type="dxa"/>
            <w:tcBorders>
              <w:top w:val="nil"/>
              <w:bottom w:val="nil"/>
            </w:tcBorders>
            <w:shd w:val="clear" w:color="auto" w:fill="auto"/>
            <w:tcMar>
              <w:left w:w="28" w:type="dxa"/>
              <w:right w:w="28" w:type="dxa"/>
            </w:tcMar>
            <w:vAlign w:val="center"/>
          </w:tcPr>
          <w:p w14:paraId="6F4FCB64"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633A9F21"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AF7B317" w14:textId="77777777" w:rsidR="00614A23" w:rsidRPr="00A1115A" w:rsidRDefault="00614A23" w:rsidP="00D07EB3">
            <w:pPr>
              <w:pStyle w:val="TAC"/>
              <w:rPr>
                <w:rFonts w:eastAsia="Yu Mincho"/>
              </w:rPr>
            </w:pPr>
            <w:r>
              <w:rPr>
                <w:rFonts w:eastAsia="Yu Mincho" w:cs="Arial"/>
                <w:szCs w:val="18"/>
              </w:rPr>
              <w:t>5</w:t>
            </w:r>
          </w:p>
        </w:tc>
        <w:tc>
          <w:tcPr>
            <w:tcW w:w="637" w:type="dxa"/>
            <w:tcMar>
              <w:left w:w="28" w:type="dxa"/>
              <w:right w:w="28" w:type="dxa"/>
            </w:tcMar>
          </w:tcPr>
          <w:p w14:paraId="6B9E6E17"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37F26869"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699C47F4"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2B81443E"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1923C7E2" w14:textId="77777777" w:rsidR="00614A23" w:rsidRPr="00A1115A" w:rsidRDefault="00614A23" w:rsidP="00D07EB3">
            <w:pPr>
              <w:pStyle w:val="TAC"/>
              <w:rPr>
                <w:rFonts w:eastAsia="Yu Mincho"/>
              </w:rPr>
            </w:pPr>
            <w:r>
              <w:rPr>
                <w:rFonts w:eastAsia="Yu Mincho" w:cs="Arial"/>
                <w:szCs w:val="18"/>
              </w:rPr>
              <w:t>30</w:t>
            </w:r>
          </w:p>
        </w:tc>
        <w:tc>
          <w:tcPr>
            <w:tcW w:w="709" w:type="dxa"/>
          </w:tcPr>
          <w:p w14:paraId="0CB7D5EA"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039616F4"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tcPr>
          <w:p w14:paraId="2FFB30CF" w14:textId="77777777" w:rsidR="00614A23" w:rsidRPr="00A1115A" w:rsidRDefault="00614A23" w:rsidP="00D07EB3">
            <w:pPr>
              <w:pStyle w:val="TAC"/>
              <w:rPr>
                <w:rFonts w:eastAsia="Yu Mincho"/>
              </w:rPr>
            </w:pPr>
          </w:p>
        </w:tc>
        <w:tc>
          <w:tcPr>
            <w:tcW w:w="709" w:type="dxa"/>
            <w:tcMar>
              <w:left w:w="28" w:type="dxa"/>
              <w:right w:w="28" w:type="dxa"/>
            </w:tcMar>
          </w:tcPr>
          <w:p w14:paraId="528C4872" w14:textId="77777777" w:rsidR="00614A23" w:rsidRPr="00A1115A" w:rsidRDefault="00614A23" w:rsidP="00D07EB3">
            <w:pPr>
              <w:pStyle w:val="TAC"/>
              <w:rPr>
                <w:rFonts w:eastAsia="Yu Mincho"/>
              </w:rPr>
            </w:pPr>
            <w:r>
              <w:rPr>
                <w:rFonts w:eastAsia="Yu Mincho" w:cs="Arial"/>
                <w:szCs w:val="18"/>
              </w:rPr>
              <w:t>50</w:t>
            </w:r>
          </w:p>
        </w:tc>
        <w:tc>
          <w:tcPr>
            <w:tcW w:w="567" w:type="dxa"/>
            <w:tcMar>
              <w:left w:w="28" w:type="dxa"/>
              <w:right w:w="28" w:type="dxa"/>
            </w:tcMar>
          </w:tcPr>
          <w:p w14:paraId="6AC40FA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7E9A9758" w14:textId="77777777" w:rsidR="00614A23" w:rsidRPr="00A1115A" w:rsidRDefault="00614A23" w:rsidP="00D07EB3">
            <w:pPr>
              <w:pStyle w:val="TAC"/>
              <w:rPr>
                <w:rFonts w:eastAsia="Yu Mincho"/>
              </w:rPr>
            </w:pPr>
          </w:p>
        </w:tc>
        <w:tc>
          <w:tcPr>
            <w:tcW w:w="567" w:type="dxa"/>
            <w:tcMar>
              <w:left w:w="28" w:type="dxa"/>
              <w:right w:w="28" w:type="dxa"/>
            </w:tcMar>
          </w:tcPr>
          <w:p w14:paraId="0BAD04F5"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07A3D36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2F1797F" w14:textId="77777777" w:rsidR="00614A23" w:rsidRPr="00A1115A" w:rsidRDefault="00614A23" w:rsidP="00D07EB3">
            <w:pPr>
              <w:pStyle w:val="TAC"/>
              <w:rPr>
                <w:rFonts w:eastAsia="Yu Mincho"/>
              </w:rPr>
            </w:pPr>
          </w:p>
        </w:tc>
      </w:tr>
      <w:tr w:rsidR="00614A23" w:rsidRPr="00A1115A" w14:paraId="5937743D" w14:textId="77777777" w:rsidTr="00D07EB3">
        <w:trPr>
          <w:jc w:val="center"/>
        </w:trPr>
        <w:tc>
          <w:tcPr>
            <w:tcW w:w="707" w:type="dxa"/>
            <w:tcBorders>
              <w:top w:val="nil"/>
              <w:bottom w:val="nil"/>
            </w:tcBorders>
            <w:shd w:val="clear" w:color="auto" w:fill="auto"/>
            <w:tcMar>
              <w:left w:w="28" w:type="dxa"/>
              <w:right w:w="28" w:type="dxa"/>
            </w:tcMar>
            <w:vAlign w:val="center"/>
          </w:tcPr>
          <w:p w14:paraId="3D734DFE"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0B83EB82"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EE92B9" w14:textId="77777777" w:rsidR="00614A23" w:rsidRPr="00A1115A" w:rsidRDefault="00614A23" w:rsidP="00D07EB3">
            <w:pPr>
              <w:pStyle w:val="TAC"/>
              <w:rPr>
                <w:rFonts w:eastAsia="Yu Mincho"/>
              </w:rPr>
            </w:pPr>
          </w:p>
        </w:tc>
        <w:tc>
          <w:tcPr>
            <w:tcW w:w="637" w:type="dxa"/>
            <w:tcMar>
              <w:left w:w="28" w:type="dxa"/>
              <w:right w:w="28" w:type="dxa"/>
            </w:tcMar>
          </w:tcPr>
          <w:p w14:paraId="017F9B67"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177969E1"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27DF9DB4"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48B1D3E0"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91A1386" w14:textId="77777777" w:rsidR="00614A23" w:rsidRPr="00A1115A" w:rsidRDefault="00614A23" w:rsidP="00D07EB3">
            <w:pPr>
              <w:pStyle w:val="TAC"/>
              <w:rPr>
                <w:rFonts w:eastAsia="Yu Mincho"/>
              </w:rPr>
            </w:pPr>
            <w:r>
              <w:rPr>
                <w:rFonts w:eastAsia="Yu Mincho" w:cs="Arial"/>
                <w:szCs w:val="18"/>
              </w:rPr>
              <w:t>30</w:t>
            </w:r>
          </w:p>
        </w:tc>
        <w:tc>
          <w:tcPr>
            <w:tcW w:w="709" w:type="dxa"/>
          </w:tcPr>
          <w:p w14:paraId="286BE76E"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4E9A2214"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tcPr>
          <w:p w14:paraId="0A1A3F2C" w14:textId="77777777" w:rsidR="00614A23" w:rsidRPr="00A1115A" w:rsidRDefault="00614A23" w:rsidP="00D07EB3">
            <w:pPr>
              <w:pStyle w:val="TAC"/>
              <w:rPr>
                <w:rFonts w:eastAsia="Yu Mincho"/>
              </w:rPr>
            </w:pPr>
          </w:p>
        </w:tc>
        <w:tc>
          <w:tcPr>
            <w:tcW w:w="709" w:type="dxa"/>
            <w:tcMar>
              <w:left w:w="28" w:type="dxa"/>
              <w:right w:w="28" w:type="dxa"/>
            </w:tcMar>
          </w:tcPr>
          <w:p w14:paraId="2BF62FA9" w14:textId="77777777" w:rsidR="00614A23" w:rsidRPr="00A1115A" w:rsidRDefault="00614A23" w:rsidP="00D07EB3">
            <w:pPr>
              <w:pStyle w:val="TAC"/>
              <w:rPr>
                <w:rFonts w:eastAsia="Yu Mincho"/>
              </w:rPr>
            </w:pPr>
            <w:r>
              <w:rPr>
                <w:rFonts w:eastAsia="Yu Mincho" w:cs="Arial"/>
                <w:szCs w:val="18"/>
              </w:rPr>
              <w:t>50</w:t>
            </w:r>
          </w:p>
        </w:tc>
        <w:tc>
          <w:tcPr>
            <w:tcW w:w="567" w:type="dxa"/>
            <w:tcMar>
              <w:left w:w="28" w:type="dxa"/>
              <w:right w:w="28" w:type="dxa"/>
            </w:tcMar>
          </w:tcPr>
          <w:p w14:paraId="1E8F3479"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76DCC3C5"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0E4F5727"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14CF2CF1"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6AFBCEBF" w14:textId="77777777" w:rsidR="00614A23" w:rsidRPr="00A1115A" w:rsidRDefault="00614A23" w:rsidP="00D07EB3">
            <w:pPr>
              <w:pStyle w:val="TAC"/>
              <w:rPr>
                <w:rFonts w:eastAsia="Yu Mincho"/>
              </w:rPr>
            </w:pPr>
            <w:r>
              <w:rPr>
                <w:rFonts w:eastAsia="Yu Mincho"/>
              </w:rPr>
              <w:t>100</w:t>
            </w:r>
          </w:p>
        </w:tc>
      </w:tr>
      <w:tr w:rsidR="00614A23" w:rsidRPr="00A1115A" w14:paraId="3C246A38" w14:textId="77777777" w:rsidTr="00D07EB3">
        <w:trPr>
          <w:jc w:val="center"/>
        </w:trPr>
        <w:tc>
          <w:tcPr>
            <w:tcW w:w="707" w:type="dxa"/>
            <w:tcBorders>
              <w:top w:val="nil"/>
            </w:tcBorders>
            <w:shd w:val="clear" w:color="auto" w:fill="auto"/>
            <w:tcMar>
              <w:left w:w="28" w:type="dxa"/>
              <w:right w:w="28" w:type="dxa"/>
            </w:tcMar>
            <w:vAlign w:val="center"/>
          </w:tcPr>
          <w:p w14:paraId="3F7335EE"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41E8C945"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A7E45CB" w14:textId="77777777" w:rsidR="00614A23" w:rsidRPr="00A1115A" w:rsidRDefault="00614A23" w:rsidP="00D07EB3">
            <w:pPr>
              <w:pStyle w:val="TAC"/>
              <w:rPr>
                <w:rFonts w:eastAsia="Yu Mincho"/>
              </w:rPr>
            </w:pPr>
          </w:p>
        </w:tc>
        <w:tc>
          <w:tcPr>
            <w:tcW w:w="637" w:type="dxa"/>
            <w:tcMar>
              <w:left w:w="28" w:type="dxa"/>
              <w:right w:w="28" w:type="dxa"/>
            </w:tcMar>
          </w:tcPr>
          <w:p w14:paraId="79483B88"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6320D8D9"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7E2BF430"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7743E333"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02700ED9" w14:textId="77777777" w:rsidR="00614A23" w:rsidRPr="00A1115A" w:rsidRDefault="00614A23" w:rsidP="00D07EB3">
            <w:pPr>
              <w:pStyle w:val="TAC"/>
              <w:rPr>
                <w:rFonts w:eastAsia="Yu Mincho"/>
              </w:rPr>
            </w:pPr>
            <w:r>
              <w:rPr>
                <w:rFonts w:eastAsia="Yu Mincho" w:cs="Arial"/>
                <w:szCs w:val="18"/>
              </w:rPr>
              <w:t>30</w:t>
            </w:r>
          </w:p>
        </w:tc>
        <w:tc>
          <w:tcPr>
            <w:tcW w:w="709" w:type="dxa"/>
          </w:tcPr>
          <w:p w14:paraId="1FF63CED"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448C1C61"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tcPr>
          <w:p w14:paraId="4E297C45" w14:textId="77777777" w:rsidR="00614A23" w:rsidRPr="00A1115A" w:rsidRDefault="00614A23" w:rsidP="00D07EB3">
            <w:pPr>
              <w:pStyle w:val="TAC"/>
              <w:rPr>
                <w:rFonts w:eastAsia="Yu Mincho"/>
              </w:rPr>
            </w:pPr>
          </w:p>
        </w:tc>
        <w:tc>
          <w:tcPr>
            <w:tcW w:w="709" w:type="dxa"/>
            <w:tcMar>
              <w:left w:w="28" w:type="dxa"/>
              <w:right w:w="28" w:type="dxa"/>
            </w:tcMar>
          </w:tcPr>
          <w:p w14:paraId="28914466" w14:textId="77777777" w:rsidR="00614A23" w:rsidRPr="00A1115A" w:rsidRDefault="00614A23" w:rsidP="00D07EB3">
            <w:pPr>
              <w:pStyle w:val="TAC"/>
              <w:rPr>
                <w:rFonts w:eastAsia="Yu Mincho"/>
              </w:rPr>
            </w:pPr>
            <w:r>
              <w:rPr>
                <w:rFonts w:eastAsia="Yu Mincho" w:cs="Arial"/>
                <w:szCs w:val="18"/>
              </w:rPr>
              <w:t>50</w:t>
            </w:r>
          </w:p>
        </w:tc>
        <w:tc>
          <w:tcPr>
            <w:tcW w:w="567" w:type="dxa"/>
            <w:tcMar>
              <w:left w:w="28" w:type="dxa"/>
              <w:right w:w="28" w:type="dxa"/>
            </w:tcMar>
          </w:tcPr>
          <w:p w14:paraId="67F9D505"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766E0418"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75A00068"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163C8102"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2A2DDA82" w14:textId="77777777" w:rsidR="00614A23" w:rsidRPr="00A1115A" w:rsidRDefault="00614A23" w:rsidP="00D07EB3">
            <w:pPr>
              <w:pStyle w:val="TAC"/>
              <w:rPr>
                <w:rFonts w:eastAsia="Yu Mincho"/>
              </w:rPr>
            </w:pPr>
            <w:r>
              <w:rPr>
                <w:rFonts w:eastAsia="Yu Mincho"/>
              </w:rPr>
              <w:t>100</w:t>
            </w:r>
          </w:p>
        </w:tc>
      </w:tr>
      <w:tr w:rsidR="00614A23" w:rsidRPr="00A1115A" w14:paraId="18B0E03F" w14:textId="77777777" w:rsidTr="00D07EB3">
        <w:trPr>
          <w:jc w:val="center"/>
        </w:trPr>
        <w:tc>
          <w:tcPr>
            <w:tcW w:w="707" w:type="dxa"/>
            <w:tcBorders>
              <w:top w:val="nil"/>
              <w:bottom w:val="nil"/>
            </w:tcBorders>
            <w:shd w:val="clear" w:color="auto" w:fill="auto"/>
            <w:tcMar>
              <w:left w:w="28" w:type="dxa"/>
              <w:right w:w="28" w:type="dxa"/>
            </w:tcMar>
            <w:vAlign w:val="center"/>
          </w:tcPr>
          <w:p w14:paraId="5C0BBAA3"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4903E651"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35A788DE" w14:textId="77777777" w:rsidR="00614A23" w:rsidRPr="00A1115A" w:rsidRDefault="00614A23" w:rsidP="00D07EB3">
            <w:pPr>
              <w:pStyle w:val="TAC"/>
              <w:rPr>
                <w:rFonts w:eastAsia="Yu Mincho"/>
              </w:rPr>
            </w:pPr>
            <w:r>
              <w:rPr>
                <w:rFonts w:eastAsia="Yu Mincho" w:cs="Arial"/>
                <w:szCs w:val="18"/>
              </w:rPr>
              <w:t>5</w:t>
            </w:r>
          </w:p>
        </w:tc>
        <w:tc>
          <w:tcPr>
            <w:tcW w:w="637" w:type="dxa"/>
            <w:tcMar>
              <w:left w:w="28" w:type="dxa"/>
              <w:right w:w="28" w:type="dxa"/>
            </w:tcMar>
          </w:tcPr>
          <w:p w14:paraId="773A8583"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1B20DCC4"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56C20D83"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6D8D5146"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173DFD7" w14:textId="77777777" w:rsidR="00614A23" w:rsidRPr="00A1115A" w:rsidRDefault="00614A23" w:rsidP="00D07EB3">
            <w:pPr>
              <w:pStyle w:val="TAC"/>
              <w:rPr>
                <w:rFonts w:eastAsia="Yu Mincho"/>
              </w:rPr>
            </w:pPr>
            <w:r>
              <w:rPr>
                <w:rFonts w:eastAsia="Yu Mincho" w:cs="Arial"/>
                <w:szCs w:val="18"/>
              </w:rPr>
              <w:t>30</w:t>
            </w:r>
          </w:p>
        </w:tc>
        <w:tc>
          <w:tcPr>
            <w:tcW w:w="709" w:type="dxa"/>
          </w:tcPr>
          <w:p w14:paraId="355F2D39"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1F56AFB0"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5B9EAD7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171360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F3259D3"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69ACBECE" w14:textId="77777777" w:rsidR="00614A23" w:rsidRPr="00A1115A" w:rsidRDefault="00614A23" w:rsidP="00D07EB3">
            <w:pPr>
              <w:pStyle w:val="TAC"/>
              <w:rPr>
                <w:rFonts w:eastAsia="Yu Mincho"/>
              </w:rPr>
            </w:pPr>
          </w:p>
        </w:tc>
        <w:tc>
          <w:tcPr>
            <w:tcW w:w="567" w:type="dxa"/>
            <w:tcMar>
              <w:left w:w="28" w:type="dxa"/>
              <w:right w:w="28" w:type="dxa"/>
            </w:tcMar>
          </w:tcPr>
          <w:p w14:paraId="2320C5CC"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B50D83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7844752" w14:textId="77777777" w:rsidR="00614A23" w:rsidRPr="00A1115A" w:rsidRDefault="00614A23" w:rsidP="00D07EB3">
            <w:pPr>
              <w:pStyle w:val="TAC"/>
              <w:rPr>
                <w:rFonts w:eastAsia="Yu Mincho"/>
              </w:rPr>
            </w:pPr>
          </w:p>
        </w:tc>
      </w:tr>
      <w:tr w:rsidR="00614A23" w:rsidRPr="00A1115A" w14:paraId="70F2886A" w14:textId="77777777" w:rsidTr="00D07EB3">
        <w:trPr>
          <w:jc w:val="center"/>
        </w:trPr>
        <w:tc>
          <w:tcPr>
            <w:tcW w:w="707" w:type="dxa"/>
            <w:tcBorders>
              <w:top w:val="nil"/>
              <w:bottom w:val="nil"/>
            </w:tcBorders>
            <w:shd w:val="clear" w:color="auto" w:fill="auto"/>
            <w:tcMar>
              <w:left w:w="28" w:type="dxa"/>
              <w:right w:w="28" w:type="dxa"/>
            </w:tcMar>
            <w:vAlign w:val="center"/>
          </w:tcPr>
          <w:p w14:paraId="549780FD"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533C5B47"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D8685D0" w14:textId="77777777" w:rsidR="00614A23" w:rsidRPr="00A1115A" w:rsidRDefault="00614A23" w:rsidP="00D07EB3">
            <w:pPr>
              <w:pStyle w:val="TAC"/>
              <w:rPr>
                <w:rFonts w:eastAsia="Yu Mincho"/>
              </w:rPr>
            </w:pPr>
          </w:p>
        </w:tc>
        <w:tc>
          <w:tcPr>
            <w:tcW w:w="637" w:type="dxa"/>
            <w:tcMar>
              <w:left w:w="28" w:type="dxa"/>
              <w:right w:w="28" w:type="dxa"/>
            </w:tcMar>
          </w:tcPr>
          <w:p w14:paraId="3CC8604B"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6E22EE04"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4D120850"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47D5BE74"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DF8365D" w14:textId="77777777" w:rsidR="00614A23" w:rsidRPr="00A1115A" w:rsidRDefault="00614A23" w:rsidP="00D07EB3">
            <w:pPr>
              <w:pStyle w:val="TAC"/>
              <w:rPr>
                <w:rFonts w:eastAsia="Yu Mincho"/>
              </w:rPr>
            </w:pPr>
            <w:r>
              <w:rPr>
                <w:rFonts w:eastAsia="Yu Mincho" w:cs="Arial"/>
                <w:szCs w:val="18"/>
              </w:rPr>
              <w:t>30</w:t>
            </w:r>
          </w:p>
        </w:tc>
        <w:tc>
          <w:tcPr>
            <w:tcW w:w="709" w:type="dxa"/>
          </w:tcPr>
          <w:p w14:paraId="664A7FE6"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53198CF8"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1641EDF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A522D4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DA12C15"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6B24E92F" w14:textId="77777777" w:rsidR="00614A23" w:rsidRPr="00A1115A" w:rsidRDefault="00614A23" w:rsidP="00D07EB3">
            <w:pPr>
              <w:pStyle w:val="TAC"/>
              <w:rPr>
                <w:rFonts w:eastAsia="Yu Mincho"/>
              </w:rPr>
            </w:pPr>
          </w:p>
        </w:tc>
        <w:tc>
          <w:tcPr>
            <w:tcW w:w="567" w:type="dxa"/>
            <w:tcMar>
              <w:left w:w="28" w:type="dxa"/>
              <w:right w:w="28" w:type="dxa"/>
            </w:tcMar>
          </w:tcPr>
          <w:p w14:paraId="02129BD3"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1EF0A8E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18D3337" w14:textId="77777777" w:rsidR="00614A23" w:rsidRPr="00A1115A" w:rsidRDefault="00614A23" w:rsidP="00D07EB3">
            <w:pPr>
              <w:pStyle w:val="TAC"/>
              <w:rPr>
                <w:rFonts w:eastAsia="Yu Mincho"/>
              </w:rPr>
            </w:pPr>
          </w:p>
        </w:tc>
      </w:tr>
      <w:tr w:rsidR="00614A23" w:rsidRPr="00A1115A" w14:paraId="32DACB30" w14:textId="77777777" w:rsidTr="00D07EB3">
        <w:trPr>
          <w:jc w:val="center"/>
        </w:trPr>
        <w:tc>
          <w:tcPr>
            <w:tcW w:w="707" w:type="dxa"/>
            <w:tcBorders>
              <w:top w:val="nil"/>
            </w:tcBorders>
            <w:shd w:val="clear" w:color="auto" w:fill="auto"/>
            <w:tcMar>
              <w:left w:w="28" w:type="dxa"/>
              <w:right w:w="28" w:type="dxa"/>
            </w:tcMar>
            <w:vAlign w:val="center"/>
          </w:tcPr>
          <w:p w14:paraId="236836A2"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70049C85"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BF598F1" w14:textId="77777777" w:rsidR="00614A23" w:rsidRPr="00A1115A" w:rsidRDefault="00614A23" w:rsidP="00D07EB3">
            <w:pPr>
              <w:pStyle w:val="TAC"/>
              <w:rPr>
                <w:rFonts w:eastAsia="Yu Mincho"/>
              </w:rPr>
            </w:pPr>
          </w:p>
        </w:tc>
        <w:tc>
          <w:tcPr>
            <w:tcW w:w="637" w:type="dxa"/>
            <w:tcMar>
              <w:left w:w="28" w:type="dxa"/>
              <w:right w:w="28" w:type="dxa"/>
            </w:tcMar>
          </w:tcPr>
          <w:p w14:paraId="17F954DB"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53392069"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519D4797"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19D057D4"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8C63009" w14:textId="77777777" w:rsidR="00614A23" w:rsidRPr="00A1115A" w:rsidRDefault="00614A23" w:rsidP="00D07EB3">
            <w:pPr>
              <w:pStyle w:val="TAC"/>
              <w:rPr>
                <w:rFonts w:eastAsia="Yu Mincho"/>
              </w:rPr>
            </w:pPr>
            <w:r>
              <w:rPr>
                <w:rFonts w:eastAsia="Yu Mincho" w:cs="Arial"/>
                <w:szCs w:val="18"/>
              </w:rPr>
              <w:t>30</w:t>
            </w:r>
          </w:p>
        </w:tc>
        <w:tc>
          <w:tcPr>
            <w:tcW w:w="709" w:type="dxa"/>
          </w:tcPr>
          <w:p w14:paraId="162DC92D" w14:textId="77777777" w:rsidR="00614A23" w:rsidRDefault="00614A23" w:rsidP="00D07EB3">
            <w:pPr>
              <w:pStyle w:val="TAC"/>
            </w:pPr>
          </w:p>
        </w:tc>
        <w:tc>
          <w:tcPr>
            <w:tcW w:w="709" w:type="dxa"/>
            <w:tcMar>
              <w:left w:w="28" w:type="dxa"/>
              <w:right w:w="28" w:type="dxa"/>
            </w:tcMar>
          </w:tcPr>
          <w:p w14:paraId="758B7925"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02B36A52" w14:textId="77777777" w:rsidR="00614A23" w:rsidRDefault="00614A23" w:rsidP="00D07EB3">
            <w:pPr>
              <w:pStyle w:val="TAC"/>
            </w:pPr>
          </w:p>
        </w:tc>
        <w:tc>
          <w:tcPr>
            <w:tcW w:w="709" w:type="dxa"/>
            <w:tcMar>
              <w:left w:w="28" w:type="dxa"/>
              <w:right w:w="28" w:type="dxa"/>
            </w:tcMar>
            <w:vAlign w:val="center"/>
          </w:tcPr>
          <w:p w14:paraId="3802723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E4FBE1"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7B9FCB4A" w14:textId="77777777" w:rsidR="00614A23" w:rsidRPr="00A1115A" w:rsidRDefault="00614A23" w:rsidP="00D07EB3">
            <w:pPr>
              <w:pStyle w:val="TAC"/>
              <w:rPr>
                <w:rFonts w:eastAsia="Yu Mincho"/>
              </w:rPr>
            </w:pPr>
          </w:p>
        </w:tc>
        <w:tc>
          <w:tcPr>
            <w:tcW w:w="567" w:type="dxa"/>
            <w:tcMar>
              <w:left w:w="28" w:type="dxa"/>
              <w:right w:w="28" w:type="dxa"/>
            </w:tcMar>
          </w:tcPr>
          <w:p w14:paraId="3C46CCF2"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03312B8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05F4B5C" w14:textId="77777777" w:rsidR="00614A23" w:rsidRPr="00A1115A" w:rsidRDefault="00614A23" w:rsidP="00D07EB3">
            <w:pPr>
              <w:pStyle w:val="TAC"/>
              <w:rPr>
                <w:rFonts w:eastAsia="Yu Mincho"/>
              </w:rPr>
            </w:pPr>
          </w:p>
        </w:tc>
      </w:tr>
      <w:tr w:rsidR="00614A23" w:rsidRPr="00A1115A" w14:paraId="62CFA893" w14:textId="77777777" w:rsidTr="00D07EB3">
        <w:trPr>
          <w:jc w:val="center"/>
        </w:trPr>
        <w:tc>
          <w:tcPr>
            <w:tcW w:w="707" w:type="dxa"/>
            <w:tcBorders>
              <w:top w:val="nil"/>
              <w:bottom w:val="nil"/>
            </w:tcBorders>
            <w:shd w:val="clear" w:color="auto" w:fill="auto"/>
            <w:tcMar>
              <w:left w:w="28" w:type="dxa"/>
              <w:right w:w="28" w:type="dxa"/>
            </w:tcMar>
            <w:vAlign w:val="center"/>
          </w:tcPr>
          <w:p w14:paraId="0EB1B4DA"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5273BC74" w14:textId="77777777" w:rsidR="00614A23" w:rsidRPr="00A1115A" w:rsidRDefault="00614A23" w:rsidP="00D07EB3">
            <w:pPr>
              <w:pStyle w:val="TAC"/>
              <w:rPr>
                <w:rFonts w:eastAsia="Yu Mincho" w:cs="Arial"/>
                <w:szCs w:val="18"/>
              </w:rPr>
            </w:pPr>
            <w:r w:rsidRPr="00B816CF">
              <w:t>15</w:t>
            </w:r>
          </w:p>
        </w:tc>
        <w:tc>
          <w:tcPr>
            <w:tcW w:w="566" w:type="dxa"/>
            <w:tcMar>
              <w:left w:w="28" w:type="dxa"/>
              <w:right w:w="28" w:type="dxa"/>
            </w:tcMar>
          </w:tcPr>
          <w:p w14:paraId="3D117CE4" w14:textId="77777777" w:rsidR="00614A23" w:rsidRPr="00A1115A" w:rsidRDefault="00614A23" w:rsidP="00D07EB3">
            <w:pPr>
              <w:pStyle w:val="TAC"/>
              <w:rPr>
                <w:rFonts w:eastAsia="Yu Mincho"/>
              </w:rPr>
            </w:pPr>
            <w:r>
              <w:t>5</w:t>
            </w:r>
          </w:p>
        </w:tc>
        <w:tc>
          <w:tcPr>
            <w:tcW w:w="637" w:type="dxa"/>
            <w:tcMar>
              <w:left w:w="28" w:type="dxa"/>
              <w:right w:w="28" w:type="dxa"/>
            </w:tcMar>
          </w:tcPr>
          <w:p w14:paraId="62F10CFE" w14:textId="77777777" w:rsidR="00614A23" w:rsidRPr="00A1115A" w:rsidRDefault="00614A23" w:rsidP="00D07EB3">
            <w:pPr>
              <w:pStyle w:val="TAC"/>
              <w:rPr>
                <w:rFonts w:eastAsia="Yu Mincho" w:cs="Arial"/>
                <w:szCs w:val="18"/>
              </w:rPr>
            </w:pPr>
            <w:r>
              <w:t>10</w:t>
            </w:r>
          </w:p>
        </w:tc>
        <w:tc>
          <w:tcPr>
            <w:tcW w:w="638" w:type="dxa"/>
            <w:tcMar>
              <w:left w:w="28" w:type="dxa"/>
              <w:right w:w="28" w:type="dxa"/>
            </w:tcMar>
          </w:tcPr>
          <w:p w14:paraId="548C6821"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29839D7F"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393DCD01"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12EE7E3A" w14:textId="77777777" w:rsidR="00614A23" w:rsidRPr="00A1115A" w:rsidRDefault="00614A23" w:rsidP="00D07EB3">
            <w:pPr>
              <w:pStyle w:val="TAC"/>
              <w:rPr>
                <w:rFonts w:eastAsia="Yu Mincho" w:cs="Arial"/>
                <w:szCs w:val="18"/>
              </w:rPr>
            </w:pPr>
          </w:p>
        </w:tc>
        <w:tc>
          <w:tcPr>
            <w:tcW w:w="709" w:type="dxa"/>
          </w:tcPr>
          <w:p w14:paraId="626D28E5" w14:textId="77777777" w:rsidR="00614A23" w:rsidRDefault="00614A23" w:rsidP="00D07EB3">
            <w:pPr>
              <w:pStyle w:val="TAC"/>
            </w:pPr>
          </w:p>
        </w:tc>
        <w:tc>
          <w:tcPr>
            <w:tcW w:w="709" w:type="dxa"/>
            <w:tcMar>
              <w:left w:w="28" w:type="dxa"/>
              <w:right w:w="28" w:type="dxa"/>
            </w:tcMar>
          </w:tcPr>
          <w:p w14:paraId="10C6D161" w14:textId="77777777" w:rsidR="00614A23" w:rsidRPr="00A1115A" w:rsidRDefault="00614A23" w:rsidP="00D07EB3">
            <w:pPr>
              <w:pStyle w:val="TAC"/>
              <w:rPr>
                <w:rFonts w:eastAsia="Yu Mincho" w:cs="Arial"/>
                <w:szCs w:val="18"/>
              </w:rPr>
            </w:pPr>
          </w:p>
        </w:tc>
        <w:tc>
          <w:tcPr>
            <w:tcW w:w="709" w:type="dxa"/>
            <w:vAlign w:val="center"/>
          </w:tcPr>
          <w:p w14:paraId="365B3734" w14:textId="77777777" w:rsidR="00614A23" w:rsidRDefault="00614A23" w:rsidP="00D07EB3">
            <w:pPr>
              <w:pStyle w:val="TAC"/>
            </w:pPr>
          </w:p>
        </w:tc>
        <w:tc>
          <w:tcPr>
            <w:tcW w:w="709" w:type="dxa"/>
            <w:tcMar>
              <w:left w:w="28" w:type="dxa"/>
              <w:right w:w="28" w:type="dxa"/>
            </w:tcMar>
            <w:vAlign w:val="center"/>
          </w:tcPr>
          <w:p w14:paraId="64618BD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3FDCE1"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660968AC" w14:textId="77777777" w:rsidR="00614A23" w:rsidRPr="00A1115A" w:rsidRDefault="00614A23" w:rsidP="00D07EB3">
            <w:pPr>
              <w:pStyle w:val="TAC"/>
              <w:rPr>
                <w:rFonts w:eastAsia="Yu Mincho"/>
              </w:rPr>
            </w:pPr>
          </w:p>
        </w:tc>
        <w:tc>
          <w:tcPr>
            <w:tcW w:w="567" w:type="dxa"/>
            <w:tcMar>
              <w:left w:w="28" w:type="dxa"/>
              <w:right w:w="28" w:type="dxa"/>
            </w:tcMar>
          </w:tcPr>
          <w:p w14:paraId="12016C86"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5BAD029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748E6EC" w14:textId="77777777" w:rsidR="00614A23" w:rsidRPr="00A1115A" w:rsidRDefault="00614A23" w:rsidP="00D07EB3">
            <w:pPr>
              <w:pStyle w:val="TAC"/>
              <w:rPr>
                <w:rFonts w:eastAsia="Yu Mincho"/>
              </w:rPr>
            </w:pPr>
          </w:p>
        </w:tc>
      </w:tr>
      <w:tr w:rsidR="00614A23" w:rsidRPr="00A1115A" w14:paraId="2D4F51BA" w14:textId="77777777" w:rsidTr="00D07EB3">
        <w:trPr>
          <w:jc w:val="center"/>
        </w:trPr>
        <w:tc>
          <w:tcPr>
            <w:tcW w:w="707" w:type="dxa"/>
            <w:tcBorders>
              <w:top w:val="nil"/>
              <w:bottom w:val="nil"/>
            </w:tcBorders>
            <w:shd w:val="clear" w:color="auto" w:fill="auto"/>
            <w:tcMar>
              <w:left w:w="28" w:type="dxa"/>
              <w:right w:w="28" w:type="dxa"/>
            </w:tcMar>
            <w:vAlign w:val="center"/>
          </w:tcPr>
          <w:p w14:paraId="5382FC1F" w14:textId="77777777" w:rsidR="00614A23" w:rsidRPr="00A1115A" w:rsidRDefault="00614A23" w:rsidP="00D07EB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30F209A" w14:textId="77777777" w:rsidR="00614A23" w:rsidRPr="00A1115A" w:rsidRDefault="00614A23" w:rsidP="00D07EB3">
            <w:pPr>
              <w:pStyle w:val="TAC"/>
              <w:rPr>
                <w:rFonts w:eastAsia="Yu Mincho" w:cs="Arial"/>
                <w:szCs w:val="18"/>
              </w:rPr>
            </w:pPr>
            <w:r w:rsidRPr="00B816CF">
              <w:t>30</w:t>
            </w:r>
          </w:p>
        </w:tc>
        <w:tc>
          <w:tcPr>
            <w:tcW w:w="566" w:type="dxa"/>
            <w:tcMar>
              <w:left w:w="28" w:type="dxa"/>
              <w:right w:w="28" w:type="dxa"/>
            </w:tcMar>
          </w:tcPr>
          <w:p w14:paraId="5662B100" w14:textId="77777777" w:rsidR="00614A23" w:rsidRPr="00A1115A" w:rsidRDefault="00614A23" w:rsidP="00D07EB3">
            <w:pPr>
              <w:pStyle w:val="TAC"/>
              <w:rPr>
                <w:rFonts w:eastAsia="Yu Mincho"/>
              </w:rPr>
            </w:pPr>
          </w:p>
        </w:tc>
        <w:tc>
          <w:tcPr>
            <w:tcW w:w="637" w:type="dxa"/>
            <w:tcMar>
              <w:left w:w="28" w:type="dxa"/>
              <w:right w:w="28" w:type="dxa"/>
            </w:tcMar>
          </w:tcPr>
          <w:p w14:paraId="232D2CE9" w14:textId="77777777" w:rsidR="00614A23" w:rsidRPr="00A1115A" w:rsidRDefault="00614A23" w:rsidP="00D07EB3">
            <w:pPr>
              <w:pStyle w:val="TAC"/>
              <w:rPr>
                <w:rFonts w:eastAsia="Yu Mincho" w:cs="Arial"/>
                <w:szCs w:val="18"/>
              </w:rPr>
            </w:pPr>
            <w:r>
              <w:t>10</w:t>
            </w:r>
          </w:p>
        </w:tc>
        <w:tc>
          <w:tcPr>
            <w:tcW w:w="638" w:type="dxa"/>
            <w:tcMar>
              <w:left w:w="28" w:type="dxa"/>
              <w:right w:w="28" w:type="dxa"/>
            </w:tcMar>
          </w:tcPr>
          <w:p w14:paraId="1720AD4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5BA547D3"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6EC15639"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0A15AA1E" w14:textId="77777777" w:rsidR="00614A23" w:rsidRPr="00A1115A" w:rsidRDefault="00614A23" w:rsidP="00D07EB3">
            <w:pPr>
              <w:pStyle w:val="TAC"/>
              <w:rPr>
                <w:rFonts w:eastAsia="Yu Mincho" w:cs="Arial"/>
                <w:szCs w:val="18"/>
              </w:rPr>
            </w:pPr>
          </w:p>
        </w:tc>
        <w:tc>
          <w:tcPr>
            <w:tcW w:w="709" w:type="dxa"/>
          </w:tcPr>
          <w:p w14:paraId="7C2BF977" w14:textId="77777777" w:rsidR="00614A23" w:rsidRDefault="00614A23" w:rsidP="00D07EB3">
            <w:pPr>
              <w:pStyle w:val="TAC"/>
            </w:pPr>
          </w:p>
        </w:tc>
        <w:tc>
          <w:tcPr>
            <w:tcW w:w="709" w:type="dxa"/>
            <w:tcMar>
              <w:left w:w="28" w:type="dxa"/>
              <w:right w:w="28" w:type="dxa"/>
            </w:tcMar>
          </w:tcPr>
          <w:p w14:paraId="3E0E4FC1" w14:textId="77777777" w:rsidR="00614A23" w:rsidRPr="00A1115A" w:rsidRDefault="00614A23" w:rsidP="00D07EB3">
            <w:pPr>
              <w:pStyle w:val="TAC"/>
              <w:rPr>
                <w:rFonts w:eastAsia="Yu Mincho" w:cs="Arial"/>
                <w:szCs w:val="18"/>
              </w:rPr>
            </w:pPr>
          </w:p>
        </w:tc>
        <w:tc>
          <w:tcPr>
            <w:tcW w:w="709" w:type="dxa"/>
            <w:vAlign w:val="center"/>
          </w:tcPr>
          <w:p w14:paraId="46166CF7" w14:textId="77777777" w:rsidR="00614A23" w:rsidRDefault="00614A23" w:rsidP="00D07EB3">
            <w:pPr>
              <w:pStyle w:val="TAC"/>
            </w:pPr>
          </w:p>
        </w:tc>
        <w:tc>
          <w:tcPr>
            <w:tcW w:w="709" w:type="dxa"/>
            <w:tcMar>
              <w:left w:w="28" w:type="dxa"/>
              <w:right w:w="28" w:type="dxa"/>
            </w:tcMar>
            <w:vAlign w:val="center"/>
          </w:tcPr>
          <w:p w14:paraId="655F0F0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ACF79F3"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548617EC" w14:textId="77777777" w:rsidR="00614A23" w:rsidRPr="00A1115A" w:rsidRDefault="00614A23" w:rsidP="00D07EB3">
            <w:pPr>
              <w:pStyle w:val="TAC"/>
              <w:rPr>
                <w:rFonts w:eastAsia="Yu Mincho"/>
              </w:rPr>
            </w:pPr>
          </w:p>
        </w:tc>
        <w:tc>
          <w:tcPr>
            <w:tcW w:w="567" w:type="dxa"/>
            <w:tcMar>
              <w:left w:w="28" w:type="dxa"/>
              <w:right w:w="28" w:type="dxa"/>
            </w:tcMar>
          </w:tcPr>
          <w:p w14:paraId="37509EDD"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2AEB4DD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016FF5D" w14:textId="77777777" w:rsidR="00614A23" w:rsidRPr="00A1115A" w:rsidRDefault="00614A23" w:rsidP="00D07EB3">
            <w:pPr>
              <w:pStyle w:val="TAC"/>
              <w:rPr>
                <w:rFonts w:eastAsia="Yu Mincho"/>
              </w:rPr>
            </w:pPr>
          </w:p>
        </w:tc>
      </w:tr>
      <w:tr w:rsidR="00614A23" w:rsidRPr="00A1115A" w14:paraId="70BE3903" w14:textId="77777777" w:rsidTr="00D07EB3">
        <w:trPr>
          <w:jc w:val="center"/>
        </w:trPr>
        <w:tc>
          <w:tcPr>
            <w:tcW w:w="707" w:type="dxa"/>
            <w:tcBorders>
              <w:top w:val="nil"/>
            </w:tcBorders>
            <w:shd w:val="clear" w:color="auto" w:fill="auto"/>
            <w:tcMar>
              <w:left w:w="28" w:type="dxa"/>
              <w:right w:w="28" w:type="dxa"/>
            </w:tcMar>
            <w:vAlign w:val="center"/>
          </w:tcPr>
          <w:p w14:paraId="56FF1639"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130477C1" w14:textId="77777777" w:rsidR="00614A23" w:rsidRPr="00A1115A" w:rsidRDefault="00614A23" w:rsidP="00D07EB3">
            <w:pPr>
              <w:pStyle w:val="TAC"/>
              <w:rPr>
                <w:rFonts w:eastAsia="Yu Mincho" w:cs="Arial"/>
                <w:szCs w:val="18"/>
              </w:rPr>
            </w:pPr>
            <w:r w:rsidRPr="00B816CF">
              <w:t>60</w:t>
            </w:r>
          </w:p>
        </w:tc>
        <w:tc>
          <w:tcPr>
            <w:tcW w:w="566" w:type="dxa"/>
            <w:tcMar>
              <w:left w:w="28" w:type="dxa"/>
              <w:right w:w="28" w:type="dxa"/>
            </w:tcMar>
          </w:tcPr>
          <w:p w14:paraId="2D72E1EF" w14:textId="77777777" w:rsidR="00614A23" w:rsidRPr="00A1115A" w:rsidRDefault="00614A23" w:rsidP="00D07EB3">
            <w:pPr>
              <w:pStyle w:val="TAC"/>
              <w:rPr>
                <w:rFonts w:eastAsia="Yu Mincho"/>
              </w:rPr>
            </w:pPr>
          </w:p>
        </w:tc>
        <w:tc>
          <w:tcPr>
            <w:tcW w:w="637" w:type="dxa"/>
            <w:tcMar>
              <w:left w:w="28" w:type="dxa"/>
              <w:right w:w="28" w:type="dxa"/>
            </w:tcMar>
          </w:tcPr>
          <w:p w14:paraId="2B5257DB" w14:textId="77777777" w:rsidR="00614A23" w:rsidRPr="00A1115A" w:rsidRDefault="00614A23" w:rsidP="00D07EB3">
            <w:pPr>
              <w:pStyle w:val="TAC"/>
              <w:rPr>
                <w:rFonts w:eastAsia="Yu Mincho" w:cs="Arial"/>
                <w:szCs w:val="18"/>
              </w:rPr>
            </w:pPr>
            <w:r>
              <w:t>10</w:t>
            </w:r>
          </w:p>
        </w:tc>
        <w:tc>
          <w:tcPr>
            <w:tcW w:w="638" w:type="dxa"/>
            <w:tcMar>
              <w:left w:w="28" w:type="dxa"/>
              <w:right w:w="28" w:type="dxa"/>
            </w:tcMar>
          </w:tcPr>
          <w:p w14:paraId="110131B8"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5DD2C6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40FDF723"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69FED3B4" w14:textId="77777777" w:rsidR="00614A23" w:rsidRPr="00A1115A" w:rsidRDefault="00614A23" w:rsidP="00D07EB3">
            <w:pPr>
              <w:pStyle w:val="TAC"/>
              <w:rPr>
                <w:rFonts w:eastAsia="Yu Mincho" w:cs="Arial"/>
                <w:szCs w:val="18"/>
              </w:rPr>
            </w:pPr>
          </w:p>
        </w:tc>
        <w:tc>
          <w:tcPr>
            <w:tcW w:w="709" w:type="dxa"/>
          </w:tcPr>
          <w:p w14:paraId="700C7FF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2A975126" w14:textId="77777777" w:rsidR="00614A23" w:rsidRPr="00A1115A" w:rsidRDefault="00614A23" w:rsidP="00D07EB3">
            <w:pPr>
              <w:pStyle w:val="TAC"/>
              <w:rPr>
                <w:rFonts w:eastAsia="Yu Mincho" w:cs="Arial"/>
                <w:szCs w:val="18"/>
              </w:rPr>
            </w:pPr>
          </w:p>
        </w:tc>
        <w:tc>
          <w:tcPr>
            <w:tcW w:w="709" w:type="dxa"/>
            <w:vAlign w:val="center"/>
          </w:tcPr>
          <w:p w14:paraId="0A10EDD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681B63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39072A"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1BD4E1A1" w14:textId="77777777" w:rsidR="00614A23" w:rsidRPr="00A1115A" w:rsidRDefault="00614A23" w:rsidP="00D07EB3">
            <w:pPr>
              <w:pStyle w:val="TAC"/>
              <w:rPr>
                <w:rFonts w:eastAsia="Yu Mincho"/>
              </w:rPr>
            </w:pPr>
          </w:p>
        </w:tc>
        <w:tc>
          <w:tcPr>
            <w:tcW w:w="567" w:type="dxa"/>
            <w:tcMar>
              <w:left w:w="28" w:type="dxa"/>
              <w:right w:w="28" w:type="dxa"/>
            </w:tcMar>
          </w:tcPr>
          <w:p w14:paraId="50E08B45"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514BAF3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F8E4A1E" w14:textId="77777777" w:rsidR="00614A23" w:rsidRPr="00A1115A" w:rsidRDefault="00614A23" w:rsidP="00D07EB3">
            <w:pPr>
              <w:pStyle w:val="TAC"/>
              <w:rPr>
                <w:rFonts w:eastAsia="Yu Mincho"/>
              </w:rPr>
            </w:pPr>
          </w:p>
        </w:tc>
      </w:tr>
      <w:tr w:rsidR="00614A23" w:rsidRPr="00A1115A" w14:paraId="0EDA92ED" w14:textId="77777777" w:rsidTr="00D07EB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C9E194E"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683DB0DB" w14:textId="77777777" w:rsidR="00614A23" w:rsidRPr="00B816CF" w:rsidRDefault="00614A23" w:rsidP="00D07EB3">
            <w:pPr>
              <w:pStyle w:val="TAC"/>
            </w:pPr>
            <w:r w:rsidRPr="00B816CF">
              <w:t>15</w:t>
            </w:r>
          </w:p>
        </w:tc>
        <w:tc>
          <w:tcPr>
            <w:tcW w:w="566" w:type="dxa"/>
            <w:tcMar>
              <w:left w:w="28" w:type="dxa"/>
              <w:right w:w="28" w:type="dxa"/>
            </w:tcMar>
          </w:tcPr>
          <w:p w14:paraId="21B6B48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tcPr>
          <w:p w14:paraId="79375E66" w14:textId="77777777" w:rsidR="00614A23" w:rsidRDefault="00614A23" w:rsidP="00D07EB3">
            <w:pPr>
              <w:pStyle w:val="TAC"/>
            </w:pPr>
          </w:p>
        </w:tc>
        <w:tc>
          <w:tcPr>
            <w:tcW w:w="638" w:type="dxa"/>
            <w:tcMar>
              <w:left w:w="28" w:type="dxa"/>
              <w:right w:w="28" w:type="dxa"/>
            </w:tcMar>
          </w:tcPr>
          <w:p w14:paraId="5C2D6F55"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5614E885"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B290B95"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0AE4817" w14:textId="77777777" w:rsidR="00614A23" w:rsidRPr="00A1115A" w:rsidRDefault="00614A23" w:rsidP="00D07EB3">
            <w:pPr>
              <w:pStyle w:val="TAC"/>
              <w:rPr>
                <w:rFonts w:eastAsia="Yu Mincho" w:cs="Arial"/>
                <w:szCs w:val="18"/>
              </w:rPr>
            </w:pPr>
          </w:p>
        </w:tc>
        <w:tc>
          <w:tcPr>
            <w:tcW w:w="709" w:type="dxa"/>
          </w:tcPr>
          <w:p w14:paraId="69108906"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3A658FF5" w14:textId="77777777" w:rsidR="00614A23" w:rsidRPr="00A1115A" w:rsidRDefault="00614A23" w:rsidP="00D07EB3">
            <w:pPr>
              <w:pStyle w:val="TAC"/>
              <w:rPr>
                <w:rFonts w:eastAsia="Yu Mincho" w:cs="Arial"/>
                <w:szCs w:val="18"/>
              </w:rPr>
            </w:pPr>
          </w:p>
        </w:tc>
        <w:tc>
          <w:tcPr>
            <w:tcW w:w="709" w:type="dxa"/>
            <w:vAlign w:val="center"/>
          </w:tcPr>
          <w:p w14:paraId="65508F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EA212D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AB97A4E"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0895BEA8" w14:textId="77777777" w:rsidR="00614A23" w:rsidRPr="00A1115A" w:rsidRDefault="00614A23" w:rsidP="00D07EB3">
            <w:pPr>
              <w:pStyle w:val="TAC"/>
              <w:rPr>
                <w:rFonts w:eastAsia="Yu Mincho"/>
              </w:rPr>
            </w:pPr>
          </w:p>
        </w:tc>
        <w:tc>
          <w:tcPr>
            <w:tcW w:w="567" w:type="dxa"/>
            <w:tcMar>
              <w:left w:w="28" w:type="dxa"/>
              <w:right w:w="28" w:type="dxa"/>
            </w:tcMar>
          </w:tcPr>
          <w:p w14:paraId="73BFEEF9"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253FAC49"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6C140AB" w14:textId="77777777" w:rsidR="00614A23" w:rsidRPr="00A1115A" w:rsidRDefault="00614A23" w:rsidP="00D07EB3">
            <w:pPr>
              <w:pStyle w:val="TAC"/>
              <w:rPr>
                <w:rFonts w:eastAsia="Yu Mincho"/>
              </w:rPr>
            </w:pPr>
          </w:p>
        </w:tc>
      </w:tr>
      <w:tr w:rsidR="00614A23" w:rsidRPr="00A1115A" w14:paraId="04F25A36" w14:textId="77777777" w:rsidTr="00D07EB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243476A" w14:textId="77777777" w:rsidR="00614A23" w:rsidRPr="00A1115A" w:rsidRDefault="00614A23" w:rsidP="00D07EB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1A17ABFD" w14:textId="77777777" w:rsidR="00614A23" w:rsidRPr="00B816CF" w:rsidRDefault="00614A23" w:rsidP="00D07EB3">
            <w:pPr>
              <w:pStyle w:val="TAC"/>
            </w:pPr>
            <w:r w:rsidRPr="00B816CF">
              <w:t>30</w:t>
            </w:r>
          </w:p>
        </w:tc>
        <w:tc>
          <w:tcPr>
            <w:tcW w:w="566" w:type="dxa"/>
            <w:tcMar>
              <w:left w:w="28" w:type="dxa"/>
              <w:right w:w="28" w:type="dxa"/>
            </w:tcMar>
          </w:tcPr>
          <w:p w14:paraId="192DD3C4" w14:textId="77777777" w:rsidR="00614A23" w:rsidRPr="00A1115A" w:rsidRDefault="00614A23" w:rsidP="00D07EB3">
            <w:pPr>
              <w:pStyle w:val="TAC"/>
              <w:rPr>
                <w:rFonts w:eastAsia="Yu Mincho"/>
              </w:rPr>
            </w:pPr>
          </w:p>
        </w:tc>
        <w:tc>
          <w:tcPr>
            <w:tcW w:w="637" w:type="dxa"/>
            <w:tcMar>
              <w:left w:w="28" w:type="dxa"/>
              <w:right w:w="28" w:type="dxa"/>
            </w:tcMar>
          </w:tcPr>
          <w:p w14:paraId="0E21CB4A" w14:textId="77777777" w:rsidR="00614A23" w:rsidRDefault="00614A23" w:rsidP="00D07EB3">
            <w:pPr>
              <w:pStyle w:val="TAC"/>
            </w:pPr>
          </w:p>
        </w:tc>
        <w:tc>
          <w:tcPr>
            <w:tcW w:w="638" w:type="dxa"/>
            <w:tcMar>
              <w:left w:w="28" w:type="dxa"/>
              <w:right w:w="28" w:type="dxa"/>
            </w:tcMar>
          </w:tcPr>
          <w:p w14:paraId="41809B7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DDA00C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2F5D6BA6"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2DF79B8B" w14:textId="77777777" w:rsidR="00614A23" w:rsidRPr="00A1115A" w:rsidRDefault="00614A23" w:rsidP="00D07EB3">
            <w:pPr>
              <w:pStyle w:val="TAC"/>
              <w:rPr>
                <w:rFonts w:eastAsia="Yu Mincho" w:cs="Arial"/>
                <w:szCs w:val="18"/>
              </w:rPr>
            </w:pPr>
          </w:p>
        </w:tc>
        <w:tc>
          <w:tcPr>
            <w:tcW w:w="709" w:type="dxa"/>
          </w:tcPr>
          <w:p w14:paraId="0F16EDFA"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7DB4586C" w14:textId="77777777" w:rsidR="00614A23" w:rsidRPr="00A1115A" w:rsidRDefault="00614A23" w:rsidP="00D07EB3">
            <w:pPr>
              <w:pStyle w:val="TAC"/>
              <w:rPr>
                <w:rFonts w:eastAsia="Yu Mincho" w:cs="Arial"/>
                <w:szCs w:val="18"/>
              </w:rPr>
            </w:pPr>
          </w:p>
        </w:tc>
        <w:tc>
          <w:tcPr>
            <w:tcW w:w="709" w:type="dxa"/>
            <w:vAlign w:val="center"/>
          </w:tcPr>
          <w:p w14:paraId="0AB127D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95124B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8FA4544"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444011CD" w14:textId="77777777" w:rsidR="00614A23" w:rsidRPr="00A1115A" w:rsidRDefault="00614A23" w:rsidP="00D07EB3">
            <w:pPr>
              <w:pStyle w:val="TAC"/>
              <w:rPr>
                <w:rFonts w:eastAsia="Yu Mincho"/>
              </w:rPr>
            </w:pPr>
          </w:p>
        </w:tc>
        <w:tc>
          <w:tcPr>
            <w:tcW w:w="567" w:type="dxa"/>
            <w:tcMar>
              <w:left w:w="28" w:type="dxa"/>
              <w:right w:w="28" w:type="dxa"/>
            </w:tcMar>
          </w:tcPr>
          <w:p w14:paraId="68F7C5FA"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0473063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BC2A2F4" w14:textId="77777777" w:rsidR="00614A23" w:rsidRPr="00A1115A" w:rsidRDefault="00614A23" w:rsidP="00D07EB3">
            <w:pPr>
              <w:pStyle w:val="TAC"/>
              <w:rPr>
                <w:rFonts w:eastAsia="Yu Mincho"/>
              </w:rPr>
            </w:pPr>
          </w:p>
        </w:tc>
      </w:tr>
      <w:tr w:rsidR="00614A23" w:rsidRPr="00A1115A" w14:paraId="7A710EBE" w14:textId="77777777" w:rsidTr="00D07EB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7B8ED9" w14:textId="77777777" w:rsidR="00614A23" w:rsidRPr="00A1115A" w:rsidRDefault="00614A23" w:rsidP="00D07EB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F2414BD" w14:textId="77777777" w:rsidR="00614A23" w:rsidRPr="00B816CF" w:rsidRDefault="00614A23" w:rsidP="00D07EB3">
            <w:pPr>
              <w:pStyle w:val="TAC"/>
            </w:pPr>
            <w:r w:rsidRPr="00B816CF">
              <w:t>60</w:t>
            </w:r>
          </w:p>
        </w:tc>
        <w:tc>
          <w:tcPr>
            <w:tcW w:w="566" w:type="dxa"/>
            <w:tcMar>
              <w:left w:w="28" w:type="dxa"/>
              <w:right w:w="28" w:type="dxa"/>
            </w:tcMar>
          </w:tcPr>
          <w:p w14:paraId="263C84CF" w14:textId="77777777" w:rsidR="00614A23" w:rsidRPr="00A1115A" w:rsidRDefault="00614A23" w:rsidP="00D07EB3">
            <w:pPr>
              <w:pStyle w:val="TAC"/>
              <w:rPr>
                <w:rFonts w:eastAsia="Yu Mincho"/>
              </w:rPr>
            </w:pPr>
          </w:p>
        </w:tc>
        <w:tc>
          <w:tcPr>
            <w:tcW w:w="637" w:type="dxa"/>
            <w:tcMar>
              <w:left w:w="28" w:type="dxa"/>
              <w:right w:w="28" w:type="dxa"/>
            </w:tcMar>
          </w:tcPr>
          <w:p w14:paraId="7ABFAD45" w14:textId="77777777" w:rsidR="00614A23" w:rsidRDefault="00614A23" w:rsidP="00D07EB3">
            <w:pPr>
              <w:pStyle w:val="TAC"/>
            </w:pPr>
          </w:p>
        </w:tc>
        <w:tc>
          <w:tcPr>
            <w:tcW w:w="638" w:type="dxa"/>
            <w:tcMar>
              <w:left w:w="28" w:type="dxa"/>
              <w:right w:w="28" w:type="dxa"/>
            </w:tcMar>
          </w:tcPr>
          <w:p w14:paraId="2667397D"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611528F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03D20459"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2AFD71AC" w14:textId="77777777" w:rsidR="00614A23" w:rsidRPr="00A1115A" w:rsidRDefault="00614A23" w:rsidP="00D07EB3">
            <w:pPr>
              <w:pStyle w:val="TAC"/>
              <w:rPr>
                <w:rFonts w:eastAsia="Yu Mincho" w:cs="Arial"/>
                <w:szCs w:val="18"/>
              </w:rPr>
            </w:pPr>
          </w:p>
        </w:tc>
        <w:tc>
          <w:tcPr>
            <w:tcW w:w="709" w:type="dxa"/>
          </w:tcPr>
          <w:p w14:paraId="57FE94D2"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5CA0251D" w14:textId="77777777" w:rsidR="00614A23" w:rsidRPr="00A1115A" w:rsidRDefault="00614A23" w:rsidP="00D07EB3">
            <w:pPr>
              <w:pStyle w:val="TAC"/>
              <w:rPr>
                <w:rFonts w:eastAsia="Yu Mincho" w:cs="Arial"/>
                <w:szCs w:val="18"/>
              </w:rPr>
            </w:pPr>
          </w:p>
        </w:tc>
        <w:tc>
          <w:tcPr>
            <w:tcW w:w="709" w:type="dxa"/>
            <w:vAlign w:val="center"/>
          </w:tcPr>
          <w:p w14:paraId="06BCA7C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E7E03E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3691ACD"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4235E870" w14:textId="77777777" w:rsidR="00614A23" w:rsidRPr="00A1115A" w:rsidRDefault="00614A23" w:rsidP="00D07EB3">
            <w:pPr>
              <w:pStyle w:val="TAC"/>
              <w:rPr>
                <w:rFonts w:eastAsia="Yu Mincho"/>
              </w:rPr>
            </w:pPr>
          </w:p>
        </w:tc>
        <w:tc>
          <w:tcPr>
            <w:tcW w:w="567" w:type="dxa"/>
            <w:tcMar>
              <w:left w:w="28" w:type="dxa"/>
              <w:right w:w="28" w:type="dxa"/>
            </w:tcMar>
          </w:tcPr>
          <w:p w14:paraId="2922F2D8"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CCB205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7A545BB" w14:textId="77777777" w:rsidR="00614A23" w:rsidRPr="00A1115A" w:rsidRDefault="00614A23" w:rsidP="00D07EB3">
            <w:pPr>
              <w:pStyle w:val="TAC"/>
              <w:rPr>
                <w:rFonts w:eastAsia="Yu Mincho"/>
              </w:rPr>
            </w:pPr>
          </w:p>
        </w:tc>
      </w:tr>
      <w:tr w:rsidR="00614A23" w:rsidRPr="00A1115A" w14:paraId="05835E51" w14:textId="77777777" w:rsidTr="00D07EB3">
        <w:trPr>
          <w:jc w:val="center"/>
        </w:trPr>
        <w:tc>
          <w:tcPr>
            <w:tcW w:w="707" w:type="dxa"/>
            <w:tcBorders>
              <w:top w:val="nil"/>
              <w:bottom w:val="nil"/>
            </w:tcBorders>
            <w:shd w:val="clear" w:color="auto" w:fill="auto"/>
            <w:tcMar>
              <w:left w:w="28" w:type="dxa"/>
              <w:right w:w="28" w:type="dxa"/>
            </w:tcMar>
            <w:vAlign w:val="center"/>
          </w:tcPr>
          <w:p w14:paraId="5E4F79DF"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2A033AC0" w14:textId="77777777" w:rsidR="00614A23" w:rsidRPr="00B816CF" w:rsidRDefault="00614A23" w:rsidP="00D07EB3">
            <w:pPr>
              <w:pStyle w:val="TAC"/>
            </w:pPr>
            <w:r w:rsidRPr="00B816CF">
              <w:t>15</w:t>
            </w:r>
          </w:p>
        </w:tc>
        <w:tc>
          <w:tcPr>
            <w:tcW w:w="566" w:type="dxa"/>
            <w:tcMar>
              <w:left w:w="28" w:type="dxa"/>
              <w:right w:w="28" w:type="dxa"/>
            </w:tcMar>
          </w:tcPr>
          <w:p w14:paraId="58F1B05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tcPr>
          <w:p w14:paraId="4B05E1BA" w14:textId="77777777" w:rsidR="00614A23" w:rsidRDefault="00614A23" w:rsidP="00D07EB3">
            <w:pPr>
              <w:pStyle w:val="TAC"/>
            </w:pPr>
            <w:r>
              <w:t>10</w:t>
            </w:r>
          </w:p>
        </w:tc>
        <w:tc>
          <w:tcPr>
            <w:tcW w:w="638" w:type="dxa"/>
            <w:tcMar>
              <w:left w:w="28" w:type="dxa"/>
              <w:right w:w="28" w:type="dxa"/>
            </w:tcMar>
          </w:tcPr>
          <w:p w14:paraId="3BB16F4B"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2107581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31CBBEB4"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05FD063" w14:textId="77777777" w:rsidR="00614A23" w:rsidRPr="00A1115A" w:rsidRDefault="00614A23" w:rsidP="00D07EB3">
            <w:pPr>
              <w:pStyle w:val="TAC"/>
              <w:rPr>
                <w:rFonts w:eastAsia="Yu Mincho" w:cs="Arial"/>
                <w:szCs w:val="18"/>
              </w:rPr>
            </w:pPr>
          </w:p>
        </w:tc>
        <w:tc>
          <w:tcPr>
            <w:tcW w:w="709" w:type="dxa"/>
          </w:tcPr>
          <w:p w14:paraId="26CA4D5E"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3A06DC1A" w14:textId="77777777" w:rsidR="00614A23" w:rsidRPr="00A1115A" w:rsidRDefault="00614A23" w:rsidP="00D07EB3">
            <w:pPr>
              <w:pStyle w:val="TAC"/>
              <w:rPr>
                <w:rFonts w:eastAsia="Yu Mincho" w:cs="Arial"/>
                <w:szCs w:val="18"/>
              </w:rPr>
            </w:pPr>
          </w:p>
        </w:tc>
        <w:tc>
          <w:tcPr>
            <w:tcW w:w="709" w:type="dxa"/>
            <w:vAlign w:val="center"/>
          </w:tcPr>
          <w:p w14:paraId="343699D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DB81F5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968DAB"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29C59CC8" w14:textId="77777777" w:rsidR="00614A23" w:rsidRPr="00A1115A" w:rsidRDefault="00614A23" w:rsidP="00D07EB3">
            <w:pPr>
              <w:pStyle w:val="TAC"/>
              <w:rPr>
                <w:rFonts w:eastAsia="Yu Mincho"/>
              </w:rPr>
            </w:pPr>
          </w:p>
        </w:tc>
        <w:tc>
          <w:tcPr>
            <w:tcW w:w="567" w:type="dxa"/>
            <w:tcMar>
              <w:left w:w="28" w:type="dxa"/>
              <w:right w:w="28" w:type="dxa"/>
            </w:tcMar>
          </w:tcPr>
          <w:p w14:paraId="1D1C7F52"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694D3E6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35F2E63" w14:textId="77777777" w:rsidR="00614A23" w:rsidRPr="00A1115A" w:rsidRDefault="00614A23" w:rsidP="00D07EB3">
            <w:pPr>
              <w:pStyle w:val="TAC"/>
              <w:rPr>
                <w:rFonts w:eastAsia="Yu Mincho"/>
              </w:rPr>
            </w:pPr>
          </w:p>
        </w:tc>
      </w:tr>
      <w:tr w:rsidR="00614A23" w:rsidRPr="00A1115A" w14:paraId="59AF7F74" w14:textId="77777777" w:rsidTr="00D07EB3">
        <w:trPr>
          <w:jc w:val="center"/>
        </w:trPr>
        <w:tc>
          <w:tcPr>
            <w:tcW w:w="707" w:type="dxa"/>
            <w:tcBorders>
              <w:top w:val="nil"/>
              <w:bottom w:val="nil"/>
            </w:tcBorders>
            <w:shd w:val="clear" w:color="auto" w:fill="auto"/>
            <w:tcMar>
              <w:left w:w="28" w:type="dxa"/>
              <w:right w:w="28" w:type="dxa"/>
            </w:tcMar>
            <w:vAlign w:val="center"/>
          </w:tcPr>
          <w:p w14:paraId="1BC5EE71"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1359348E" w14:textId="77777777" w:rsidR="00614A23" w:rsidRPr="00B816CF" w:rsidRDefault="00614A23" w:rsidP="00D07EB3">
            <w:pPr>
              <w:pStyle w:val="TAC"/>
            </w:pPr>
            <w:r w:rsidRPr="00B816CF">
              <w:t>30</w:t>
            </w:r>
          </w:p>
        </w:tc>
        <w:tc>
          <w:tcPr>
            <w:tcW w:w="566" w:type="dxa"/>
            <w:tcMar>
              <w:left w:w="28" w:type="dxa"/>
              <w:right w:w="28" w:type="dxa"/>
            </w:tcMar>
          </w:tcPr>
          <w:p w14:paraId="6041D458" w14:textId="77777777" w:rsidR="00614A23" w:rsidRPr="00A1115A" w:rsidRDefault="00614A23" w:rsidP="00D07EB3">
            <w:pPr>
              <w:pStyle w:val="TAC"/>
              <w:rPr>
                <w:rFonts w:eastAsia="Yu Mincho"/>
              </w:rPr>
            </w:pPr>
          </w:p>
        </w:tc>
        <w:tc>
          <w:tcPr>
            <w:tcW w:w="637" w:type="dxa"/>
            <w:tcMar>
              <w:left w:w="28" w:type="dxa"/>
              <w:right w:w="28" w:type="dxa"/>
            </w:tcMar>
          </w:tcPr>
          <w:p w14:paraId="587C2CFA" w14:textId="77777777" w:rsidR="00614A23" w:rsidRDefault="00614A23" w:rsidP="00D07EB3">
            <w:pPr>
              <w:pStyle w:val="TAC"/>
            </w:pPr>
            <w:r>
              <w:t>10</w:t>
            </w:r>
          </w:p>
        </w:tc>
        <w:tc>
          <w:tcPr>
            <w:tcW w:w="638" w:type="dxa"/>
            <w:tcMar>
              <w:left w:w="28" w:type="dxa"/>
              <w:right w:w="28" w:type="dxa"/>
            </w:tcMar>
          </w:tcPr>
          <w:p w14:paraId="2ED65A13"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04A49EA"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6D028CFE"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15E7D733" w14:textId="77777777" w:rsidR="00614A23" w:rsidRPr="00A1115A" w:rsidRDefault="00614A23" w:rsidP="00D07EB3">
            <w:pPr>
              <w:pStyle w:val="TAC"/>
              <w:rPr>
                <w:rFonts w:eastAsia="Yu Mincho" w:cs="Arial"/>
                <w:szCs w:val="18"/>
              </w:rPr>
            </w:pPr>
          </w:p>
        </w:tc>
        <w:tc>
          <w:tcPr>
            <w:tcW w:w="709" w:type="dxa"/>
          </w:tcPr>
          <w:p w14:paraId="7A377ACB"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3D6EB196" w14:textId="77777777" w:rsidR="00614A23" w:rsidRPr="00A1115A" w:rsidRDefault="00614A23" w:rsidP="00D07EB3">
            <w:pPr>
              <w:pStyle w:val="TAC"/>
              <w:rPr>
                <w:rFonts w:eastAsia="Yu Mincho" w:cs="Arial"/>
                <w:szCs w:val="18"/>
              </w:rPr>
            </w:pPr>
          </w:p>
        </w:tc>
        <w:tc>
          <w:tcPr>
            <w:tcW w:w="709" w:type="dxa"/>
            <w:vAlign w:val="center"/>
          </w:tcPr>
          <w:p w14:paraId="5A9F9A7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7F4977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D62EBAC"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16F7F79C" w14:textId="77777777" w:rsidR="00614A23" w:rsidRPr="00A1115A" w:rsidRDefault="00614A23" w:rsidP="00D07EB3">
            <w:pPr>
              <w:pStyle w:val="TAC"/>
              <w:rPr>
                <w:rFonts w:eastAsia="Yu Mincho"/>
              </w:rPr>
            </w:pPr>
          </w:p>
        </w:tc>
        <w:tc>
          <w:tcPr>
            <w:tcW w:w="567" w:type="dxa"/>
            <w:tcMar>
              <w:left w:w="28" w:type="dxa"/>
              <w:right w:w="28" w:type="dxa"/>
            </w:tcMar>
          </w:tcPr>
          <w:p w14:paraId="41E2D225"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5A4B14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A32CB57" w14:textId="77777777" w:rsidR="00614A23" w:rsidRPr="00A1115A" w:rsidRDefault="00614A23" w:rsidP="00D07EB3">
            <w:pPr>
              <w:pStyle w:val="TAC"/>
              <w:rPr>
                <w:rFonts w:eastAsia="Yu Mincho"/>
              </w:rPr>
            </w:pPr>
          </w:p>
        </w:tc>
      </w:tr>
      <w:tr w:rsidR="00614A23" w:rsidRPr="00A1115A" w14:paraId="33B4A6DD" w14:textId="77777777" w:rsidTr="00D07EB3">
        <w:trPr>
          <w:jc w:val="center"/>
        </w:trPr>
        <w:tc>
          <w:tcPr>
            <w:tcW w:w="707" w:type="dxa"/>
            <w:tcBorders>
              <w:top w:val="nil"/>
            </w:tcBorders>
            <w:shd w:val="clear" w:color="auto" w:fill="auto"/>
            <w:tcMar>
              <w:left w:w="28" w:type="dxa"/>
              <w:right w:w="28" w:type="dxa"/>
            </w:tcMar>
            <w:vAlign w:val="center"/>
          </w:tcPr>
          <w:p w14:paraId="3CB95D7B"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2E441771" w14:textId="77777777" w:rsidR="00614A23" w:rsidRPr="00B816CF" w:rsidRDefault="00614A23" w:rsidP="00D07EB3">
            <w:pPr>
              <w:pStyle w:val="TAC"/>
            </w:pPr>
            <w:r w:rsidRPr="00B816CF">
              <w:t>60</w:t>
            </w:r>
          </w:p>
        </w:tc>
        <w:tc>
          <w:tcPr>
            <w:tcW w:w="566" w:type="dxa"/>
            <w:tcMar>
              <w:left w:w="28" w:type="dxa"/>
              <w:right w:w="28" w:type="dxa"/>
            </w:tcMar>
          </w:tcPr>
          <w:p w14:paraId="05442924" w14:textId="77777777" w:rsidR="00614A23" w:rsidRPr="00A1115A" w:rsidRDefault="00614A23" w:rsidP="00D07EB3">
            <w:pPr>
              <w:pStyle w:val="TAC"/>
              <w:rPr>
                <w:rFonts w:eastAsia="Yu Mincho"/>
              </w:rPr>
            </w:pPr>
          </w:p>
        </w:tc>
        <w:tc>
          <w:tcPr>
            <w:tcW w:w="637" w:type="dxa"/>
            <w:tcMar>
              <w:left w:w="28" w:type="dxa"/>
              <w:right w:w="28" w:type="dxa"/>
            </w:tcMar>
          </w:tcPr>
          <w:p w14:paraId="22EAEA73" w14:textId="77777777" w:rsidR="00614A23" w:rsidRDefault="00614A23" w:rsidP="00D07EB3">
            <w:pPr>
              <w:pStyle w:val="TAC"/>
            </w:pPr>
          </w:p>
        </w:tc>
        <w:tc>
          <w:tcPr>
            <w:tcW w:w="638" w:type="dxa"/>
            <w:tcMar>
              <w:left w:w="28" w:type="dxa"/>
              <w:right w:w="28" w:type="dxa"/>
            </w:tcMar>
          </w:tcPr>
          <w:p w14:paraId="2931033D"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5855FD3F"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5E13BAA"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5CBAEA88" w14:textId="77777777" w:rsidR="00614A23" w:rsidRPr="00A1115A" w:rsidRDefault="00614A23" w:rsidP="00D07EB3">
            <w:pPr>
              <w:pStyle w:val="TAC"/>
              <w:rPr>
                <w:rFonts w:eastAsia="Yu Mincho" w:cs="Arial"/>
                <w:szCs w:val="18"/>
              </w:rPr>
            </w:pPr>
          </w:p>
        </w:tc>
        <w:tc>
          <w:tcPr>
            <w:tcW w:w="709" w:type="dxa"/>
          </w:tcPr>
          <w:p w14:paraId="09C45454"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4BE3C3BA" w14:textId="77777777" w:rsidR="00614A23" w:rsidRPr="00A1115A" w:rsidRDefault="00614A23" w:rsidP="00D07EB3">
            <w:pPr>
              <w:pStyle w:val="TAC"/>
              <w:rPr>
                <w:rFonts w:eastAsia="Yu Mincho" w:cs="Arial"/>
                <w:szCs w:val="18"/>
              </w:rPr>
            </w:pPr>
          </w:p>
        </w:tc>
        <w:tc>
          <w:tcPr>
            <w:tcW w:w="709" w:type="dxa"/>
            <w:vAlign w:val="center"/>
          </w:tcPr>
          <w:p w14:paraId="7BD88CA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D99244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711C5C8"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3FDD6B83" w14:textId="77777777" w:rsidR="00614A23" w:rsidRPr="00A1115A" w:rsidRDefault="00614A23" w:rsidP="00D07EB3">
            <w:pPr>
              <w:pStyle w:val="TAC"/>
              <w:rPr>
                <w:rFonts w:eastAsia="Yu Mincho"/>
              </w:rPr>
            </w:pPr>
          </w:p>
        </w:tc>
        <w:tc>
          <w:tcPr>
            <w:tcW w:w="567" w:type="dxa"/>
            <w:tcMar>
              <w:left w:w="28" w:type="dxa"/>
              <w:right w:w="28" w:type="dxa"/>
            </w:tcMar>
          </w:tcPr>
          <w:p w14:paraId="2C7262F9"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B4BB0E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1CDEAC6" w14:textId="77777777" w:rsidR="00614A23" w:rsidRPr="00A1115A" w:rsidRDefault="00614A23" w:rsidP="00D07EB3">
            <w:pPr>
              <w:pStyle w:val="TAC"/>
              <w:rPr>
                <w:rFonts w:eastAsia="Yu Mincho"/>
              </w:rPr>
            </w:pPr>
          </w:p>
        </w:tc>
      </w:tr>
      <w:tr w:rsidR="00614A23" w:rsidRPr="00A1115A" w14:paraId="255101DD" w14:textId="77777777" w:rsidTr="00D07EB3">
        <w:trPr>
          <w:jc w:val="center"/>
        </w:trPr>
        <w:tc>
          <w:tcPr>
            <w:tcW w:w="707" w:type="dxa"/>
            <w:tcBorders>
              <w:top w:val="nil"/>
              <w:bottom w:val="nil"/>
            </w:tcBorders>
            <w:shd w:val="clear" w:color="auto" w:fill="auto"/>
            <w:tcMar>
              <w:left w:w="28" w:type="dxa"/>
              <w:right w:w="28" w:type="dxa"/>
            </w:tcMar>
            <w:vAlign w:val="center"/>
          </w:tcPr>
          <w:p w14:paraId="34724C92"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1FF0402D" w14:textId="77777777" w:rsidR="00614A23" w:rsidRPr="00B816CF" w:rsidRDefault="00614A23" w:rsidP="00D07EB3">
            <w:pPr>
              <w:pStyle w:val="TAC"/>
            </w:pPr>
            <w:r w:rsidRPr="00A1115A">
              <w:rPr>
                <w:rFonts w:eastAsia="Yu Mincho" w:cs="Arial"/>
                <w:szCs w:val="18"/>
              </w:rPr>
              <w:t>15</w:t>
            </w:r>
          </w:p>
        </w:tc>
        <w:tc>
          <w:tcPr>
            <w:tcW w:w="566" w:type="dxa"/>
            <w:tcMar>
              <w:left w:w="28" w:type="dxa"/>
              <w:right w:w="28" w:type="dxa"/>
            </w:tcMar>
          </w:tcPr>
          <w:p w14:paraId="5EDACE98"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0B348BAB" w14:textId="77777777" w:rsidR="00614A23" w:rsidRDefault="00614A23" w:rsidP="00D07EB3">
            <w:pPr>
              <w:pStyle w:val="TAC"/>
            </w:pPr>
          </w:p>
        </w:tc>
        <w:tc>
          <w:tcPr>
            <w:tcW w:w="638" w:type="dxa"/>
            <w:tcMar>
              <w:left w:w="28" w:type="dxa"/>
              <w:right w:w="28" w:type="dxa"/>
            </w:tcMar>
            <w:vAlign w:val="center"/>
          </w:tcPr>
          <w:p w14:paraId="79DEC88E" w14:textId="77777777" w:rsidR="00614A23" w:rsidRPr="00A1115A" w:rsidRDefault="00614A23" w:rsidP="00D07EB3">
            <w:pPr>
              <w:pStyle w:val="TAC"/>
              <w:rPr>
                <w:rFonts w:eastAsia="Yu Mincho" w:cs="Arial"/>
                <w:szCs w:val="18"/>
              </w:rPr>
            </w:pPr>
          </w:p>
        </w:tc>
        <w:tc>
          <w:tcPr>
            <w:tcW w:w="708" w:type="dxa"/>
            <w:tcMar>
              <w:left w:w="28" w:type="dxa"/>
              <w:right w:w="28" w:type="dxa"/>
            </w:tcMar>
            <w:vAlign w:val="center"/>
          </w:tcPr>
          <w:p w14:paraId="72C0DA95"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B8E6EA7" w14:textId="77777777" w:rsidR="00614A23" w:rsidRPr="00A1115A" w:rsidRDefault="00614A23" w:rsidP="00D07EB3">
            <w:pPr>
              <w:pStyle w:val="TAC"/>
              <w:rPr>
                <w:rFonts w:eastAsia="Yu Mincho" w:cs="Arial"/>
                <w:szCs w:val="18"/>
              </w:rPr>
            </w:pPr>
          </w:p>
        </w:tc>
        <w:tc>
          <w:tcPr>
            <w:tcW w:w="567" w:type="dxa"/>
            <w:tcMar>
              <w:left w:w="28" w:type="dxa"/>
              <w:right w:w="28" w:type="dxa"/>
            </w:tcMar>
            <w:vAlign w:val="center"/>
          </w:tcPr>
          <w:p w14:paraId="5237E57E" w14:textId="77777777" w:rsidR="00614A23" w:rsidRPr="00A1115A" w:rsidRDefault="00614A23" w:rsidP="00D07EB3">
            <w:pPr>
              <w:pStyle w:val="TAC"/>
              <w:rPr>
                <w:rFonts w:eastAsia="Yu Mincho" w:cs="Arial"/>
                <w:szCs w:val="18"/>
              </w:rPr>
            </w:pPr>
          </w:p>
        </w:tc>
        <w:tc>
          <w:tcPr>
            <w:tcW w:w="709" w:type="dxa"/>
            <w:vAlign w:val="center"/>
          </w:tcPr>
          <w:p w14:paraId="456BF11C"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590D8CF2"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77E50E94" w14:textId="77777777" w:rsidR="00614A23" w:rsidRPr="00A1115A" w:rsidRDefault="00614A23" w:rsidP="00D07EB3">
            <w:pPr>
              <w:pStyle w:val="TAC"/>
              <w:rPr>
                <w:rFonts w:eastAsia="Yu Mincho"/>
              </w:rPr>
            </w:pPr>
          </w:p>
        </w:tc>
        <w:tc>
          <w:tcPr>
            <w:tcW w:w="709" w:type="dxa"/>
            <w:tcMar>
              <w:left w:w="28" w:type="dxa"/>
              <w:right w:w="28" w:type="dxa"/>
            </w:tcMar>
          </w:tcPr>
          <w:p w14:paraId="296D4ED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1762003"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0BB6FCB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0ABCD9"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64FB90A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1E9E709" w14:textId="77777777" w:rsidR="00614A23" w:rsidRPr="00A1115A" w:rsidRDefault="00614A23" w:rsidP="00D07EB3">
            <w:pPr>
              <w:pStyle w:val="TAC"/>
              <w:rPr>
                <w:rFonts w:eastAsia="Yu Mincho"/>
              </w:rPr>
            </w:pPr>
          </w:p>
        </w:tc>
      </w:tr>
      <w:tr w:rsidR="00614A23" w:rsidRPr="00A1115A" w14:paraId="130B2829" w14:textId="77777777" w:rsidTr="00D07EB3">
        <w:trPr>
          <w:jc w:val="center"/>
        </w:trPr>
        <w:tc>
          <w:tcPr>
            <w:tcW w:w="707" w:type="dxa"/>
            <w:tcBorders>
              <w:top w:val="nil"/>
              <w:bottom w:val="nil"/>
            </w:tcBorders>
            <w:shd w:val="clear" w:color="auto" w:fill="auto"/>
            <w:tcMar>
              <w:left w:w="28" w:type="dxa"/>
              <w:right w:w="28" w:type="dxa"/>
            </w:tcMar>
            <w:vAlign w:val="center"/>
          </w:tcPr>
          <w:p w14:paraId="2FC13A9A"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22F1EC15" w14:textId="77777777" w:rsidR="00614A23" w:rsidRPr="00B816CF" w:rsidRDefault="00614A23" w:rsidP="00D07EB3">
            <w:pPr>
              <w:pStyle w:val="TAC"/>
            </w:pPr>
            <w:r w:rsidRPr="00A1115A">
              <w:rPr>
                <w:rFonts w:eastAsia="Yu Mincho" w:cs="Arial"/>
                <w:szCs w:val="18"/>
              </w:rPr>
              <w:t>30</w:t>
            </w:r>
          </w:p>
        </w:tc>
        <w:tc>
          <w:tcPr>
            <w:tcW w:w="566" w:type="dxa"/>
            <w:tcMar>
              <w:left w:w="28" w:type="dxa"/>
              <w:right w:w="28" w:type="dxa"/>
            </w:tcMar>
          </w:tcPr>
          <w:p w14:paraId="35FA95B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94DFD72" w14:textId="77777777" w:rsidR="00614A23" w:rsidRDefault="00614A23" w:rsidP="00D07EB3">
            <w:pPr>
              <w:pStyle w:val="TAC"/>
            </w:pPr>
          </w:p>
        </w:tc>
        <w:tc>
          <w:tcPr>
            <w:tcW w:w="638" w:type="dxa"/>
            <w:tcMar>
              <w:left w:w="28" w:type="dxa"/>
              <w:right w:w="28" w:type="dxa"/>
            </w:tcMar>
            <w:vAlign w:val="center"/>
          </w:tcPr>
          <w:p w14:paraId="7000DD32" w14:textId="77777777" w:rsidR="00614A23" w:rsidRPr="00A1115A" w:rsidRDefault="00614A23" w:rsidP="00D07EB3">
            <w:pPr>
              <w:pStyle w:val="TAC"/>
              <w:rPr>
                <w:rFonts w:eastAsia="Yu Mincho" w:cs="Arial"/>
                <w:szCs w:val="18"/>
              </w:rPr>
            </w:pPr>
          </w:p>
        </w:tc>
        <w:tc>
          <w:tcPr>
            <w:tcW w:w="708" w:type="dxa"/>
            <w:tcMar>
              <w:left w:w="28" w:type="dxa"/>
              <w:right w:w="28" w:type="dxa"/>
            </w:tcMar>
            <w:vAlign w:val="center"/>
          </w:tcPr>
          <w:p w14:paraId="6C32BEBF"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CCA1B1" w14:textId="77777777" w:rsidR="00614A23" w:rsidRPr="00A1115A" w:rsidRDefault="00614A23" w:rsidP="00D07EB3">
            <w:pPr>
              <w:pStyle w:val="TAC"/>
              <w:rPr>
                <w:rFonts w:eastAsia="Yu Mincho" w:cs="Arial"/>
                <w:szCs w:val="18"/>
              </w:rPr>
            </w:pPr>
          </w:p>
        </w:tc>
        <w:tc>
          <w:tcPr>
            <w:tcW w:w="567" w:type="dxa"/>
            <w:tcMar>
              <w:left w:w="28" w:type="dxa"/>
              <w:right w:w="28" w:type="dxa"/>
            </w:tcMar>
            <w:vAlign w:val="center"/>
          </w:tcPr>
          <w:p w14:paraId="5263EA54" w14:textId="77777777" w:rsidR="00614A23" w:rsidRPr="00A1115A" w:rsidRDefault="00614A23" w:rsidP="00D07EB3">
            <w:pPr>
              <w:pStyle w:val="TAC"/>
              <w:rPr>
                <w:rFonts w:eastAsia="Yu Mincho" w:cs="Arial"/>
                <w:szCs w:val="18"/>
              </w:rPr>
            </w:pPr>
          </w:p>
        </w:tc>
        <w:tc>
          <w:tcPr>
            <w:tcW w:w="709" w:type="dxa"/>
            <w:vAlign w:val="center"/>
          </w:tcPr>
          <w:p w14:paraId="5E216910"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42C86EC4"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1E4E3AE2" w14:textId="77777777" w:rsidR="00614A23" w:rsidRPr="00A1115A" w:rsidRDefault="00614A23" w:rsidP="00D07EB3">
            <w:pPr>
              <w:pStyle w:val="TAC"/>
              <w:rPr>
                <w:rFonts w:eastAsia="Yu Mincho"/>
              </w:rPr>
            </w:pPr>
          </w:p>
        </w:tc>
        <w:tc>
          <w:tcPr>
            <w:tcW w:w="709" w:type="dxa"/>
            <w:tcMar>
              <w:left w:w="28" w:type="dxa"/>
              <w:right w:w="28" w:type="dxa"/>
            </w:tcMar>
          </w:tcPr>
          <w:p w14:paraId="3A35B63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99CF63C"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559F3ED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93B0FFA"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49E0E16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33428B9"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6179F2A5" w14:textId="77777777" w:rsidTr="00D07EB3">
        <w:trPr>
          <w:jc w:val="center"/>
        </w:trPr>
        <w:tc>
          <w:tcPr>
            <w:tcW w:w="707" w:type="dxa"/>
            <w:tcBorders>
              <w:top w:val="nil"/>
            </w:tcBorders>
            <w:shd w:val="clear" w:color="auto" w:fill="auto"/>
            <w:tcMar>
              <w:left w:w="28" w:type="dxa"/>
              <w:right w:w="28" w:type="dxa"/>
            </w:tcMar>
            <w:vAlign w:val="center"/>
          </w:tcPr>
          <w:p w14:paraId="2E107667"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489B0829" w14:textId="77777777" w:rsidR="00614A23" w:rsidRPr="00B816CF" w:rsidRDefault="00614A23" w:rsidP="00D07EB3">
            <w:pPr>
              <w:pStyle w:val="TAC"/>
            </w:pPr>
            <w:r w:rsidRPr="00A1115A">
              <w:rPr>
                <w:rFonts w:eastAsia="Yu Mincho" w:cs="Arial"/>
                <w:szCs w:val="18"/>
              </w:rPr>
              <w:t>60</w:t>
            </w:r>
          </w:p>
        </w:tc>
        <w:tc>
          <w:tcPr>
            <w:tcW w:w="566" w:type="dxa"/>
            <w:tcMar>
              <w:left w:w="28" w:type="dxa"/>
              <w:right w:w="28" w:type="dxa"/>
            </w:tcMar>
          </w:tcPr>
          <w:p w14:paraId="7E94F651"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33BA7112" w14:textId="77777777" w:rsidR="00614A23" w:rsidRDefault="00614A23" w:rsidP="00D07EB3">
            <w:pPr>
              <w:pStyle w:val="TAC"/>
            </w:pPr>
          </w:p>
        </w:tc>
        <w:tc>
          <w:tcPr>
            <w:tcW w:w="638" w:type="dxa"/>
            <w:tcMar>
              <w:left w:w="28" w:type="dxa"/>
              <w:right w:w="28" w:type="dxa"/>
            </w:tcMar>
            <w:vAlign w:val="center"/>
          </w:tcPr>
          <w:p w14:paraId="12908BE5" w14:textId="77777777" w:rsidR="00614A23" w:rsidRPr="00A1115A" w:rsidRDefault="00614A23" w:rsidP="00D07EB3">
            <w:pPr>
              <w:pStyle w:val="TAC"/>
              <w:rPr>
                <w:rFonts w:eastAsia="Yu Mincho" w:cs="Arial"/>
                <w:szCs w:val="18"/>
              </w:rPr>
            </w:pPr>
          </w:p>
        </w:tc>
        <w:tc>
          <w:tcPr>
            <w:tcW w:w="708" w:type="dxa"/>
            <w:tcMar>
              <w:left w:w="28" w:type="dxa"/>
              <w:right w:w="28" w:type="dxa"/>
            </w:tcMar>
            <w:vAlign w:val="center"/>
          </w:tcPr>
          <w:p w14:paraId="4E538730"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57622B6" w14:textId="77777777" w:rsidR="00614A23" w:rsidRPr="00A1115A" w:rsidRDefault="00614A23" w:rsidP="00D07EB3">
            <w:pPr>
              <w:pStyle w:val="TAC"/>
              <w:rPr>
                <w:rFonts w:eastAsia="Yu Mincho" w:cs="Arial"/>
                <w:szCs w:val="18"/>
              </w:rPr>
            </w:pPr>
          </w:p>
        </w:tc>
        <w:tc>
          <w:tcPr>
            <w:tcW w:w="567" w:type="dxa"/>
            <w:tcMar>
              <w:left w:w="28" w:type="dxa"/>
              <w:right w:w="28" w:type="dxa"/>
            </w:tcMar>
            <w:vAlign w:val="center"/>
          </w:tcPr>
          <w:p w14:paraId="501E9DFF" w14:textId="77777777" w:rsidR="00614A23" w:rsidRPr="00A1115A" w:rsidRDefault="00614A23" w:rsidP="00D07EB3">
            <w:pPr>
              <w:pStyle w:val="TAC"/>
              <w:rPr>
                <w:rFonts w:eastAsia="Yu Mincho" w:cs="Arial"/>
                <w:szCs w:val="18"/>
              </w:rPr>
            </w:pPr>
          </w:p>
        </w:tc>
        <w:tc>
          <w:tcPr>
            <w:tcW w:w="709" w:type="dxa"/>
            <w:vAlign w:val="center"/>
          </w:tcPr>
          <w:p w14:paraId="41A01F78"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36E424A6"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695EB6EA" w14:textId="77777777" w:rsidR="00614A23" w:rsidRPr="00A1115A" w:rsidRDefault="00614A23" w:rsidP="00D07EB3">
            <w:pPr>
              <w:pStyle w:val="TAC"/>
              <w:rPr>
                <w:rFonts w:eastAsia="Yu Mincho"/>
              </w:rPr>
            </w:pPr>
          </w:p>
        </w:tc>
        <w:tc>
          <w:tcPr>
            <w:tcW w:w="709" w:type="dxa"/>
            <w:tcMar>
              <w:left w:w="28" w:type="dxa"/>
              <w:right w:w="28" w:type="dxa"/>
            </w:tcMar>
          </w:tcPr>
          <w:p w14:paraId="719C1B3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CCC7ED3"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1C2A0B8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4099164"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4E1B5E2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AF7DA2F"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1B548531" w14:textId="77777777" w:rsidTr="00D07EB3">
        <w:trPr>
          <w:jc w:val="center"/>
        </w:trPr>
        <w:tc>
          <w:tcPr>
            <w:tcW w:w="707" w:type="dxa"/>
            <w:tcBorders>
              <w:top w:val="nil"/>
              <w:bottom w:val="nil"/>
            </w:tcBorders>
            <w:shd w:val="clear" w:color="auto" w:fill="auto"/>
            <w:tcMar>
              <w:left w:w="28" w:type="dxa"/>
              <w:right w:w="28" w:type="dxa"/>
            </w:tcMar>
          </w:tcPr>
          <w:p w14:paraId="1E5E9F47"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F111985" w14:textId="77777777" w:rsidR="00614A23" w:rsidRPr="00A1115A" w:rsidRDefault="00614A23" w:rsidP="00D07EB3">
            <w:pPr>
              <w:pStyle w:val="TAC"/>
              <w:rPr>
                <w:rFonts w:eastAsia="Yu Mincho" w:cs="Arial"/>
                <w:szCs w:val="18"/>
              </w:rPr>
            </w:pPr>
            <w:r>
              <w:t>15</w:t>
            </w:r>
          </w:p>
        </w:tc>
        <w:tc>
          <w:tcPr>
            <w:tcW w:w="566" w:type="dxa"/>
            <w:tcMar>
              <w:left w:w="28" w:type="dxa"/>
              <w:right w:w="28" w:type="dxa"/>
            </w:tcMar>
          </w:tcPr>
          <w:p w14:paraId="3E0CDC08" w14:textId="77777777" w:rsidR="00614A23" w:rsidRPr="00A1115A" w:rsidRDefault="00614A23" w:rsidP="00D07EB3">
            <w:pPr>
              <w:pStyle w:val="TAC"/>
              <w:rPr>
                <w:rFonts w:eastAsia="Yu Mincho"/>
              </w:rPr>
            </w:pPr>
          </w:p>
        </w:tc>
        <w:tc>
          <w:tcPr>
            <w:tcW w:w="637" w:type="dxa"/>
            <w:tcMar>
              <w:left w:w="28" w:type="dxa"/>
              <w:right w:w="28" w:type="dxa"/>
            </w:tcMar>
          </w:tcPr>
          <w:p w14:paraId="0E61FB25" w14:textId="77777777" w:rsidR="00614A23" w:rsidRDefault="00614A23" w:rsidP="00D07EB3">
            <w:pPr>
              <w:pStyle w:val="TAC"/>
            </w:pPr>
          </w:p>
        </w:tc>
        <w:tc>
          <w:tcPr>
            <w:tcW w:w="638" w:type="dxa"/>
            <w:tcMar>
              <w:left w:w="28" w:type="dxa"/>
              <w:right w:w="28" w:type="dxa"/>
            </w:tcMar>
          </w:tcPr>
          <w:p w14:paraId="5FEC84EB"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0FB41A58" w14:textId="77777777" w:rsidR="00614A23"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0B6355D3"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CE02770" w14:textId="77777777" w:rsidR="00614A23" w:rsidRPr="00A1115A" w:rsidRDefault="00614A23" w:rsidP="00D07EB3">
            <w:pPr>
              <w:pStyle w:val="TAC"/>
              <w:rPr>
                <w:rFonts w:eastAsia="Yu Mincho" w:cs="Arial"/>
                <w:szCs w:val="18"/>
              </w:rPr>
            </w:pPr>
            <w:r>
              <w:rPr>
                <w:rFonts w:eastAsia="Yu Mincho" w:cs="Arial"/>
                <w:szCs w:val="18"/>
              </w:rPr>
              <w:t>30</w:t>
            </w:r>
          </w:p>
        </w:tc>
        <w:tc>
          <w:tcPr>
            <w:tcW w:w="709" w:type="dxa"/>
          </w:tcPr>
          <w:p w14:paraId="3E55DED6"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7F5287FD" w14:textId="77777777" w:rsidR="00614A23" w:rsidRDefault="00614A23" w:rsidP="00D07EB3">
            <w:pPr>
              <w:pStyle w:val="TAC"/>
              <w:rPr>
                <w:rFonts w:eastAsia="Yu Mincho" w:cs="Arial"/>
                <w:szCs w:val="18"/>
              </w:rPr>
            </w:pPr>
            <w:r>
              <w:rPr>
                <w:rFonts w:eastAsia="Yu Mincho" w:cs="Arial"/>
                <w:szCs w:val="18"/>
              </w:rPr>
              <w:t>40</w:t>
            </w:r>
          </w:p>
        </w:tc>
        <w:tc>
          <w:tcPr>
            <w:tcW w:w="709" w:type="dxa"/>
            <w:vAlign w:val="center"/>
          </w:tcPr>
          <w:p w14:paraId="1C37E35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719EA0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833214D"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4C9140E4" w14:textId="77777777" w:rsidR="00614A23" w:rsidRPr="00A1115A" w:rsidRDefault="00614A23" w:rsidP="00D07EB3">
            <w:pPr>
              <w:pStyle w:val="TAC"/>
              <w:rPr>
                <w:rFonts w:eastAsia="Yu Mincho"/>
              </w:rPr>
            </w:pPr>
          </w:p>
        </w:tc>
        <w:tc>
          <w:tcPr>
            <w:tcW w:w="567" w:type="dxa"/>
            <w:tcMar>
              <w:left w:w="28" w:type="dxa"/>
              <w:right w:w="28" w:type="dxa"/>
            </w:tcMar>
          </w:tcPr>
          <w:p w14:paraId="7B735453" w14:textId="77777777" w:rsidR="00614A23" w:rsidRDefault="00614A23" w:rsidP="00D07EB3">
            <w:pPr>
              <w:pStyle w:val="TAC"/>
              <w:rPr>
                <w:rFonts w:eastAsia="Yu Mincho" w:cs="Arial"/>
                <w:szCs w:val="18"/>
              </w:rPr>
            </w:pPr>
          </w:p>
        </w:tc>
        <w:tc>
          <w:tcPr>
            <w:tcW w:w="628" w:type="dxa"/>
            <w:tcMar>
              <w:left w:w="28" w:type="dxa"/>
              <w:right w:w="28" w:type="dxa"/>
            </w:tcMar>
          </w:tcPr>
          <w:p w14:paraId="1276EAC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719295B" w14:textId="77777777" w:rsidR="00614A23" w:rsidRDefault="00614A23" w:rsidP="00D07EB3">
            <w:pPr>
              <w:pStyle w:val="TAC"/>
              <w:rPr>
                <w:rFonts w:eastAsia="Yu Mincho"/>
              </w:rPr>
            </w:pPr>
          </w:p>
        </w:tc>
      </w:tr>
      <w:tr w:rsidR="00614A23" w:rsidRPr="00A1115A" w14:paraId="02C0568E" w14:textId="77777777" w:rsidTr="00D07EB3">
        <w:trPr>
          <w:jc w:val="center"/>
        </w:trPr>
        <w:tc>
          <w:tcPr>
            <w:tcW w:w="707" w:type="dxa"/>
            <w:tcBorders>
              <w:top w:val="nil"/>
              <w:bottom w:val="nil"/>
            </w:tcBorders>
            <w:shd w:val="clear" w:color="auto" w:fill="auto"/>
            <w:tcMar>
              <w:left w:w="28" w:type="dxa"/>
              <w:right w:w="28" w:type="dxa"/>
            </w:tcMar>
            <w:vAlign w:val="center"/>
          </w:tcPr>
          <w:p w14:paraId="14866978"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0388CAB5" w14:textId="77777777" w:rsidR="00614A23" w:rsidRPr="00A1115A" w:rsidRDefault="00614A23" w:rsidP="00D07EB3">
            <w:pPr>
              <w:pStyle w:val="TAC"/>
              <w:rPr>
                <w:rFonts w:eastAsia="Yu Mincho" w:cs="Arial"/>
                <w:szCs w:val="18"/>
              </w:rPr>
            </w:pPr>
            <w:r>
              <w:t>30</w:t>
            </w:r>
          </w:p>
        </w:tc>
        <w:tc>
          <w:tcPr>
            <w:tcW w:w="566" w:type="dxa"/>
            <w:tcMar>
              <w:left w:w="28" w:type="dxa"/>
              <w:right w:w="28" w:type="dxa"/>
            </w:tcMar>
          </w:tcPr>
          <w:p w14:paraId="31D53861" w14:textId="77777777" w:rsidR="00614A23" w:rsidRPr="00A1115A" w:rsidRDefault="00614A23" w:rsidP="00D07EB3">
            <w:pPr>
              <w:pStyle w:val="TAC"/>
              <w:rPr>
                <w:rFonts w:eastAsia="Yu Mincho"/>
              </w:rPr>
            </w:pPr>
          </w:p>
        </w:tc>
        <w:tc>
          <w:tcPr>
            <w:tcW w:w="637" w:type="dxa"/>
            <w:tcMar>
              <w:left w:w="28" w:type="dxa"/>
              <w:right w:w="28" w:type="dxa"/>
            </w:tcMar>
          </w:tcPr>
          <w:p w14:paraId="5BE0A4AC" w14:textId="77777777" w:rsidR="00614A23" w:rsidRDefault="00614A23" w:rsidP="00D07EB3">
            <w:pPr>
              <w:pStyle w:val="TAC"/>
            </w:pPr>
          </w:p>
        </w:tc>
        <w:tc>
          <w:tcPr>
            <w:tcW w:w="638" w:type="dxa"/>
            <w:tcMar>
              <w:left w:w="28" w:type="dxa"/>
              <w:right w:w="28" w:type="dxa"/>
            </w:tcMar>
          </w:tcPr>
          <w:p w14:paraId="541A469B"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0F138646" w14:textId="77777777" w:rsidR="00614A23"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7B12D65C"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1CB68AB3" w14:textId="77777777" w:rsidR="00614A23" w:rsidRPr="00A1115A" w:rsidRDefault="00614A23" w:rsidP="00D07EB3">
            <w:pPr>
              <w:pStyle w:val="TAC"/>
              <w:rPr>
                <w:rFonts w:eastAsia="Yu Mincho" w:cs="Arial"/>
                <w:szCs w:val="18"/>
              </w:rPr>
            </w:pPr>
            <w:r>
              <w:rPr>
                <w:rFonts w:eastAsia="Yu Mincho" w:cs="Arial"/>
                <w:szCs w:val="18"/>
              </w:rPr>
              <w:t>30</w:t>
            </w:r>
          </w:p>
        </w:tc>
        <w:tc>
          <w:tcPr>
            <w:tcW w:w="709" w:type="dxa"/>
          </w:tcPr>
          <w:p w14:paraId="21F3B17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1CED1F05" w14:textId="77777777" w:rsidR="00614A23" w:rsidRDefault="00614A23" w:rsidP="00D07EB3">
            <w:pPr>
              <w:pStyle w:val="TAC"/>
              <w:rPr>
                <w:rFonts w:eastAsia="Yu Mincho" w:cs="Arial"/>
                <w:szCs w:val="18"/>
              </w:rPr>
            </w:pPr>
            <w:r>
              <w:rPr>
                <w:rFonts w:eastAsia="Yu Mincho" w:cs="Arial"/>
                <w:szCs w:val="18"/>
              </w:rPr>
              <w:t>40</w:t>
            </w:r>
          </w:p>
        </w:tc>
        <w:tc>
          <w:tcPr>
            <w:tcW w:w="709" w:type="dxa"/>
            <w:vAlign w:val="center"/>
          </w:tcPr>
          <w:p w14:paraId="4FCBBA0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5ACE673"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6511BB4B" w14:textId="77777777" w:rsidR="00614A23"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44B0D33"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7E465F60" w14:textId="77777777" w:rsidR="00614A23"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6CC5DDD5"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7DDC2D3C" w14:textId="77777777" w:rsidR="00614A23" w:rsidRDefault="00614A23" w:rsidP="00D07EB3">
            <w:pPr>
              <w:pStyle w:val="TAC"/>
              <w:rPr>
                <w:rFonts w:eastAsia="Yu Mincho"/>
              </w:rPr>
            </w:pPr>
            <w:r>
              <w:rPr>
                <w:rFonts w:eastAsia="Yu Mincho"/>
              </w:rPr>
              <w:t>100</w:t>
            </w:r>
          </w:p>
        </w:tc>
      </w:tr>
      <w:tr w:rsidR="00614A23" w:rsidRPr="00A1115A" w14:paraId="3A36D1C5" w14:textId="77777777" w:rsidTr="00D07EB3">
        <w:trPr>
          <w:jc w:val="center"/>
        </w:trPr>
        <w:tc>
          <w:tcPr>
            <w:tcW w:w="707" w:type="dxa"/>
            <w:tcBorders>
              <w:top w:val="nil"/>
            </w:tcBorders>
            <w:shd w:val="clear" w:color="auto" w:fill="auto"/>
            <w:tcMar>
              <w:left w:w="28" w:type="dxa"/>
              <w:right w:w="28" w:type="dxa"/>
            </w:tcMar>
            <w:vAlign w:val="center"/>
          </w:tcPr>
          <w:p w14:paraId="27C52D86"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52704067" w14:textId="77777777" w:rsidR="00614A23" w:rsidRPr="00A1115A" w:rsidRDefault="00614A23" w:rsidP="00D07EB3">
            <w:pPr>
              <w:pStyle w:val="TAC"/>
              <w:rPr>
                <w:rFonts w:eastAsia="Yu Mincho" w:cs="Arial"/>
                <w:szCs w:val="18"/>
              </w:rPr>
            </w:pPr>
            <w:r>
              <w:t>60</w:t>
            </w:r>
          </w:p>
        </w:tc>
        <w:tc>
          <w:tcPr>
            <w:tcW w:w="566" w:type="dxa"/>
            <w:tcMar>
              <w:left w:w="28" w:type="dxa"/>
              <w:right w:w="28" w:type="dxa"/>
            </w:tcMar>
          </w:tcPr>
          <w:p w14:paraId="37638E47" w14:textId="77777777" w:rsidR="00614A23" w:rsidRPr="00A1115A" w:rsidRDefault="00614A23" w:rsidP="00D07EB3">
            <w:pPr>
              <w:pStyle w:val="TAC"/>
              <w:rPr>
                <w:rFonts w:eastAsia="Yu Mincho"/>
              </w:rPr>
            </w:pPr>
          </w:p>
        </w:tc>
        <w:tc>
          <w:tcPr>
            <w:tcW w:w="637" w:type="dxa"/>
            <w:tcMar>
              <w:left w:w="28" w:type="dxa"/>
              <w:right w:w="28" w:type="dxa"/>
            </w:tcMar>
          </w:tcPr>
          <w:p w14:paraId="015611FD" w14:textId="77777777" w:rsidR="00614A23" w:rsidRDefault="00614A23" w:rsidP="00D07EB3">
            <w:pPr>
              <w:pStyle w:val="TAC"/>
            </w:pPr>
          </w:p>
        </w:tc>
        <w:tc>
          <w:tcPr>
            <w:tcW w:w="638" w:type="dxa"/>
            <w:tcMar>
              <w:left w:w="28" w:type="dxa"/>
              <w:right w:w="28" w:type="dxa"/>
            </w:tcMar>
          </w:tcPr>
          <w:p w14:paraId="5DFCC25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44B9777A" w14:textId="77777777" w:rsidR="00614A23"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1A2954C5"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3EA5CE0D" w14:textId="77777777" w:rsidR="00614A23" w:rsidRPr="00A1115A" w:rsidRDefault="00614A23" w:rsidP="00D07EB3">
            <w:pPr>
              <w:pStyle w:val="TAC"/>
              <w:rPr>
                <w:rFonts w:eastAsia="Yu Mincho" w:cs="Arial"/>
                <w:szCs w:val="18"/>
              </w:rPr>
            </w:pPr>
            <w:r>
              <w:rPr>
                <w:rFonts w:eastAsia="Yu Mincho" w:cs="Arial"/>
                <w:szCs w:val="18"/>
              </w:rPr>
              <w:t>30</w:t>
            </w:r>
          </w:p>
        </w:tc>
        <w:tc>
          <w:tcPr>
            <w:tcW w:w="709" w:type="dxa"/>
          </w:tcPr>
          <w:p w14:paraId="79DEA34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6D2BFEB0" w14:textId="77777777" w:rsidR="00614A23" w:rsidRDefault="00614A23" w:rsidP="00D07EB3">
            <w:pPr>
              <w:pStyle w:val="TAC"/>
              <w:rPr>
                <w:rFonts w:eastAsia="Yu Mincho" w:cs="Arial"/>
                <w:szCs w:val="18"/>
              </w:rPr>
            </w:pPr>
            <w:r>
              <w:rPr>
                <w:rFonts w:eastAsia="Yu Mincho" w:cs="Arial"/>
                <w:szCs w:val="18"/>
              </w:rPr>
              <w:t>40</w:t>
            </w:r>
          </w:p>
        </w:tc>
        <w:tc>
          <w:tcPr>
            <w:tcW w:w="709" w:type="dxa"/>
            <w:vAlign w:val="center"/>
          </w:tcPr>
          <w:p w14:paraId="4BD6A2D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4320A8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ECA3FD3" w14:textId="77777777" w:rsidR="00614A23"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FFF3B45"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7D91BA0D" w14:textId="77777777" w:rsidR="00614A23"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5A9B8BD1"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1C4FBDF3" w14:textId="77777777" w:rsidR="00614A23" w:rsidRDefault="00614A23" w:rsidP="00D07EB3">
            <w:pPr>
              <w:pStyle w:val="TAC"/>
              <w:rPr>
                <w:rFonts w:eastAsia="Yu Mincho"/>
              </w:rPr>
            </w:pPr>
            <w:r>
              <w:rPr>
                <w:rFonts w:eastAsia="Yu Mincho"/>
              </w:rPr>
              <w:t>100</w:t>
            </w:r>
          </w:p>
        </w:tc>
      </w:tr>
      <w:tr w:rsidR="00614A23" w:rsidRPr="00A1115A" w14:paraId="48F50DE0" w14:textId="77777777" w:rsidTr="00D07EB3">
        <w:trPr>
          <w:jc w:val="center"/>
        </w:trPr>
        <w:tc>
          <w:tcPr>
            <w:tcW w:w="707" w:type="dxa"/>
            <w:tcBorders>
              <w:top w:val="nil"/>
              <w:bottom w:val="nil"/>
            </w:tcBorders>
            <w:shd w:val="clear" w:color="auto" w:fill="auto"/>
            <w:tcMar>
              <w:left w:w="28" w:type="dxa"/>
              <w:right w:w="28" w:type="dxa"/>
            </w:tcMar>
          </w:tcPr>
          <w:p w14:paraId="641A38C6" w14:textId="77777777" w:rsidR="00614A23" w:rsidRPr="00A1115A" w:rsidRDefault="00614A23" w:rsidP="00D07EB3">
            <w:pPr>
              <w:pStyle w:val="TAC"/>
              <w:rPr>
                <w:rFonts w:eastAsia="Yu Mincho"/>
              </w:rPr>
            </w:pPr>
            <w:r>
              <w:rPr>
                <w:rFonts w:eastAsia="Yu Mincho"/>
              </w:rPr>
              <w:lastRenderedPageBreak/>
              <w:t>n105</w:t>
            </w:r>
          </w:p>
        </w:tc>
        <w:tc>
          <w:tcPr>
            <w:tcW w:w="709" w:type="dxa"/>
            <w:tcMar>
              <w:left w:w="28" w:type="dxa"/>
              <w:right w:w="28" w:type="dxa"/>
            </w:tcMar>
          </w:tcPr>
          <w:p w14:paraId="5D00E556" w14:textId="77777777" w:rsidR="00614A23" w:rsidRDefault="00614A23" w:rsidP="00D07EB3">
            <w:pPr>
              <w:pStyle w:val="TAC"/>
            </w:pPr>
            <w:r>
              <w:t>15</w:t>
            </w:r>
          </w:p>
        </w:tc>
        <w:tc>
          <w:tcPr>
            <w:tcW w:w="566" w:type="dxa"/>
            <w:tcMar>
              <w:left w:w="28" w:type="dxa"/>
              <w:right w:w="28" w:type="dxa"/>
            </w:tcMar>
          </w:tcPr>
          <w:p w14:paraId="066AF32E" w14:textId="77777777" w:rsidR="00614A23" w:rsidRPr="00A1115A" w:rsidRDefault="00614A23" w:rsidP="00D07EB3">
            <w:pPr>
              <w:pStyle w:val="TAC"/>
              <w:rPr>
                <w:rFonts w:eastAsia="Yu Mincho"/>
              </w:rPr>
            </w:pPr>
            <w:r w:rsidRPr="000248C6">
              <w:t>5</w:t>
            </w:r>
          </w:p>
        </w:tc>
        <w:tc>
          <w:tcPr>
            <w:tcW w:w="637" w:type="dxa"/>
            <w:tcMar>
              <w:left w:w="28" w:type="dxa"/>
              <w:right w:w="28" w:type="dxa"/>
            </w:tcMar>
            <w:vAlign w:val="center"/>
          </w:tcPr>
          <w:p w14:paraId="4FFFE482" w14:textId="77777777" w:rsidR="00614A23" w:rsidRDefault="00614A23" w:rsidP="00D07EB3">
            <w:pPr>
              <w:pStyle w:val="TAC"/>
            </w:pPr>
            <w:r w:rsidRPr="000248C6">
              <w:t>10</w:t>
            </w:r>
          </w:p>
        </w:tc>
        <w:tc>
          <w:tcPr>
            <w:tcW w:w="638" w:type="dxa"/>
            <w:tcMar>
              <w:left w:w="28" w:type="dxa"/>
              <w:right w:w="28" w:type="dxa"/>
            </w:tcMar>
            <w:vAlign w:val="center"/>
          </w:tcPr>
          <w:p w14:paraId="26EE1CEE" w14:textId="77777777" w:rsidR="00614A23" w:rsidRPr="00A1115A" w:rsidRDefault="00614A23" w:rsidP="00D07EB3">
            <w:pPr>
              <w:pStyle w:val="TAC"/>
              <w:rPr>
                <w:rFonts w:eastAsia="Yu Mincho" w:cs="Arial"/>
                <w:szCs w:val="18"/>
              </w:rPr>
            </w:pPr>
            <w:r w:rsidRPr="000248C6">
              <w:t>15</w:t>
            </w:r>
          </w:p>
        </w:tc>
        <w:tc>
          <w:tcPr>
            <w:tcW w:w="708" w:type="dxa"/>
            <w:tcMar>
              <w:left w:w="28" w:type="dxa"/>
              <w:right w:w="28" w:type="dxa"/>
            </w:tcMar>
            <w:vAlign w:val="center"/>
          </w:tcPr>
          <w:p w14:paraId="17D897CD" w14:textId="77777777" w:rsidR="00614A23" w:rsidRDefault="00614A23" w:rsidP="00D07EB3">
            <w:pPr>
              <w:pStyle w:val="TAC"/>
              <w:rPr>
                <w:rFonts w:eastAsia="Yu Mincho" w:cs="Arial"/>
                <w:szCs w:val="18"/>
              </w:rPr>
            </w:pPr>
            <w:r w:rsidRPr="000248C6">
              <w:t>20</w:t>
            </w:r>
          </w:p>
        </w:tc>
        <w:tc>
          <w:tcPr>
            <w:tcW w:w="567" w:type="dxa"/>
            <w:tcMar>
              <w:left w:w="28" w:type="dxa"/>
              <w:right w:w="28" w:type="dxa"/>
            </w:tcMar>
          </w:tcPr>
          <w:p w14:paraId="6B4455EF" w14:textId="77777777" w:rsidR="00614A23" w:rsidRPr="00A1115A" w:rsidRDefault="00614A23" w:rsidP="00D07EB3">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37A19016" w14:textId="77777777" w:rsidR="00614A23" w:rsidRDefault="00614A23" w:rsidP="00D07EB3">
            <w:pPr>
              <w:pStyle w:val="TAC"/>
              <w:rPr>
                <w:rFonts w:eastAsia="Yu Mincho" w:cs="Arial"/>
                <w:szCs w:val="18"/>
              </w:rPr>
            </w:pPr>
            <w:r w:rsidRPr="000248C6">
              <w:t>30</w:t>
            </w:r>
            <w:r w:rsidRPr="00143740">
              <w:rPr>
                <w:vertAlign w:val="superscript"/>
              </w:rPr>
              <w:t>3</w:t>
            </w:r>
          </w:p>
        </w:tc>
        <w:tc>
          <w:tcPr>
            <w:tcW w:w="709" w:type="dxa"/>
          </w:tcPr>
          <w:p w14:paraId="4C2162F3" w14:textId="77777777" w:rsidR="00614A23" w:rsidRPr="00A1115A" w:rsidRDefault="00614A23" w:rsidP="00D07EB3">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37DDDEA4" w14:textId="77777777" w:rsidR="00614A23" w:rsidRDefault="00614A23" w:rsidP="00D07EB3">
            <w:pPr>
              <w:pStyle w:val="TAC"/>
              <w:rPr>
                <w:rFonts w:eastAsia="Yu Mincho" w:cs="Arial"/>
                <w:szCs w:val="18"/>
              </w:rPr>
            </w:pPr>
          </w:p>
        </w:tc>
        <w:tc>
          <w:tcPr>
            <w:tcW w:w="709" w:type="dxa"/>
            <w:vAlign w:val="center"/>
          </w:tcPr>
          <w:p w14:paraId="55B315A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252FDAA" w14:textId="77777777" w:rsidR="00614A23" w:rsidRDefault="00614A23" w:rsidP="00D07EB3">
            <w:pPr>
              <w:pStyle w:val="TAC"/>
              <w:rPr>
                <w:rFonts w:eastAsia="Yu Mincho"/>
              </w:rPr>
            </w:pPr>
          </w:p>
        </w:tc>
        <w:tc>
          <w:tcPr>
            <w:tcW w:w="567" w:type="dxa"/>
            <w:tcMar>
              <w:left w:w="28" w:type="dxa"/>
              <w:right w:w="28" w:type="dxa"/>
            </w:tcMar>
            <w:vAlign w:val="center"/>
          </w:tcPr>
          <w:p w14:paraId="54DA339B"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51FA9AC6" w14:textId="77777777" w:rsidR="00614A23" w:rsidRDefault="00614A23" w:rsidP="00D07EB3">
            <w:pPr>
              <w:pStyle w:val="TAC"/>
              <w:rPr>
                <w:rFonts w:eastAsia="Yu Mincho"/>
              </w:rPr>
            </w:pPr>
          </w:p>
        </w:tc>
        <w:tc>
          <w:tcPr>
            <w:tcW w:w="567" w:type="dxa"/>
            <w:tcMar>
              <w:left w:w="28" w:type="dxa"/>
              <w:right w:w="28" w:type="dxa"/>
            </w:tcMar>
          </w:tcPr>
          <w:p w14:paraId="16107320" w14:textId="77777777" w:rsidR="00614A23" w:rsidRDefault="00614A23" w:rsidP="00D07EB3">
            <w:pPr>
              <w:pStyle w:val="TAC"/>
              <w:rPr>
                <w:rFonts w:eastAsia="Yu Mincho" w:cs="Arial"/>
                <w:szCs w:val="18"/>
              </w:rPr>
            </w:pPr>
          </w:p>
        </w:tc>
        <w:tc>
          <w:tcPr>
            <w:tcW w:w="628" w:type="dxa"/>
            <w:tcMar>
              <w:left w:w="28" w:type="dxa"/>
              <w:right w:w="28" w:type="dxa"/>
            </w:tcMar>
          </w:tcPr>
          <w:p w14:paraId="101D5A42" w14:textId="77777777" w:rsidR="00614A23" w:rsidRDefault="00614A23" w:rsidP="00D07EB3">
            <w:pPr>
              <w:pStyle w:val="TAC"/>
              <w:rPr>
                <w:rFonts w:eastAsia="Yu Mincho"/>
              </w:rPr>
            </w:pPr>
          </w:p>
        </w:tc>
        <w:tc>
          <w:tcPr>
            <w:tcW w:w="643" w:type="dxa"/>
            <w:tcMar>
              <w:left w:w="28" w:type="dxa"/>
              <w:right w:w="28" w:type="dxa"/>
            </w:tcMar>
            <w:vAlign w:val="center"/>
          </w:tcPr>
          <w:p w14:paraId="511C6254" w14:textId="77777777" w:rsidR="00614A23" w:rsidRDefault="00614A23" w:rsidP="00D07EB3">
            <w:pPr>
              <w:pStyle w:val="TAC"/>
              <w:rPr>
                <w:rFonts w:eastAsia="Yu Mincho"/>
              </w:rPr>
            </w:pPr>
          </w:p>
        </w:tc>
      </w:tr>
      <w:tr w:rsidR="00614A23" w:rsidRPr="00A1115A" w14:paraId="2C7F12F7" w14:textId="77777777" w:rsidTr="00D07EB3">
        <w:trPr>
          <w:jc w:val="center"/>
        </w:trPr>
        <w:tc>
          <w:tcPr>
            <w:tcW w:w="707" w:type="dxa"/>
            <w:tcBorders>
              <w:top w:val="nil"/>
              <w:bottom w:val="nil"/>
            </w:tcBorders>
            <w:shd w:val="clear" w:color="auto" w:fill="auto"/>
            <w:tcMar>
              <w:left w:w="28" w:type="dxa"/>
              <w:right w:w="28" w:type="dxa"/>
            </w:tcMar>
            <w:vAlign w:val="center"/>
          </w:tcPr>
          <w:p w14:paraId="7C2230A6" w14:textId="77777777" w:rsidR="00614A23" w:rsidRPr="00A1115A" w:rsidRDefault="00614A23" w:rsidP="00D07EB3">
            <w:pPr>
              <w:pStyle w:val="TAC"/>
              <w:rPr>
                <w:rFonts w:eastAsia="Yu Mincho"/>
              </w:rPr>
            </w:pPr>
          </w:p>
        </w:tc>
        <w:tc>
          <w:tcPr>
            <w:tcW w:w="709" w:type="dxa"/>
            <w:tcMar>
              <w:left w:w="28" w:type="dxa"/>
              <w:right w:w="28" w:type="dxa"/>
            </w:tcMar>
          </w:tcPr>
          <w:p w14:paraId="46B14E2F" w14:textId="77777777" w:rsidR="00614A23" w:rsidRDefault="00614A23" w:rsidP="00D07EB3">
            <w:pPr>
              <w:pStyle w:val="TAC"/>
            </w:pPr>
            <w:r>
              <w:t>30</w:t>
            </w:r>
          </w:p>
        </w:tc>
        <w:tc>
          <w:tcPr>
            <w:tcW w:w="566" w:type="dxa"/>
            <w:tcMar>
              <w:left w:w="28" w:type="dxa"/>
              <w:right w:w="28" w:type="dxa"/>
            </w:tcMar>
          </w:tcPr>
          <w:p w14:paraId="1B1140E9" w14:textId="77777777" w:rsidR="00614A23" w:rsidRPr="00A1115A" w:rsidRDefault="00614A23" w:rsidP="00D07EB3">
            <w:pPr>
              <w:pStyle w:val="TAC"/>
              <w:rPr>
                <w:rFonts w:eastAsia="Yu Mincho"/>
              </w:rPr>
            </w:pPr>
          </w:p>
        </w:tc>
        <w:tc>
          <w:tcPr>
            <w:tcW w:w="637" w:type="dxa"/>
            <w:tcMar>
              <w:left w:w="28" w:type="dxa"/>
              <w:right w:w="28" w:type="dxa"/>
            </w:tcMar>
          </w:tcPr>
          <w:p w14:paraId="7FF3EA54" w14:textId="77777777" w:rsidR="00614A23" w:rsidRDefault="00614A23" w:rsidP="00D07EB3">
            <w:pPr>
              <w:pStyle w:val="TAC"/>
            </w:pPr>
            <w:r>
              <w:t>10</w:t>
            </w:r>
          </w:p>
        </w:tc>
        <w:tc>
          <w:tcPr>
            <w:tcW w:w="638" w:type="dxa"/>
            <w:tcMar>
              <w:left w:w="28" w:type="dxa"/>
              <w:right w:w="28" w:type="dxa"/>
            </w:tcMar>
            <w:vAlign w:val="center"/>
          </w:tcPr>
          <w:p w14:paraId="4B71A7DA" w14:textId="77777777" w:rsidR="00614A23" w:rsidRPr="00A1115A" w:rsidRDefault="00614A23" w:rsidP="00D07EB3">
            <w:pPr>
              <w:pStyle w:val="TAC"/>
              <w:rPr>
                <w:rFonts w:eastAsia="Yu Mincho" w:cs="Arial"/>
                <w:szCs w:val="18"/>
              </w:rPr>
            </w:pPr>
            <w:r>
              <w:t>15</w:t>
            </w:r>
          </w:p>
        </w:tc>
        <w:tc>
          <w:tcPr>
            <w:tcW w:w="708" w:type="dxa"/>
            <w:tcMar>
              <w:left w:w="28" w:type="dxa"/>
              <w:right w:w="28" w:type="dxa"/>
            </w:tcMar>
            <w:vAlign w:val="center"/>
          </w:tcPr>
          <w:p w14:paraId="62414277" w14:textId="77777777" w:rsidR="00614A23" w:rsidRDefault="00614A23" w:rsidP="00D07EB3">
            <w:pPr>
              <w:pStyle w:val="TAC"/>
              <w:rPr>
                <w:rFonts w:eastAsia="Yu Mincho" w:cs="Arial"/>
                <w:szCs w:val="18"/>
              </w:rPr>
            </w:pPr>
            <w:r>
              <w:t>20</w:t>
            </w:r>
          </w:p>
        </w:tc>
        <w:tc>
          <w:tcPr>
            <w:tcW w:w="567" w:type="dxa"/>
            <w:tcMar>
              <w:left w:w="28" w:type="dxa"/>
              <w:right w:w="28" w:type="dxa"/>
            </w:tcMar>
          </w:tcPr>
          <w:p w14:paraId="7C9FBB20" w14:textId="77777777" w:rsidR="00614A23" w:rsidRPr="00A1115A" w:rsidRDefault="00614A23" w:rsidP="00D07EB3">
            <w:pPr>
              <w:pStyle w:val="TAC"/>
              <w:rPr>
                <w:rFonts w:eastAsia="Yu Mincho" w:cs="Arial"/>
                <w:szCs w:val="18"/>
              </w:rPr>
            </w:pPr>
            <w:r>
              <w:t>25</w:t>
            </w:r>
            <w:r w:rsidRPr="00143740">
              <w:rPr>
                <w:vertAlign w:val="superscript"/>
              </w:rPr>
              <w:t>3</w:t>
            </w:r>
          </w:p>
        </w:tc>
        <w:tc>
          <w:tcPr>
            <w:tcW w:w="567" w:type="dxa"/>
            <w:tcMar>
              <w:left w:w="28" w:type="dxa"/>
              <w:right w:w="28" w:type="dxa"/>
            </w:tcMar>
          </w:tcPr>
          <w:p w14:paraId="16DAAA0C" w14:textId="77777777" w:rsidR="00614A23" w:rsidRDefault="00614A23" w:rsidP="00D07EB3">
            <w:pPr>
              <w:pStyle w:val="TAC"/>
              <w:rPr>
                <w:rFonts w:eastAsia="Yu Mincho" w:cs="Arial"/>
                <w:szCs w:val="18"/>
              </w:rPr>
            </w:pPr>
            <w:r>
              <w:t>30</w:t>
            </w:r>
            <w:r w:rsidRPr="00143740">
              <w:rPr>
                <w:vertAlign w:val="superscript"/>
              </w:rPr>
              <w:t>3</w:t>
            </w:r>
          </w:p>
        </w:tc>
        <w:tc>
          <w:tcPr>
            <w:tcW w:w="709" w:type="dxa"/>
          </w:tcPr>
          <w:p w14:paraId="5DBA45BB" w14:textId="77777777" w:rsidR="00614A23" w:rsidRPr="00A1115A" w:rsidRDefault="00614A23" w:rsidP="00D07EB3">
            <w:pPr>
              <w:pStyle w:val="TAC"/>
              <w:rPr>
                <w:rFonts w:eastAsia="Yu Mincho" w:cs="Arial"/>
                <w:szCs w:val="18"/>
              </w:rPr>
            </w:pPr>
            <w:r>
              <w:t>35</w:t>
            </w:r>
            <w:r w:rsidRPr="00143740">
              <w:rPr>
                <w:vertAlign w:val="superscript"/>
              </w:rPr>
              <w:t>3</w:t>
            </w:r>
          </w:p>
        </w:tc>
        <w:tc>
          <w:tcPr>
            <w:tcW w:w="709" w:type="dxa"/>
            <w:tcMar>
              <w:left w:w="28" w:type="dxa"/>
              <w:right w:w="28" w:type="dxa"/>
            </w:tcMar>
          </w:tcPr>
          <w:p w14:paraId="4E11F9B0" w14:textId="77777777" w:rsidR="00614A23" w:rsidRDefault="00614A23" w:rsidP="00D07EB3">
            <w:pPr>
              <w:pStyle w:val="TAC"/>
              <w:rPr>
                <w:rFonts w:eastAsia="Yu Mincho" w:cs="Arial"/>
                <w:szCs w:val="18"/>
              </w:rPr>
            </w:pPr>
          </w:p>
        </w:tc>
        <w:tc>
          <w:tcPr>
            <w:tcW w:w="709" w:type="dxa"/>
            <w:vAlign w:val="center"/>
          </w:tcPr>
          <w:p w14:paraId="22A4BE3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521FF53" w14:textId="77777777" w:rsidR="00614A23" w:rsidRDefault="00614A23" w:rsidP="00D07EB3">
            <w:pPr>
              <w:pStyle w:val="TAC"/>
              <w:rPr>
                <w:rFonts w:eastAsia="Yu Mincho"/>
              </w:rPr>
            </w:pPr>
          </w:p>
        </w:tc>
        <w:tc>
          <w:tcPr>
            <w:tcW w:w="567" w:type="dxa"/>
            <w:tcMar>
              <w:left w:w="28" w:type="dxa"/>
              <w:right w:w="28" w:type="dxa"/>
            </w:tcMar>
            <w:vAlign w:val="center"/>
          </w:tcPr>
          <w:p w14:paraId="244CE799"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355DA742" w14:textId="77777777" w:rsidR="00614A23" w:rsidRDefault="00614A23" w:rsidP="00D07EB3">
            <w:pPr>
              <w:pStyle w:val="TAC"/>
              <w:rPr>
                <w:rFonts w:eastAsia="Yu Mincho"/>
              </w:rPr>
            </w:pPr>
          </w:p>
        </w:tc>
        <w:tc>
          <w:tcPr>
            <w:tcW w:w="567" w:type="dxa"/>
            <w:tcMar>
              <w:left w:w="28" w:type="dxa"/>
              <w:right w:w="28" w:type="dxa"/>
            </w:tcMar>
          </w:tcPr>
          <w:p w14:paraId="64E65E2D" w14:textId="77777777" w:rsidR="00614A23" w:rsidRDefault="00614A23" w:rsidP="00D07EB3">
            <w:pPr>
              <w:pStyle w:val="TAC"/>
              <w:rPr>
                <w:rFonts w:eastAsia="Yu Mincho" w:cs="Arial"/>
                <w:szCs w:val="18"/>
              </w:rPr>
            </w:pPr>
          </w:p>
        </w:tc>
        <w:tc>
          <w:tcPr>
            <w:tcW w:w="628" w:type="dxa"/>
            <w:tcMar>
              <w:left w:w="28" w:type="dxa"/>
              <w:right w:w="28" w:type="dxa"/>
            </w:tcMar>
          </w:tcPr>
          <w:p w14:paraId="74B7BDF6" w14:textId="77777777" w:rsidR="00614A23" w:rsidRDefault="00614A23" w:rsidP="00D07EB3">
            <w:pPr>
              <w:pStyle w:val="TAC"/>
              <w:rPr>
                <w:rFonts w:eastAsia="Yu Mincho"/>
              </w:rPr>
            </w:pPr>
          </w:p>
        </w:tc>
        <w:tc>
          <w:tcPr>
            <w:tcW w:w="643" w:type="dxa"/>
            <w:tcMar>
              <w:left w:w="28" w:type="dxa"/>
              <w:right w:w="28" w:type="dxa"/>
            </w:tcMar>
            <w:vAlign w:val="center"/>
          </w:tcPr>
          <w:p w14:paraId="47FF697F" w14:textId="77777777" w:rsidR="00614A23" w:rsidRDefault="00614A23" w:rsidP="00D07EB3">
            <w:pPr>
              <w:pStyle w:val="TAC"/>
              <w:rPr>
                <w:rFonts w:eastAsia="Yu Mincho"/>
              </w:rPr>
            </w:pPr>
          </w:p>
        </w:tc>
      </w:tr>
      <w:tr w:rsidR="00614A23" w:rsidRPr="00A1115A" w14:paraId="4EC90BBE" w14:textId="77777777" w:rsidTr="00D07EB3">
        <w:trPr>
          <w:jc w:val="center"/>
        </w:trPr>
        <w:tc>
          <w:tcPr>
            <w:tcW w:w="707" w:type="dxa"/>
            <w:tcBorders>
              <w:top w:val="nil"/>
            </w:tcBorders>
            <w:shd w:val="clear" w:color="auto" w:fill="auto"/>
            <w:tcMar>
              <w:left w:w="28" w:type="dxa"/>
              <w:right w:w="28" w:type="dxa"/>
            </w:tcMar>
            <w:vAlign w:val="center"/>
          </w:tcPr>
          <w:p w14:paraId="220761CD" w14:textId="77777777" w:rsidR="00614A23" w:rsidRPr="00A1115A" w:rsidRDefault="00614A23" w:rsidP="00D07EB3">
            <w:pPr>
              <w:pStyle w:val="TAC"/>
              <w:rPr>
                <w:rFonts w:eastAsia="Yu Mincho"/>
              </w:rPr>
            </w:pPr>
          </w:p>
        </w:tc>
        <w:tc>
          <w:tcPr>
            <w:tcW w:w="709" w:type="dxa"/>
            <w:tcMar>
              <w:left w:w="28" w:type="dxa"/>
              <w:right w:w="28" w:type="dxa"/>
            </w:tcMar>
          </w:tcPr>
          <w:p w14:paraId="103FC7AC" w14:textId="77777777" w:rsidR="00614A23" w:rsidRDefault="00614A23" w:rsidP="00D07EB3">
            <w:pPr>
              <w:pStyle w:val="TAC"/>
            </w:pPr>
            <w:r>
              <w:t>60</w:t>
            </w:r>
          </w:p>
        </w:tc>
        <w:tc>
          <w:tcPr>
            <w:tcW w:w="566" w:type="dxa"/>
            <w:tcMar>
              <w:left w:w="28" w:type="dxa"/>
              <w:right w:w="28" w:type="dxa"/>
            </w:tcMar>
          </w:tcPr>
          <w:p w14:paraId="79DBCEEC" w14:textId="77777777" w:rsidR="00614A23" w:rsidRPr="00A1115A" w:rsidRDefault="00614A23" w:rsidP="00D07EB3">
            <w:pPr>
              <w:pStyle w:val="TAC"/>
              <w:rPr>
                <w:rFonts w:eastAsia="Yu Mincho"/>
              </w:rPr>
            </w:pPr>
          </w:p>
        </w:tc>
        <w:tc>
          <w:tcPr>
            <w:tcW w:w="637" w:type="dxa"/>
            <w:tcMar>
              <w:left w:w="28" w:type="dxa"/>
              <w:right w:w="28" w:type="dxa"/>
            </w:tcMar>
          </w:tcPr>
          <w:p w14:paraId="009E31D8" w14:textId="77777777" w:rsidR="00614A23" w:rsidRDefault="00614A23" w:rsidP="00D07EB3">
            <w:pPr>
              <w:pStyle w:val="TAC"/>
            </w:pPr>
          </w:p>
        </w:tc>
        <w:tc>
          <w:tcPr>
            <w:tcW w:w="638" w:type="dxa"/>
            <w:tcMar>
              <w:left w:w="28" w:type="dxa"/>
              <w:right w:w="28" w:type="dxa"/>
            </w:tcMar>
          </w:tcPr>
          <w:p w14:paraId="4FEAD38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EC2CF3E" w14:textId="77777777" w:rsidR="00614A23" w:rsidRDefault="00614A23" w:rsidP="00D07EB3">
            <w:pPr>
              <w:pStyle w:val="TAC"/>
              <w:rPr>
                <w:rFonts w:eastAsia="Yu Mincho" w:cs="Arial"/>
                <w:szCs w:val="18"/>
              </w:rPr>
            </w:pPr>
          </w:p>
        </w:tc>
        <w:tc>
          <w:tcPr>
            <w:tcW w:w="567" w:type="dxa"/>
            <w:tcMar>
              <w:left w:w="28" w:type="dxa"/>
              <w:right w:w="28" w:type="dxa"/>
            </w:tcMar>
          </w:tcPr>
          <w:p w14:paraId="12956EF8"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09CED3DF" w14:textId="77777777" w:rsidR="00614A23" w:rsidRDefault="00614A23" w:rsidP="00D07EB3">
            <w:pPr>
              <w:pStyle w:val="TAC"/>
              <w:rPr>
                <w:rFonts w:eastAsia="Yu Mincho" w:cs="Arial"/>
                <w:szCs w:val="18"/>
              </w:rPr>
            </w:pPr>
          </w:p>
        </w:tc>
        <w:tc>
          <w:tcPr>
            <w:tcW w:w="709" w:type="dxa"/>
          </w:tcPr>
          <w:p w14:paraId="5EA2D931"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28731C12" w14:textId="77777777" w:rsidR="00614A23" w:rsidRDefault="00614A23" w:rsidP="00D07EB3">
            <w:pPr>
              <w:pStyle w:val="TAC"/>
              <w:rPr>
                <w:rFonts w:eastAsia="Yu Mincho" w:cs="Arial"/>
                <w:szCs w:val="18"/>
              </w:rPr>
            </w:pPr>
          </w:p>
        </w:tc>
        <w:tc>
          <w:tcPr>
            <w:tcW w:w="709" w:type="dxa"/>
            <w:vAlign w:val="center"/>
          </w:tcPr>
          <w:p w14:paraId="6308AE4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F12245E" w14:textId="77777777" w:rsidR="00614A23" w:rsidRDefault="00614A23" w:rsidP="00D07EB3">
            <w:pPr>
              <w:pStyle w:val="TAC"/>
              <w:rPr>
                <w:rFonts w:eastAsia="Yu Mincho"/>
              </w:rPr>
            </w:pPr>
          </w:p>
        </w:tc>
        <w:tc>
          <w:tcPr>
            <w:tcW w:w="567" w:type="dxa"/>
            <w:tcMar>
              <w:left w:w="28" w:type="dxa"/>
              <w:right w:w="28" w:type="dxa"/>
            </w:tcMar>
            <w:vAlign w:val="center"/>
          </w:tcPr>
          <w:p w14:paraId="560A16CB"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5C19521F" w14:textId="77777777" w:rsidR="00614A23" w:rsidRDefault="00614A23" w:rsidP="00D07EB3">
            <w:pPr>
              <w:pStyle w:val="TAC"/>
              <w:rPr>
                <w:rFonts w:eastAsia="Yu Mincho"/>
              </w:rPr>
            </w:pPr>
          </w:p>
        </w:tc>
        <w:tc>
          <w:tcPr>
            <w:tcW w:w="567" w:type="dxa"/>
            <w:tcMar>
              <w:left w:w="28" w:type="dxa"/>
              <w:right w:w="28" w:type="dxa"/>
            </w:tcMar>
          </w:tcPr>
          <w:p w14:paraId="52704A13" w14:textId="77777777" w:rsidR="00614A23" w:rsidRDefault="00614A23" w:rsidP="00D07EB3">
            <w:pPr>
              <w:pStyle w:val="TAC"/>
              <w:rPr>
                <w:rFonts w:eastAsia="Yu Mincho" w:cs="Arial"/>
                <w:szCs w:val="18"/>
              </w:rPr>
            </w:pPr>
          </w:p>
        </w:tc>
        <w:tc>
          <w:tcPr>
            <w:tcW w:w="628" w:type="dxa"/>
            <w:tcMar>
              <w:left w:w="28" w:type="dxa"/>
              <w:right w:w="28" w:type="dxa"/>
            </w:tcMar>
          </w:tcPr>
          <w:p w14:paraId="38D69A70" w14:textId="77777777" w:rsidR="00614A23" w:rsidRDefault="00614A23" w:rsidP="00D07EB3">
            <w:pPr>
              <w:pStyle w:val="TAC"/>
              <w:rPr>
                <w:rFonts w:eastAsia="Yu Mincho"/>
              </w:rPr>
            </w:pPr>
          </w:p>
        </w:tc>
        <w:tc>
          <w:tcPr>
            <w:tcW w:w="643" w:type="dxa"/>
            <w:tcMar>
              <w:left w:w="28" w:type="dxa"/>
              <w:right w:w="28" w:type="dxa"/>
            </w:tcMar>
            <w:vAlign w:val="center"/>
          </w:tcPr>
          <w:p w14:paraId="1BEF84DE" w14:textId="77777777" w:rsidR="00614A23" w:rsidRDefault="00614A23" w:rsidP="00D07EB3">
            <w:pPr>
              <w:pStyle w:val="TAC"/>
              <w:rPr>
                <w:rFonts w:eastAsia="Yu Mincho"/>
              </w:rPr>
            </w:pPr>
          </w:p>
        </w:tc>
      </w:tr>
      <w:tr w:rsidR="00614A23" w:rsidRPr="00A1115A" w14:paraId="2889D78D" w14:textId="77777777" w:rsidTr="00D07EB3">
        <w:trPr>
          <w:jc w:val="center"/>
        </w:trPr>
        <w:tc>
          <w:tcPr>
            <w:tcW w:w="11049" w:type="dxa"/>
            <w:gridSpan w:val="17"/>
          </w:tcPr>
          <w:p w14:paraId="11D462B9" w14:textId="77777777" w:rsidR="00614A23" w:rsidRPr="00A1115A" w:rsidRDefault="00614A23" w:rsidP="00D07EB3">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BDC1FDC" w14:textId="77777777" w:rsidR="00614A23" w:rsidRPr="00A1115A" w:rsidRDefault="00614A23" w:rsidP="00D07EB3">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6BF0DCA" w14:textId="77777777" w:rsidR="00614A23" w:rsidRPr="00A1115A" w:rsidRDefault="00614A23" w:rsidP="00D07EB3">
            <w:pPr>
              <w:pStyle w:val="TAN"/>
              <w:rPr>
                <w:rFonts w:eastAsia="Yu Mincho"/>
              </w:rPr>
            </w:pPr>
            <w:r w:rsidRPr="00A1115A">
              <w:rPr>
                <w:rFonts w:eastAsia="Yu Mincho"/>
              </w:rPr>
              <w:t>NOTE 3:</w:t>
            </w:r>
            <w:r w:rsidRPr="00A1115A">
              <w:rPr>
                <w:rFonts w:eastAsia="Yu Mincho"/>
              </w:rPr>
              <w:tab/>
              <w:t>This UE channel bandwidth is applicable only to downlink.</w:t>
            </w:r>
          </w:p>
          <w:p w14:paraId="4A80FA8A" w14:textId="77777777" w:rsidR="00614A23" w:rsidRPr="00A1115A" w:rsidRDefault="00614A23" w:rsidP="00D07EB3">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1185926" w14:textId="77777777" w:rsidR="00614A23" w:rsidRPr="00A1115A" w:rsidRDefault="00614A23" w:rsidP="00D07EB3">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2E20D88E" w14:textId="77777777" w:rsidR="00614A23" w:rsidRPr="00A1115A" w:rsidRDefault="00614A23" w:rsidP="00D07EB3">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3D207995" w14:textId="77777777" w:rsidR="00614A23" w:rsidRPr="00A1115A" w:rsidRDefault="00614A23" w:rsidP="00D07EB3">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21E5133C" w14:textId="77777777" w:rsidR="00614A23" w:rsidRPr="00A1115A" w:rsidRDefault="00614A23" w:rsidP="00D07EB3">
            <w:pPr>
              <w:pStyle w:val="TAN"/>
              <w:rPr>
                <w:rFonts w:eastAsia="Yu Mincho"/>
              </w:rPr>
            </w:pPr>
            <w:r w:rsidRPr="00A1115A">
              <w:rPr>
                <w:rFonts w:eastAsia="Yu Mincho"/>
              </w:rPr>
              <w:t>NOTE 8:</w:t>
            </w:r>
            <w:r w:rsidRPr="00A1115A">
              <w:rPr>
                <w:rFonts w:eastAsia="Yu Mincho"/>
              </w:rPr>
              <w:tab/>
              <w:t>This UE channel bandwidth is applicable only to uplink.</w:t>
            </w:r>
          </w:p>
          <w:p w14:paraId="6C1FB0EC" w14:textId="77777777" w:rsidR="00614A23" w:rsidRPr="00A1115A" w:rsidRDefault="00614A23" w:rsidP="00D07EB3">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6D33C8E" w14:textId="77777777" w:rsidR="00614A23" w:rsidRDefault="00614A23" w:rsidP="00D07EB3">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40C6DFF0" w14:textId="77777777" w:rsidR="00614A23" w:rsidRPr="00A1115A" w:rsidRDefault="00614A23" w:rsidP="00D07EB3">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B1EFC23" w14:textId="77777777" w:rsidR="00614A23" w:rsidRPr="00A1115A" w:rsidRDefault="00614A23" w:rsidP="00614A23"/>
    <w:p w14:paraId="1274A4E7" w14:textId="074BAF27" w:rsidR="00CC45B8" w:rsidRDefault="00CC45B8" w:rsidP="00CC45B8">
      <w:pPr>
        <w:spacing w:after="0"/>
        <w:rPr>
          <w:rFonts w:eastAsia="Yu Mincho"/>
        </w:rPr>
      </w:pPr>
      <w:r w:rsidRPr="00732B31">
        <w:rPr>
          <w:noProof/>
          <w:color w:val="0070C0"/>
        </w:rPr>
        <w:t xml:space="preserve">***************************** </w:t>
      </w:r>
      <w:r>
        <w:rPr>
          <w:noProof/>
          <w:color w:val="0070C0"/>
        </w:rPr>
        <w:t>Unchanged Clauses Omitted</w:t>
      </w:r>
      <w:r w:rsidRPr="00732B31">
        <w:rPr>
          <w:noProof/>
          <w:color w:val="0070C0"/>
        </w:rPr>
        <w:t xml:space="preserve"> ************************************</w:t>
      </w:r>
    </w:p>
    <w:p w14:paraId="0213072F" w14:textId="46131775" w:rsidR="009A42D2" w:rsidRDefault="009A42D2" w:rsidP="00D52A19">
      <w:pPr>
        <w:spacing w:after="0"/>
        <w:rPr>
          <w:rFonts w:eastAsia="Yu Mincho"/>
        </w:rPr>
      </w:pPr>
    </w:p>
    <w:p w14:paraId="3C595020" w14:textId="77777777" w:rsidR="00FD5CB5" w:rsidRPr="00A1115A" w:rsidRDefault="00FD5CB5" w:rsidP="00FD5CB5">
      <w:pPr>
        <w:pStyle w:val="Heading3"/>
      </w:pPr>
      <w:bookmarkStart w:id="8" w:name="_Toc21344199"/>
      <w:bookmarkStart w:id="9" w:name="_Toc29801683"/>
      <w:bookmarkStart w:id="10" w:name="_Toc29802107"/>
      <w:bookmarkStart w:id="11" w:name="_Toc29802732"/>
      <w:bookmarkStart w:id="12" w:name="_Toc36107474"/>
      <w:bookmarkStart w:id="13" w:name="_Toc37251233"/>
      <w:bookmarkStart w:id="14" w:name="_Toc45888019"/>
      <w:bookmarkStart w:id="15" w:name="_Toc45888618"/>
      <w:bookmarkStart w:id="16" w:name="_Toc61367258"/>
      <w:bookmarkStart w:id="17" w:name="_Toc61372641"/>
      <w:bookmarkStart w:id="18" w:name="_Toc68230581"/>
      <w:bookmarkStart w:id="19" w:name="_Toc69083994"/>
      <w:bookmarkStart w:id="20" w:name="_Toc75467001"/>
      <w:bookmarkStart w:id="21" w:name="_Toc76509023"/>
      <w:bookmarkStart w:id="22" w:name="_Toc76718013"/>
      <w:bookmarkStart w:id="23" w:name="_Toc83580323"/>
      <w:bookmarkStart w:id="24" w:name="_Toc84404832"/>
      <w:bookmarkStart w:id="25" w:name="_Toc84413441"/>
      <w:r w:rsidRPr="00A1115A">
        <w:t>5.3.6</w:t>
      </w:r>
      <w:r w:rsidRPr="00A1115A">
        <w:tab/>
        <w:t>Asymmetric channel bandwidths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63A056" w14:textId="77777777" w:rsidR="00FD5CB5" w:rsidRPr="00A1115A" w:rsidRDefault="00FD5CB5" w:rsidP="00FD5CB5">
      <w:r w:rsidRPr="00A1115A">
        <w:t>The UE channel bandwidth can be asymmetric in downlink and uplink. In asymmetric channel bandwidth operation, the narrower carrier shall be confined within the frequency range of the wider channel bandwidth.</w:t>
      </w:r>
    </w:p>
    <w:p w14:paraId="0E0ACC60" w14:textId="77777777" w:rsidR="00FD5CB5" w:rsidRPr="00A1115A" w:rsidRDefault="00FD5CB5" w:rsidP="00FD5CB5">
      <w:r w:rsidRPr="00A1115A">
        <w:t xml:space="preserve">In FDD, the confinement is defined as a </w:t>
      </w:r>
      <w:r>
        <w:t xml:space="preserve">maximum </w:t>
      </w:r>
      <w:r w:rsidRPr="00A1115A">
        <w:t>deviation to the Tx-Rx carrier center frequency separation (defined in table 5.4.4-1) as following:</w:t>
      </w:r>
    </w:p>
    <w:p w14:paraId="4F4F3D24" w14:textId="77777777" w:rsidR="00FD5CB5" w:rsidRPr="00A1115A" w:rsidRDefault="00FD5CB5" w:rsidP="00FD5CB5">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2DE965BF" w14:textId="77777777" w:rsidR="00FD5CB5" w:rsidRPr="00A1115A" w:rsidRDefault="00FD5CB5" w:rsidP="00FD5CB5">
      <w:r w:rsidRPr="00A1115A">
        <w:t>The operating bands and supported asymmetric channel bandwidth combinations are defined in table 5.3.6-1.</w:t>
      </w:r>
    </w:p>
    <w:p w14:paraId="6DF117CA" w14:textId="77777777" w:rsidR="00FD5CB5" w:rsidRPr="00A1115A" w:rsidRDefault="00FD5CB5" w:rsidP="00FD5CB5">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Change w:id="26">
          <w:tblGrid>
            <w:gridCol w:w="1278"/>
            <w:gridCol w:w="1876"/>
            <w:gridCol w:w="1890"/>
            <w:gridCol w:w="1890"/>
          </w:tblGrid>
        </w:tblGridChange>
      </w:tblGrid>
      <w:tr w:rsidR="00FD5CB5" w:rsidRPr="00A1115A" w14:paraId="1BCA59B8" w14:textId="77777777" w:rsidTr="00796D6F">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52AA48E" w14:textId="77777777" w:rsidR="00FD5CB5" w:rsidRPr="00A1115A" w:rsidRDefault="00FD5CB5" w:rsidP="00796D6F">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FF7C54F" w14:textId="77777777" w:rsidR="00FD5CB5" w:rsidRPr="00A1115A" w:rsidRDefault="00FD5CB5" w:rsidP="00796D6F">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F594CDA" w14:textId="77777777" w:rsidR="00FD5CB5" w:rsidRPr="00A1115A" w:rsidRDefault="00FD5CB5" w:rsidP="00796D6F">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FE62946" w14:textId="77777777" w:rsidR="00FD5CB5" w:rsidRPr="00A1115A" w:rsidRDefault="00FD5CB5" w:rsidP="00796D6F">
            <w:pPr>
              <w:pStyle w:val="TAH"/>
              <w:rPr>
                <w:lang w:val="en-US"/>
              </w:rPr>
            </w:pPr>
            <w:r w:rsidRPr="00A1115A">
              <w:rPr>
                <w:bCs/>
                <w:lang w:val="en-US"/>
              </w:rPr>
              <w:t>Asymmetric channel bandwidth combination set</w:t>
            </w:r>
          </w:p>
        </w:tc>
      </w:tr>
      <w:tr w:rsidR="00FD5CB5" w:rsidRPr="00A1115A" w14:paraId="3CBB231E"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 w:author="Johannes Hejselbaek (Nokia)" w:date="2023-01-27T14:11:00Z">
            <w:trPr>
              <w:jc w:val="center"/>
            </w:trPr>
          </w:trPrChange>
        </w:trPr>
        <w:tc>
          <w:tcPr>
            <w:tcW w:w="1278" w:type="dxa"/>
            <w:tcBorders>
              <w:top w:val="single" w:sz="4" w:space="0" w:color="auto"/>
              <w:left w:val="single" w:sz="4" w:space="0" w:color="auto"/>
              <w:bottom w:val="single" w:sz="4" w:space="0" w:color="auto"/>
              <w:right w:val="single" w:sz="4" w:space="0" w:color="auto"/>
            </w:tcBorders>
            <w:shd w:val="clear" w:color="auto" w:fill="auto"/>
            <w:tcPrChange w:id="29" w:author="Johannes Hejselbaek (Nokia)" w:date="2023-01-27T14:11:00Z">
              <w:tcPr>
                <w:tcW w:w="1278" w:type="dxa"/>
                <w:tcBorders>
                  <w:top w:val="single" w:sz="4" w:space="0" w:color="auto"/>
                  <w:left w:val="single" w:sz="4" w:space="0" w:color="auto"/>
                  <w:bottom w:val="single" w:sz="4" w:space="0" w:color="auto"/>
                  <w:right w:val="single" w:sz="4" w:space="0" w:color="auto"/>
                </w:tcBorders>
                <w:shd w:val="clear" w:color="auto" w:fill="auto"/>
              </w:tcPr>
            </w:tcPrChange>
          </w:tcPr>
          <w:p w14:paraId="3CE0A1EA" w14:textId="77777777" w:rsidR="00FD5CB5" w:rsidRPr="00A1115A" w:rsidRDefault="00FD5CB5" w:rsidP="00796D6F">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Change w:id="30" w:author="Johannes Hejselbaek (Nokia)" w:date="2023-01-27T14:11:00Z">
              <w:tcPr>
                <w:tcW w:w="1876" w:type="dxa"/>
                <w:tcBorders>
                  <w:top w:val="single" w:sz="4" w:space="0" w:color="auto"/>
                  <w:left w:val="single" w:sz="4" w:space="0" w:color="auto"/>
                  <w:right w:val="single" w:sz="4" w:space="0" w:color="auto"/>
                </w:tcBorders>
                <w:shd w:val="clear" w:color="auto" w:fill="auto"/>
              </w:tcPr>
            </w:tcPrChange>
          </w:tcPr>
          <w:p w14:paraId="10B05F15" w14:textId="77777777" w:rsidR="00FD5CB5" w:rsidRPr="00A1115A" w:rsidRDefault="00FD5CB5" w:rsidP="00796D6F">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Change w:id="31" w:author="Johannes Hejselbaek (Nokia)" w:date="2023-01-27T14:11:00Z">
              <w:tcPr>
                <w:tcW w:w="1890" w:type="dxa"/>
                <w:tcBorders>
                  <w:top w:val="single" w:sz="4" w:space="0" w:color="auto"/>
                  <w:left w:val="single" w:sz="4" w:space="0" w:color="auto"/>
                  <w:right w:val="single" w:sz="4" w:space="0" w:color="auto"/>
                </w:tcBorders>
                <w:shd w:val="clear" w:color="auto" w:fill="auto"/>
              </w:tcPr>
            </w:tcPrChange>
          </w:tcPr>
          <w:p w14:paraId="593C70A2" w14:textId="77777777" w:rsidR="00FD5CB5" w:rsidRPr="00A1115A" w:rsidRDefault="00FD5CB5" w:rsidP="00796D6F">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Change w:id="32" w:author="Johannes Hejselbaek (Nokia)" w:date="2023-01-27T14:11:00Z">
              <w:tcPr>
                <w:tcW w:w="1890" w:type="dxa"/>
                <w:tcBorders>
                  <w:top w:val="single" w:sz="4" w:space="0" w:color="auto"/>
                  <w:left w:val="single" w:sz="4" w:space="0" w:color="auto"/>
                  <w:bottom w:val="single" w:sz="4" w:space="0" w:color="auto"/>
                  <w:right w:val="single" w:sz="4" w:space="0" w:color="auto"/>
                </w:tcBorders>
              </w:tcPr>
            </w:tcPrChange>
          </w:tcPr>
          <w:p w14:paraId="7EB9E60B" w14:textId="77777777" w:rsidR="00FD5CB5" w:rsidRPr="00A1115A" w:rsidRDefault="00FD5CB5" w:rsidP="00796D6F">
            <w:pPr>
              <w:pStyle w:val="TAC"/>
              <w:rPr>
                <w:lang w:val="en-US" w:eastAsia="zh-CN"/>
              </w:rPr>
            </w:pPr>
            <w:r>
              <w:rPr>
                <w:lang w:val="en-US" w:eastAsia="zh-CN"/>
              </w:rPr>
              <w:t>0</w:t>
            </w:r>
          </w:p>
        </w:tc>
      </w:tr>
      <w:tr w:rsidR="00FD5CB5" w:rsidRPr="00A1115A" w14:paraId="66C7B092"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 w:author="Johannes Hejselbaek (Nokia)" w:date="2023-01-27T14:11:00Z">
            <w:trPr>
              <w:jc w:val="center"/>
            </w:trPr>
          </w:trPrChange>
        </w:trPr>
        <w:tc>
          <w:tcPr>
            <w:tcW w:w="1278" w:type="dxa"/>
            <w:tcBorders>
              <w:top w:val="single" w:sz="4" w:space="0" w:color="auto"/>
              <w:left w:val="single" w:sz="4" w:space="0" w:color="auto"/>
              <w:bottom w:val="nil"/>
              <w:right w:val="single" w:sz="4" w:space="0" w:color="auto"/>
            </w:tcBorders>
            <w:shd w:val="clear" w:color="auto" w:fill="auto"/>
            <w:vAlign w:val="center"/>
            <w:tcPrChange w:id="35" w:author="Johannes Hejselbaek (Nokia)" w:date="2023-01-27T14:11:00Z">
              <w:tcPr>
                <w:tcW w:w="1278" w:type="dxa"/>
                <w:tcBorders>
                  <w:top w:val="single" w:sz="4" w:space="0" w:color="auto"/>
                  <w:left w:val="single" w:sz="4" w:space="0" w:color="auto"/>
                  <w:bottom w:val="nil"/>
                  <w:right w:val="single" w:sz="4" w:space="0" w:color="auto"/>
                </w:tcBorders>
                <w:shd w:val="clear" w:color="auto" w:fill="auto"/>
                <w:vAlign w:val="center"/>
              </w:tcPr>
            </w:tcPrChange>
          </w:tcPr>
          <w:p w14:paraId="723EF7C2" w14:textId="77777777" w:rsidR="00FD5CB5" w:rsidRDefault="00FD5CB5" w:rsidP="00796D6F">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Change w:id="36" w:author="Johannes Hejselbaek (Nokia)" w:date="2023-01-27T14:11: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74B3C0B7" w14:textId="77777777" w:rsidR="00FD5CB5" w:rsidRDefault="00FD5CB5" w:rsidP="00796D6F">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37" w:author="Johannes Hejselbaek (Nokia)" w:date="2023-01-27T14:11: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2EF51468" w14:textId="77777777" w:rsidR="00FD5CB5" w:rsidRDefault="00FD5CB5" w:rsidP="00796D6F">
            <w:pPr>
              <w:pStyle w:val="TAC"/>
              <w:rPr>
                <w:lang w:val="en-US" w:eastAsia="zh-CN"/>
              </w:rPr>
            </w:pPr>
            <w:r>
              <w:rPr>
                <w:lang w:val="en-US" w:eastAsia="zh-CN"/>
              </w:rPr>
              <w:t>35</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38" w:author="Johannes Hejselbaek (Nokia)" w:date="2023-01-27T14:11:00Z">
              <w:tcPr>
                <w:tcW w:w="1890" w:type="dxa"/>
                <w:tcBorders>
                  <w:top w:val="single" w:sz="4" w:space="0" w:color="auto"/>
                  <w:left w:val="single" w:sz="4" w:space="0" w:color="auto"/>
                  <w:bottom w:val="nil"/>
                  <w:right w:val="single" w:sz="4" w:space="0" w:color="auto"/>
                </w:tcBorders>
                <w:shd w:val="clear" w:color="auto" w:fill="auto"/>
              </w:tcPr>
            </w:tcPrChange>
          </w:tcPr>
          <w:p w14:paraId="0B1CB13A" w14:textId="77777777" w:rsidR="00FD5CB5" w:rsidRDefault="00FD5CB5" w:rsidP="00796D6F">
            <w:pPr>
              <w:pStyle w:val="TAC"/>
              <w:rPr>
                <w:lang w:val="en-US" w:eastAsia="zh-CN"/>
              </w:rPr>
            </w:pPr>
            <w:r>
              <w:rPr>
                <w:lang w:val="en-US" w:eastAsia="zh-CN"/>
              </w:rPr>
              <w:t>0</w:t>
            </w:r>
          </w:p>
        </w:tc>
      </w:tr>
      <w:tr w:rsidR="00FD5CB5" w:rsidRPr="00A1115A" w14:paraId="2373D370"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 w:author="Johannes Hejselbaek (Nokia)" w:date="2023-01-27T14:10:00Z"/>
          <w:trPrChange w:id="41" w:author="Johannes Hejselbaek (Nokia)" w:date="2023-01-27T14:11: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42" w:author="Johannes Hejselbaek (Nokia)" w:date="2023-01-27T14:11:00Z">
              <w:tcPr>
                <w:tcW w:w="1278" w:type="dxa"/>
                <w:tcBorders>
                  <w:top w:val="single" w:sz="4" w:space="0" w:color="auto"/>
                  <w:left w:val="single" w:sz="4" w:space="0" w:color="auto"/>
                  <w:bottom w:val="nil"/>
                  <w:right w:val="single" w:sz="4" w:space="0" w:color="auto"/>
                </w:tcBorders>
                <w:shd w:val="clear" w:color="auto" w:fill="auto"/>
                <w:vAlign w:val="center"/>
              </w:tcPr>
            </w:tcPrChange>
          </w:tcPr>
          <w:p w14:paraId="1B2CF978" w14:textId="77777777" w:rsidR="00FD5CB5" w:rsidRDefault="00FD5CB5" w:rsidP="00796D6F">
            <w:pPr>
              <w:pStyle w:val="TAC"/>
              <w:rPr>
                <w:ins w:id="43" w:author="Johannes Hejselbaek (Nokia)" w:date="2023-01-27T14:10: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Change w:id="44" w:author="Johannes Hejselbaek (Nokia)" w:date="2023-01-27T14:11: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276B312F" w14:textId="63CB35CC" w:rsidR="00FD5CB5" w:rsidRDefault="00FD5CB5" w:rsidP="00796D6F">
            <w:pPr>
              <w:pStyle w:val="TAC"/>
              <w:rPr>
                <w:ins w:id="45" w:author="Johannes Hejselbaek (Nokia)" w:date="2023-01-27T14:10:00Z"/>
                <w:lang w:val="en-US" w:eastAsia="zh-CN"/>
              </w:rPr>
            </w:pPr>
            <w:ins w:id="46" w:author="Johannes Hejselbaek (Nokia)" w:date="2023-01-27T14:15:00Z">
              <w:r>
                <w:rPr>
                  <w:lang w:val="en-US" w:eastAsia="zh-CN"/>
                </w:rPr>
                <w:t xml:space="preserve">10, </w:t>
              </w:r>
            </w:ins>
            <w:ins w:id="47" w:author="Johannes Hejselbaek (Nokia)" w:date="2023-01-27T14:14:00Z">
              <w:r>
                <w:rPr>
                  <w:lang w:val="en-US" w:eastAsia="zh-CN"/>
                </w:rPr>
                <w:t xml:space="preserve">15, </w:t>
              </w:r>
            </w:ins>
            <w:ins w:id="48" w:author="Johannes Hejselbaek (Nokia)" w:date="2023-01-27T14:11: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Change w:id="49" w:author="Johannes Hejselbaek (Nokia)" w:date="2023-01-27T14:11: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564AA194" w14:textId="1F225B69" w:rsidR="00FD5CB5" w:rsidRDefault="00FD5CB5" w:rsidP="00796D6F">
            <w:pPr>
              <w:pStyle w:val="TAC"/>
              <w:rPr>
                <w:ins w:id="50" w:author="Johannes Hejselbaek (Nokia)" w:date="2023-01-27T14:10:00Z"/>
                <w:lang w:val="en-US" w:eastAsia="zh-CN"/>
              </w:rPr>
            </w:pPr>
            <w:ins w:id="51" w:author="Johannes Hejselbaek (Nokia)" w:date="2023-01-27T14:12:00Z">
              <w:r>
                <w:rPr>
                  <w:lang w:val="en-US" w:eastAsia="zh-CN"/>
                </w:rPr>
                <w:t>25, 35</w:t>
              </w:r>
            </w:ins>
          </w:p>
        </w:tc>
        <w:tc>
          <w:tcPr>
            <w:tcW w:w="1890" w:type="dxa"/>
            <w:tcBorders>
              <w:top w:val="single" w:sz="4" w:space="0" w:color="auto"/>
              <w:left w:val="single" w:sz="4" w:space="0" w:color="auto"/>
              <w:bottom w:val="nil"/>
              <w:right w:val="single" w:sz="4" w:space="0" w:color="auto"/>
            </w:tcBorders>
            <w:shd w:val="clear" w:color="auto" w:fill="auto"/>
            <w:tcPrChange w:id="52" w:author="Johannes Hejselbaek (Nokia)" w:date="2023-01-27T14:11:00Z">
              <w:tcPr>
                <w:tcW w:w="1890" w:type="dxa"/>
                <w:tcBorders>
                  <w:top w:val="single" w:sz="4" w:space="0" w:color="auto"/>
                  <w:left w:val="single" w:sz="4" w:space="0" w:color="auto"/>
                  <w:bottom w:val="nil"/>
                  <w:right w:val="single" w:sz="4" w:space="0" w:color="auto"/>
                </w:tcBorders>
                <w:shd w:val="clear" w:color="auto" w:fill="auto"/>
              </w:tcPr>
            </w:tcPrChange>
          </w:tcPr>
          <w:p w14:paraId="08258BE0" w14:textId="1E95C902" w:rsidR="00FD5CB5" w:rsidRDefault="00FD5CB5" w:rsidP="00796D6F">
            <w:pPr>
              <w:pStyle w:val="TAC"/>
              <w:rPr>
                <w:ins w:id="53" w:author="Johannes Hejselbaek (Nokia)" w:date="2023-01-27T14:10:00Z"/>
                <w:lang w:val="en-US" w:eastAsia="zh-CN"/>
              </w:rPr>
            </w:pPr>
            <w:ins w:id="54" w:author="Johannes Hejselbaek (Nokia)" w:date="2023-01-27T14:11:00Z">
              <w:r>
                <w:rPr>
                  <w:lang w:val="en-US" w:eastAsia="zh-CN"/>
                </w:rPr>
                <w:t>1</w:t>
              </w:r>
            </w:ins>
          </w:p>
        </w:tc>
      </w:tr>
      <w:tr w:rsidR="00FD5CB5" w:rsidRPr="00A1115A" w14:paraId="3694BDD5"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 w:author="Johannes Hejselbaek (Nokia)" w:date="2023-01-27T14:11:00Z">
            <w:trPr>
              <w:jc w:val="center"/>
            </w:trPr>
          </w:trPrChange>
        </w:trPr>
        <w:tc>
          <w:tcPr>
            <w:tcW w:w="1278" w:type="dxa"/>
            <w:tcBorders>
              <w:top w:val="single" w:sz="4" w:space="0" w:color="auto"/>
              <w:left w:val="single" w:sz="4" w:space="0" w:color="auto"/>
              <w:bottom w:val="nil"/>
              <w:right w:val="single" w:sz="4" w:space="0" w:color="auto"/>
            </w:tcBorders>
            <w:shd w:val="clear" w:color="auto" w:fill="auto"/>
            <w:vAlign w:val="center"/>
            <w:tcPrChange w:id="57" w:author="Johannes Hejselbaek (Nokia)" w:date="2023-01-27T14:11:00Z">
              <w:tcPr>
                <w:tcW w:w="1278" w:type="dxa"/>
                <w:tcBorders>
                  <w:top w:val="single" w:sz="4" w:space="0" w:color="auto"/>
                  <w:left w:val="single" w:sz="4" w:space="0" w:color="auto"/>
                  <w:bottom w:val="nil"/>
                  <w:right w:val="single" w:sz="4" w:space="0" w:color="auto"/>
                </w:tcBorders>
                <w:shd w:val="clear" w:color="auto" w:fill="auto"/>
                <w:vAlign w:val="center"/>
              </w:tcPr>
            </w:tcPrChange>
          </w:tcPr>
          <w:p w14:paraId="15CDBB37" w14:textId="77777777" w:rsidR="00FD5CB5" w:rsidRPr="00A1115A" w:rsidRDefault="00FD5CB5" w:rsidP="00796D6F">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Change w:id="58" w:author="Johannes Hejselbaek (Nokia)" w:date="2023-01-27T14:11: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1093EF38" w14:textId="77777777" w:rsidR="00FD5CB5" w:rsidRPr="00A1115A" w:rsidRDefault="00FD5CB5" w:rsidP="00796D6F">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59" w:author="Johannes Hejselbaek (Nokia)" w:date="2023-01-27T14:11: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164D00B4" w14:textId="77777777" w:rsidR="00FD5CB5" w:rsidRPr="00A1115A" w:rsidRDefault="00FD5CB5" w:rsidP="00796D6F">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Change w:id="60" w:author="Johannes Hejselbaek (Nokia)" w:date="2023-01-27T14:11:00Z">
              <w:tcPr>
                <w:tcW w:w="1890" w:type="dxa"/>
                <w:tcBorders>
                  <w:top w:val="single" w:sz="4" w:space="0" w:color="auto"/>
                  <w:left w:val="single" w:sz="4" w:space="0" w:color="auto"/>
                  <w:bottom w:val="nil"/>
                  <w:right w:val="single" w:sz="4" w:space="0" w:color="auto"/>
                </w:tcBorders>
                <w:shd w:val="clear" w:color="auto" w:fill="auto"/>
              </w:tcPr>
            </w:tcPrChange>
          </w:tcPr>
          <w:p w14:paraId="2320A633" w14:textId="77777777" w:rsidR="00FD5CB5" w:rsidRPr="00A1115A" w:rsidRDefault="00FD5CB5" w:rsidP="00796D6F">
            <w:pPr>
              <w:pStyle w:val="TAC"/>
              <w:rPr>
                <w:lang w:val="en-US" w:eastAsia="zh-CN"/>
              </w:rPr>
            </w:pPr>
            <w:r>
              <w:rPr>
                <w:lang w:val="en-US" w:eastAsia="zh-CN"/>
              </w:rPr>
              <w:t>0</w:t>
            </w:r>
          </w:p>
        </w:tc>
      </w:tr>
      <w:tr w:rsidR="00FD5CB5" w:rsidRPr="00A1115A" w14:paraId="1709F47B"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3435CEA" w14:textId="77777777" w:rsidR="00FD5CB5" w:rsidRPr="00A1115A" w:rsidRDefault="00FD5CB5" w:rsidP="00796D6F">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5029E4" w14:textId="77777777" w:rsidR="00FD5CB5" w:rsidRPr="00A1115A" w:rsidRDefault="00FD5CB5" w:rsidP="00796D6F">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63E21B" w14:textId="77777777" w:rsidR="00FD5CB5" w:rsidRPr="00A1115A" w:rsidRDefault="00FD5CB5" w:rsidP="00796D6F">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2E5DADC" w14:textId="77777777" w:rsidR="00FD5CB5" w:rsidRPr="00A1115A" w:rsidRDefault="00FD5CB5" w:rsidP="00796D6F">
            <w:pPr>
              <w:pStyle w:val="TAC"/>
              <w:rPr>
                <w:lang w:val="en-US" w:eastAsia="zh-CN"/>
              </w:rPr>
            </w:pPr>
            <w:r>
              <w:rPr>
                <w:lang w:val="en-US" w:eastAsia="zh-CN"/>
              </w:rPr>
              <w:t>0</w:t>
            </w:r>
          </w:p>
        </w:tc>
      </w:tr>
      <w:tr w:rsidR="00FD5CB5" w:rsidRPr="00A1115A" w14:paraId="2D42A8FD"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3F4CA42" w14:textId="77777777" w:rsidR="00FD5CB5" w:rsidRDefault="00FD5CB5" w:rsidP="00796D6F">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100457D" w14:textId="77777777" w:rsidR="00FD5CB5" w:rsidRDefault="00FD5CB5" w:rsidP="00796D6F">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68DAC" w14:textId="77777777" w:rsidR="00FD5CB5" w:rsidRDefault="00FD5CB5" w:rsidP="00796D6F">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2925E158" w14:textId="77777777" w:rsidR="00FD5CB5" w:rsidRDefault="00FD5CB5" w:rsidP="00796D6F">
            <w:pPr>
              <w:pStyle w:val="TAC"/>
              <w:rPr>
                <w:lang w:val="en-US" w:eastAsia="zh-CN"/>
              </w:rPr>
            </w:pPr>
            <w:r>
              <w:rPr>
                <w:lang w:val="en-US" w:eastAsia="zh-CN"/>
              </w:rPr>
              <w:t>0</w:t>
            </w:r>
          </w:p>
        </w:tc>
      </w:tr>
      <w:tr w:rsidR="00FD5CB5" w:rsidRPr="00A1115A" w14:paraId="5D2A6BC4"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59B857" w14:textId="77777777" w:rsidR="00FD5CB5" w:rsidRPr="00A1115A" w:rsidRDefault="00FD5CB5" w:rsidP="00796D6F">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01D7EB" w14:textId="77777777" w:rsidR="00FD5CB5" w:rsidRPr="00A1115A" w:rsidRDefault="00FD5CB5" w:rsidP="00796D6F">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C52504" w14:textId="77777777" w:rsidR="00FD5CB5" w:rsidRPr="00A1115A" w:rsidRDefault="00FD5CB5" w:rsidP="00796D6F">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4D29F1B4" w14:textId="77777777" w:rsidR="00FD5CB5" w:rsidRPr="00A1115A" w:rsidRDefault="00FD5CB5" w:rsidP="00796D6F">
            <w:pPr>
              <w:pStyle w:val="TAC"/>
              <w:rPr>
                <w:lang w:val="en-US" w:eastAsia="zh-CN"/>
              </w:rPr>
            </w:pPr>
            <w:r w:rsidRPr="00A1115A">
              <w:rPr>
                <w:rFonts w:hint="eastAsia"/>
                <w:lang w:val="en-US" w:eastAsia="zh-CN"/>
              </w:rPr>
              <w:t>0</w:t>
            </w:r>
          </w:p>
        </w:tc>
      </w:tr>
      <w:tr w:rsidR="00FD5CB5" w:rsidRPr="00A1115A" w14:paraId="2CE09F38"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3F753531" w14:textId="77777777" w:rsidR="00FD5CB5" w:rsidRPr="00A1115A" w:rsidRDefault="00FD5CB5" w:rsidP="00796D6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65D5D" w14:textId="77777777" w:rsidR="00FD5CB5" w:rsidRPr="00A1115A" w:rsidRDefault="00FD5CB5" w:rsidP="00796D6F">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B873FA" w14:textId="77777777" w:rsidR="00FD5CB5" w:rsidRPr="00A1115A" w:rsidRDefault="00FD5CB5" w:rsidP="00796D6F">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6462AB0" w14:textId="77777777" w:rsidR="00FD5CB5" w:rsidRPr="00A1115A" w:rsidRDefault="00FD5CB5" w:rsidP="00796D6F">
            <w:pPr>
              <w:pStyle w:val="TAC"/>
              <w:rPr>
                <w:lang w:val="en-US" w:eastAsia="zh-CN"/>
              </w:rPr>
            </w:pPr>
          </w:p>
        </w:tc>
      </w:tr>
      <w:tr w:rsidR="00FD5CB5" w:rsidRPr="00A1115A" w14:paraId="31484EFC"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4048F5CB" w14:textId="77777777" w:rsidR="00FD5CB5" w:rsidRPr="00A1115A" w:rsidRDefault="00FD5CB5" w:rsidP="00796D6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0A4D67" w14:textId="77777777" w:rsidR="00FD5CB5" w:rsidRPr="00A1115A" w:rsidRDefault="00FD5CB5" w:rsidP="00796D6F">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484E66" w14:textId="77777777" w:rsidR="00FD5CB5" w:rsidRPr="00A1115A" w:rsidRDefault="00FD5CB5" w:rsidP="00796D6F">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8F45AB2" w14:textId="77777777" w:rsidR="00FD5CB5" w:rsidRPr="00A1115A" w:rsidRDefault="00FD5CB5" w:rsidP="00796D6F">
            <w:pPr>
              <w:pStyle w:val="TAC"/>
              <w:rPr>
                <w:lang w:val="en-US" w:eastAsia="zh-CN"/>
              </w:rPr>
            </w:pPr>
            <w:r w:rsidRPr="00A1115A">
              <w:rPr>
                <w:rFonts w:hint="eastAsia"/>
                <w:lang w:val="en-US" w:eastAsia="zh-CN"/>
              </w:rPr>
              <w:t>1</w:t>
            </w:r>
          </w:p>
        </w:tc>
      </w:tr>
      <w:tr w:rsidR="00FD5CB5" w:rsidRPr="00A1115A" w14:paraId="073B685E" w14:textId="77777777" w:rsidTr="00796D6F">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E0AD7BD" w14:textId="77777777" w:rsidR="00FD5CB5" w:rsidRPr="00A1115A" w:rsidRDefault="00FD5CB5" w:rsidP="00796D6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1033E5C" w14:textId="77777777" w:rsidR="00FD5CB5" w:rsidRPr="00A1115A" w:rsidRDefault="00FD5CB5" w:rsidP="00796D6F">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7C1AF3" w14:textId="77777777" w:rsidR="00FD5CB5" w:rsidRPr="00A1115A" w:rsidRDefault="00FD5CB5" w:rsidP="00796D6F">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822B9B7" w14:textId="77777777" w:rsidR="00FD5CB5" w:rsidRPr="00A1115A" w:rsidRDefault="00FD5CB5" w:rsidP="00796D6F">
            <w:pPr>
              <w:pStyle w:val="TAC"/>
              <w:rPr>
                <w:lang w:val="en-US" w:eastAsia="zh-CN"/>
              </w:rPr>
            </w:pPr>
          </w:p>
        </w:tc>
      </w:tr>
      <w:tr w:rsidR="00FD5CB5" w:rsidRPr="00A1115A" w14:paraId="54A93897"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D1F8B2F" w14:textId="77777777" w:rsidR="00FD5CB5" w:rsidRPr="00A1115A" w:rsidRDefault="00FD5CB5" w:rsidP="00796D6F">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B43EC" w14:textId="77777777" w:rsidR="00FD5CB5" w:rsidRPr="00A1115A" w:rsidRDefault="00FD5CB5" w:rsidP="00796D6F">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D970E7" w14:textId="77777777" w:rsidR="00FD5CB5" w:rsidRPr="00A1115A" w:rsidRDefault="00FD5CB5" w:rsidP="00796D6F">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CCD224A" w14:textId="77777777" w:rsidR="00FD5CB5" w:rsidRPr="00A1115A" w:rsidRDefault="00FD5CB5" w:rsidP="00796D6F">
            <w:pPr>
              <w:pStyle w:val="TAC"/>
              <w:rPr>
                <w:lang w:val="en-US" w:eastAsia="zh-CN"/>
              </w:rPr>
            </w:pPr>
            <w:r w:rsidRPr="00A1115A">
              <w:rPr>
                <w:rFonts w:hint="eastAsia"/>
                <w:lang w:val="en-US" w:eastAsia="zh-CN"/>
              </w:rPr>
              <w:t>0</w:t>
            </w:r>
          </w:p>
        </w:tc>
      </w:tr>
      <w:tr w:rsidR="00FD5CB5" w:rsidRPr="00A1115A" w14:paraId="514F28CE" w14:textId="77777777" w:rsidTr="00796D6F">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AECCC2C"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961B396" w14:textId="77777777" w:rsidR="00FD5CB5" w:rsidRPr="00A1115A" w:rsidRDefault="00FD5CB5" w:rsidP="00796D6F">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64336838" w14:textId="77777777" w:rsidR="00FD5CB5" w:rsidRPr="00A1115A" w:rsidRDefault="00FD5CB5" w:rsidP="00796D6F">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2332074F" w14:textId="77777777" w:rsidR="00FD5CB5" w:rsidRPr="00A1115A" w:rsidRDefault="00FD5CB5" w:rsidP="00796D6F">
            <w:pPr>
              <w:pStyle w:val="TAC"/>
            </w:pPr>
          </w:p>
        </w:tc>
      </w:tr>
      <w:tr w:rsidR="00FD5CB5" w:rsidRPr="00A1115A" w14:paraId="215E1528" w14:textId="77777777" w:rsidTr="00796D6F">
        <w:trPr>
          <w:jc w:val="center"/>
        </w:trPr>
        <w:tc>
          <w:tcPr>
            <w:tcW w:w="1278" w:type="dxa"/>
            <w:tcBorders>
              <w:left w:val="single" w:sz="4" w:space="0" w:color="auto"/>
              <w:bottom w:val="nil"/>
              <w:right w:val="single" w:sz="4" w:space="0" w:color="auto"/>
            </w:tcBorders>
            <w:shd w:val="clear" w:color="auto" w:fill="auto"/>
            <w:vAlign w:val="center"/>
          </w:tcPr>
          <w:p w14:paraId="64DD4F22" w14:textId="77777777" w:rsidR="00FD5CB5" w:rsidRPr="00A1115A" w:rsidRDefault="00FD5CB5" w:rsidP="00796D6F">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931C590" w14:textId="77777777" w:rsidR="00FD5CB5" w:rsidRPr="00A1115A" w:rsidRDefault="00FD5CB5" w:rsidP="00796D6F">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574E29B" w14:textId="77777777" w:rsidR="00FD5CB5" w:rsidRPr="00A1115A" w:rsidRDefault="00FD5CB5" w:rsidP="00796D6F">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0261E1E" w14:textId="77777777" w:rsidR="00FD5CB5" w:rsidRPr="00A1115A" w:rsidRDefault="00FD5CB5" w:rsidP="00796D6F">
            <w:pPr>
              <w:pStyle w:val="TAC"/>
              <w:rPr>
                <w:lang w:eastAsia="zh-CN"/>
              </w:rPr>
            </w:pPr>
            <w:r w:rsidRPr="00A1115A">
              <w:rPr>
                <w:rFonts w:hint="eastAsia"/>
                <w:lang w:eastAsia="zh-CN"/>
              </w:rPr>
              <w:t>0</w:t>
            </w:r>
          </w:p>
        </w:tc>
      </w:tr>
      <w:tr w:rsidR="00FD5CB5" w:rsidRPr="00A1115A" w14:paraId="2371C8E8"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315E521C"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A80C6F4" w14:textId="77777777" w:rsidR="00FD5CB5" w:rsidRPr="00A1115A" w:rsidRDefault="00FD5CB5" w:rsidP="00796D6F">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95D3CC3" w14:textId="77777777" w:rsidR="00FD5CB5" w:rsidRPr="00A1115A" w:rsidRDefault="00FD5CB5" w:rsidP="00796D6F">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58F0A834" w14:textId="77777777" w:rsidR="00FD5CB5" w:rsidRPr="00A1115A" w:rsidRDefault="00FD5CB5" w:rsidP="00796D6F">
            <w:pPr>
              <w:pStyle w:val="TAC"/>
              <w:rPr>
                <w:lang w:eastAsia="fi-FI"/>
              </w:rPr>
            </w:pPr>
          </w:p>
        </w:tc>
      </w:tr>
      <w:tr w:rsidR="00FD5CB5" w:rsidRPr="00A1115A" w14:paraId="60BE76F2"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5F3522FA"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8BC197" w14:textId="77777777" w:rsidR="00FD5CB5" w:rsidRPr="00A1115A" w:rsidRDefault="00FD5CB5" w:rsidP="00796D6F">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08E7F7E" w14:textId="77777777" w:rsidR="00FD5CB5" w:rsidRPr="00A1115A" w:rsidRDefault="00FD5CB5" w:rsidP="00796D6F">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5BDE31D" w14:textId="77777777" w:rsidR="00FD5CB5" w:rsidRPr="00A1115A" w:rsidRDefault="00FD5CB5" w:rsidP="00796D6F">
            <w:pPr>
              <w:pStyle w:val="TAC"/>
              <w:rPr>
                <w:lang w:eastAsia="fi-FI"/>
              </w:rPr>
            </w:pPr>
          </w:p>
        </w:tc>
      </w:tr>
      <w:tr w:rsidR="00FD5CB5" w:rsidRPr="00A1115A" w14:paraId="1CAB5ED9"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05E61096"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1708D5" w14:textId="77777777" w:rsidR="00FD5CB5" w:rsidRPr="00A1115A" w:rsidRDefault="00FD5CB5" w:rsidP="00796D6F">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1CBAB204" w14:textId="77777777" w:rsidR="00FD5CB5" w:rsidRPr="00A1115A" w:rsidRDefault="00FD5CB5" w:rsidP="00796D6F">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414C06BD" w14:textId="77777777" w:rsidR="00FD5CB5" w:rsidRPr="00A1115A" w:rsidRDefault="00FD5CB5" w:rsidP="00796D6F">
            <w:pPr>
              <w:pStyle w:val="TAC"/>
              <w:rPr>
                <w:lang w:eastAsia="fi-FI"/>
              </w:rPr>
            </w:pPr>
            <w:r>
              <w:rPr>
                <w:lang w:eastAsia="zh-CN"/>
              </w:rPr>
              <w:t>1</w:t>
            </w:r>
          </w:p>
        </w:tc>
      </w:tr>
      <w:tr w:rsidR="00FD5CB5" w:rsidRPr="00A1115A" w14:paraId="16E64FF9"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75626AAB"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BA31908" w14:textId="77777777" w:rsidR="00FD5CB5" w:rsidRPr="00A1115A" w:rsidRDefault="00FD5CB5" w:rsidP="00796D6F">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B042BF0" w14:textId="77777777" w:rsidR="00FD5CB5" w:rsidRPr="00A1115A" w:rsidRDefault="00FD5CB5" w:rsidP="00796D6F">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A165C79" w14:textId="77777777" w:rsidR="00FD5CB5" w:rsidRPr="00A1115A" w:rsidRDefault="00FD5CB5" w:rsidP="00796D6F">
            <w:pPr>
              <w:pStyle w:val="TAC"/>
              <w:rPr>
                <w:lang w:eastAsia="fi-FI"/>
              </w:rPr>
            </w:pPr>
          </w:p>
        </w:tc>
      </w:tr>
      <w:tr w:rsidR="00FD5CB5" w:rsidRPr="00A1115A" w14:paraId="2E84C09E"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1C96B7E9"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D1A1ED0" w14:textId="77777777" w:rsidR="00FD5CB5" w:rsidRPr="00A1115A" w:rsidRDefault="00FD5CB5" w:rsidP="00796D6F">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E1D021B" w14:textId="77777777" w:rsidR="00FD5CB5" w:rsidRPr="00A1115A" w:rsidRDefault="00FD5CB5" w:rsidP="00796D6F">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9E698E7" w14:textId="77777777" w:rsidR="00FD5CB5" w:rsidRPr="00A1115A" w:rsidRDefault="00FD5CB5" w:rsidP="00796D6F">
            <w:pPr>
              <w:pStyle w:val="TAC"/>
              <w:rPr>
                <w:lang w:eastAsia="fi-FI"/>
              </w:rPr>
            </w:pPr>
          </w:p>
        </w:tc>
      </w:tr>
      <w:tr w:rsidR="00FD5CB5" w:rsidRPr="00A1115A" w14:paraId="3901F18E" w14:textId="77777777" w:rsidTr="00796D6F">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5DE3A0D"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965D798" w14:textId="77777777" w:rsidR="00FD5CB5" w:rsidRPr="00A1115A" w:rsidRDefault="00FD5CB5" w:rsidP="00796D6F">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430CB803" w14:textId="77777777" w:rsidR="00FD5CB5" w:rsidRPr="00A1115A" w:rsidRDefault="00FD5CB5" w:rsidP="00796D6F">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9FC241A" w14:textId="77777777" w:rsidR="00FD5CB5" w:rsidRPr="00A1115A" w:rsidRDefault="00FD5CB5" w:rsidP="00796D6F">
            <w:pPr>
              <w:pStyle w:val="TAC"/>
              <w:rPr>
                <w:lang w:eastAsia="fi-FI"/>
              </w:rPr>
            </w:pPr>
          </w:p>
        </w:tc>
      </w:tr>
      <w:tr w:rsidR="00FD5CB5" w:rsidRPr="00A1115A" w14:paraId="6135C1C9" w14:textId="77777777" w:rsidTr="00796D6F">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1A9CB4F2" w14:textId="77777777" w:rsidR="00FD5CB5" w:rsidRPr="00A1115A" w:rsidRDefault="00FD5CB5" w:rsidP="00796D6F">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8D67206" w14:textId="77777777" w:rsidR="00FD5CB5" w:rsidRPr="00A1115A" w:rsidRDefault="00FD5CB5" w:rsidP="00796D6F">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5E0F5F2" w14:textId="77777777" w:rsidR="00FD5CB5" w:rsidRPr="00A1115A" w:rsidRDefault="00FD5CB5" w:rsidP="00796D6F">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42480D5F" w14:textId="77777777" w:rsidR="00FD5CB5" w:rsidRPr="00A1115A" w:rsidRDefault="00FD5CB5" w:rsidP="00796D6F">
            <w:pPr>
              <w:pStyle w:val="TAC"/>
              <w:rPr>
                <w:rFonts w:cs="Arial"/>
                <w:szCs w:val="18"/>
                <w:lang w:eastAsia="zh-CN"/>
              </w:rPr>
            </w:pPr>
            <w:r>
              <w:rPr>
                <w:lang w:eastAsia="fi-FI"/>
              </w:rPr>
              <w:t>2</w:t>
            </w:r>
          </w:p>
        </w:tc>
      </w:tr>
      <w:tr w:rsidR="00FD5CB5" w:rsidRPr="00A1115A" w14:paraId="7951B542" w14:textId="77777777" w:rsidTr="00796D6F">
        <w:trPr>
          <w:jc w:val="center"/>
        </w:trPr>
        <w:tc>
          <w:tcPr>
            <w:tcW w:w="1278" w:type="dxa"/>
            <w:tcBorders>
              <w:left w:val="single" w:sz="4" w:space="0" w:color="auto"/>
              <w:bottom w:val="single" w:sz="4" w:space="0" w:color="auto"/>
              <w:right w:val="single" w:sz="4" w:space="0" w:color="auto"/>
            </w:tcBorders>
          </w:tcPr>
          <w:p w14:paraId="665838C6" w14:textId="77777777" w:rsidR="00FD5CB5" w:rsidRPr="00A1115A" w:rsidRDefault="00FD5CB5" w:rsidP="00796D6F">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186EE53"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071E3A9" w14:textId="77777777" w:rsidR="00FD5CB5" w:rsidRPr="00A1115A" w:rsidRDefault="00FD5CB5" w:rsidP="00796D6F">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C378762"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1596FE37" w14:textId="77777777" w:rsidTr="00796D6F">
        <w:trPr>
          <w:jc w:val="center"/>
        </w:trPr>
        <w:tc>
          <w:tcPr>
            <w:tcW w:w="1278" w:type="dxa"/>
            <w:tcBorders>
              <w:left w:val="single" w:sz="4" w:space="0" w:color="auto"/>
              <w:bottom w:val="nil"/>
              <w:right w:val="single" w:sz="4" w:space="0" w:color="auto"/>
            </w:tcBorders>
            <w:shd w:val="clear" w:color="auto" w:fill="auto"/>
          </w:tcPr>
          <w:p w14:paraId="4EA38C27" w14:textId="77777777" w:rsidR="00FD5CB5" w:rsidRPr="00A1115A" w:rsidRDefault="00FD5CB5" w:rsidP="00796D6F">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34492A6" w14:textId="77777777" w:rsidR="00FD5CB5" w:rsidRPr="00A1115A" w:rsidRDefault="00FD5CB5" w:rsidP="00796D6F">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8BAEC62" w14:textId="77777777" w:rsidR="00FD5CB5" w:rsidRPr="00A1115A" w:rsidRDefault="00FD5CB5" w:rsidP="00796D6F">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60B2BAB"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472E4B05" w14:textId="77777777" w:rsidTr="00796D6F">
        <w:trPr>
          <w:jc w:val="center"/>
        </w:trPr>
        <w:tc>
          <w:tcPr>
            <w:tcW w:w="1278" w:type="dxa"/>
            <w:tcBorders>
              <w:top w:val="nil"/>
              <w:left w:val="single" w:sz="4" w:space="0" w:color="auto"/>
              <w:right w:val="single" w:sz="4" w:space="0" w:color="auto"/>
            </w:tcBorders>
            <w:shd w:val="clear" w:color="auto" w:fill="auto"/>
            <w:vAlign w:val="center"/>
          </w:tcPr>
          <w:p w14:paraId="5CA33535"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C3D190D"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EF71004" w14:textId="77777777" w:rsidR="00FD5CB5" w:rsidRPr="00A1115A" w:rsidRDefault="00FD5CB5" w:rsidP="00796D6F">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72E52E0" w14:textId="77777777" w:rsidR="00FD5CB5" w:rsidRPr="00A1115A" w:rsidRDefault="00FD5CB5" w:rsidP="00796D6F">
            <w:pPr>
              <w:pStyle w:val="TAC"/>
              <w:rPr>
                <w:rFonts w:cs="Arial"/>
                <w:szCs w:val="18"/>
                <w:lang w:eastAsia="zh-CN"/>
              </w:rPr>
            </w:pPr>
          </w:p>
        </w:tc>
      </w:tr>
      <w:tr w:rsidR="00FD5CB5" w:rsidRPr="00A1115A" w14:paraId="2E1C394F" w14:textId="77777777" w:rsidTr="00796D6F">
        <w:trPr>
          <w:jc w:val="center"/>
        </w:trPr>
        <w:tc>
          <w:tcPr>
            <w:tcW w:w="1278" w:type="dxa"/>
            <w:tcBorders>
              <w:left w:val="single" w:sz="4" w:space="0" w:color="auto"/>
              <w:bottom w:val="single" w:sz="4" w:space="0" w:color="auto"/>
              <w:right w:val="single" w:sz="4" w:space="0" w:color="auto"/>
            </w:tcBorders>
          </w:tcPr>
          <w:p w14:paraId="5600CB2B" w14:textId="77777777" w:rsidR="00FD5CB5" w:rsidRPr="00A1115A" w:rsidRDefault="00FD5CB5" w:rsidP="00796D6F">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77F0DFB"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0483C76" w14:textId="77777777" w:rsidR="00FD5CB5" w:rsidRPr="00A1115A" w:rsidRDefault="00FD5CB5" w:rsidP="00796D6F">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E445275"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26ECD94A" w14:textId="77777777" w:rsidTr="00796D6F">
        <w:trPr>
          <w:jc w:val="center"/>
        </w:trPr>
        <w:tc>
          <w:tcPr>
            <w:tcW w:w="1278" w:type="dxa"/>
            <w:tcBorders>
              <w:left w:val="single" w:sz="4" w:space="0" w:color="auto"/>
              <w:bottom w:val="nil"/>
              <w:right w:val="single" w:sz="4" w:space="0" w:color="auto"/>
            </w:tcBorders>
            <w:shd w:val="clear" w:color="auto" w:fill="auto"/>
          </w:tcPr>
          <w:p w14:paraId="0BCF4745" w14:textId="77777777" w:rsidR="00FD5CB5" w:rsidRPr="00A1115A" w:rsidRDefault="00FD5CB5" w:rsidP="00796D6F">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9EDE50E" w14:textId="77777777" w:rsidR="00FD5CB5" w:rsidRPr="00A1115A" w:rsidRDefault="00FD5CB5" w:rsidP="00796D6F">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90C66" w14:textId="77777777" w:rsidR="00FD5CB5" w:rsidRPr="00A1115A" w:rsidRDefault="00FD5CB5" w:rsidP="00796D6F">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CDD7562"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3E3C28FE" w14:textId="77777777" w:rsidTr="00796D6F">
        <w:trPr>
          <w:jc w:val="center"/>
        </w:trPr>
        <w:tc>
          <w:tcPr>
            <w:tcW w:w="1278" w:type="dxa"/>
            <w:tcBorders>
              <w:top w:val="nil"/>
              <w:left w:val="single" w:sz="4" w:space="0" w:color="auto"/>
              <w:right w:val="single" w:sz="4" w:space="0" w:color="auto"/>
            </w:tcBorders>
            <w:shd w:val="clear" w:color="auto" w:fill="auto"/>
            <w:vAlign w:val="center"/>
          </w:tcPr>
          <w:p w14:paraId="6758B78F"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86D452"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C8C32CB" w14:textId="77777777" w:rsidR="00FD5CB5" w:rsidRPr="00A1115A" w:rsidRDefault="00FD5CB5" w:rsidP="00796D6F">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8569E3" w14:textId="77777777" w:rsidR="00FD5CB5" w:rsidRPr="00A1115A" w:rsidRDefault="00FD5CB5" w:rsidP="00796D6F">
            <w:pPr>
              <w:pStyle w:val="TAC"/>
              <w:rPr>
                <w:rFonts w:cs="Arial"/>
                <w:szCs w:val="18"/>
                <w:lang w:eastAsia="zh-CN"/>
              </w:rPr>
            </w:pPr>
          </w:p>
        </w:tc>
      </w:tr>
      <w:tr w:rsidR="00FD5CB5" w:rsidRPr="00A1115A" w14:paraId="5B49C227" w14:textId="77777777" w:rsidTr="00796D6F">
        <w:trPr>
          <w:jc w:val="center"/>
        </w:trPr>
        <w:tc>
          <w:tcPr>
            <w:tcW w:w="1278" w:type="dxa"/>
            <w:tcBorders>
              <w:top w:val="nil"/>
              <w:left w:val="single" w:sz="4" w:space="0" w:color="auto"/>
              <w:right w:val="single" w:sz="4" w:space="0" w:color="auto"/>
            </w:tcBorders>
            <w:shd w:val="clear" w:color="auto" w:fill="auto"/>
            <w:vAlign w:val="center"/>
          </w:tcPr>
          <w:p w14:paraId="24FD77F5" w14:textId="77777777" w:rsidR="00FD5CB5" w:rsidRPr="00A1115A" w:rsidRDefault="00FD5CB5" w:rsidP="00796D6F">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AEFCA1F" w14:textId="77777777" w:rsidR="00FD5CB5" w:rsidRPr="00A1115A" w:rsidRDefault="00FD5CB5" w:rsidP="00796D6F">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4C29D21D" w14:textId="77777777" w:rsidR="00FD5CB5" w:rsidRPr="00A1115A" w:rsidRDefault="00FD5CB5" w:rsidP="00796D6F">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7B6E8DFB" w14:textId="77777777" w:rsidR="00FD5CB5" w:rsidRPr="00A1115A" w:rsidRDefault="00FD5CB5" w:rsidP="00796D6F">
            <w:pPr>
              <w:pStyle w:val="TAC"/>
              <w:rPr>
                <w:rFonts w:cs="Arial"/>
                <w:szCs w:val="18"/>
                <w:lang w:eastAsia="zh-CN"/>
              </w:rPr>
            </w:pPr>
            <w:r>
              <w:rPr>
                <w:rFonts w:cs="Arial"/>
                <w:szCs w:val="18"/>
                <w:lang w:eastAsia="zh-CN"/>
              </w:rPr>
              <w:t>0</w:t>
            </w:r>
          </w:p>
        </w:tc>
      </w:tr>
      <w:tr w:rsidR="00FD5CB5" w:rsidRPr="00A1115A" w14:paraId="197E96AE" w14:textId="77777777" w:rsidTr="00796D6F">
        <w:trPr>
          <w:jc w:val="center"/>
        </w:trPr>
        <w:tc>
          <w:tcPr>
            <w:tcW w:w="6934" w:type="dxa"/>
            <w:gridSpan w:val="4"/>
            <w:tcBorders>
              <w:left w:val="single" w:sz="4" w:space="0" w:color="auto"/>
              <w:bottom w:val="single" w:sz="4" w:space="0" w:color="auto"/>
              <w:right w:val="single" w:sz="4" w:space="0" w:color="auto"/>
            </w:tcBorders>
            <w:vAlign w:val="center"/>
          </w:tcPr>
          <w:p w14:paraId="37AA48A1" w14:textId="77777777" w:rsidR="00FD5CB5" w:rsidRDefault="00FD5CB5" w:rsidP="00796D6F">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1AB12900" w14:textId="77777777" w:rsidR="00FD5CB5" w:rsidRPr="00A1115A" w:rsidRDefault="00FD5CB5" w:rsidP="00796D6F">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28675519" w14:textId="77777777" w:rsidR="00FD5CB5" w:rsidRPr="00A1115A" w:rsidRDefault="00FD5CB5" w:rsidP="00FD5CB5"/>
    <w:p w14:paraId="42DE7032" w14:textId="77777777" w:rsidR="00FD5CB5" w:rsidRDefault="00FD5CB5" w:rsidP="00FD5CB5">
      <w:pPr>
        <w:spacing w:after="0"/>
        <w:rPr>
          <w:rFonts w:eastAsia="Yu Mincho"/>
        </w:rPr>
      </w:pPr>
      <w:r w:rsidRPr="00732B31">
        <w:rPr>
          <w:noProof/>
          <w:color w:val="0070C0"/>
        </w:rPr>
        <w:t xml:space="preserve">***************************** </w:t>
      </w:r>
      <w:r>
        <w:rPr>
          <w:noProof/>
          <w:color w:val="0070C0"/>
        </w:rPr>
        <w:t>Unchanged Clauses Omitted</w:t>
      </w:r>
      <w:r w:rsidRPr="00732B31">
        <w:rPr>
          <w:noProof/>
          <w:color w:val="0070C0"/>
        </w:rPr>
        <w:t xml:space="preserve"> ************************************</w:t>
      </w:r>
    </w:p>
    <w:p w14:paraId="1FFDB476" w14:textId="00AF1862" w:rsidR="00614A23" w:rsidRDefault="00614A23" w:rsidP="00D52A19">
      <w:pPr>
        <w:spacing w:after="0"/>
        <w:rPr>
          <w:rFonts w:eastAsia="Yu Mincho"/>
        </w:rPr>
      </w:pPr>
    </w:p>
    <w:p w14:paraId="29870129" w14:textId="77777777" w:rsidR="00CC45B8" w:rsidRPr="00A1115A" w:rsidRDefault="00CC45B8" w:rsidP="00CC45B8">
      <w:pPr>
        <w:pStyle w:val="Heading3"/>
      </w:pPr>
      <w:bookmarkStart w:id="61" w:name="_Toc21344430"/>
      <w:bookmarkStart w:id="62" w:name="_Toc29801917"/>
      <w:bookmarkStart w:id="63" w:name="_Toc29802341"/>
      <w:bookmarkStart w:id="64" w:name="_Toc29802966"/>
      <w:bookmarkStart w:id="65" w:name="_Toc36107708"/>
      <w:bookmarkStart w:id="66" w:name="_Toc37251482"/>
      <w:bookmarkStart w:id="67" w:name="_Toc45888389"/>
      <w:bookmarkStart w:id="68" w:name="_Toc45888988"/>
      <w:bookmarkStart w:id="69" w:name="_Toc61367706"/>
      <w:bookmarkStart w:id="70" w:name="_Toc61373089"/>
      <w:bookmarkStart w:id="71" w:name="_Toc68231039"/>
      <w:bookmarkStart w:id="72" w:name="_Toc69084452"/>
      <w:bookmarkStart w:id="73" w:name="_Toc75467463"/>
      <w:bookmarkStart w:id="74" w:name="_Toc76509485"/>
      <w:bookmarkStart w:id="75" w:name="_Toc76718475"/>
      <w:bookmarkStart w:id="76" w:name="_Toc83580822"/>
      <w:bookmarkStart w:id="77" w:name="_Toc84405331"/>
      <w:bookmarkStart w:id="78" w:name="_Toc84413940"/>
      <w:r w:rsidRPr="00A1115A">
        <w:t>7.3.2</w:t>
      </w:r>
      <w:r w:rsidRPr="00A1115A">
        <w:tab/>
        <w:t>Reference sensitivity power level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B444A5A" w14:textId="77777777" w:rsidR="00CC45B8" w:rsidRDefault="00CC45B8" w:rsidP="00CC45B8">
      <w:bookmarkStart w:id="7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5E52AF9" w14:textId="77777777" w:rsidR="00CC45B8" w:rsidRDefault="00CC45B8" w:rsidP="00CC45B8"/>
    <w:bookmarkEnd w:id="79"/>
    <w:p w14:paraId="03AE68DA" w14:textId="77777777" w:rsidR="00CC45B8" w:rsidRPr="00A1115A" w:rsidRDefault="00CC45B8" w:rsidP="00CC45B8">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C45B8" w:rsidRPr="00874A32" w14:paraId="77C8A992" w14:textId="77777777" w:rsidTr="00796D6F">
        <w:trPr>
          <w:trHeight w:val="187"/>
          <w:tblHeader/>
          <w:jc w:val="center"/>
        </w:trPr>
        <w:tc>
          <w:tcPr>
            <w:tcW w:w="9209" w:type="dxa"/>
            <w:gridSpan w:val="12"/>
            <w:tcBorders>
              <w:bottom w:val="single" w:sz="4" w:space="0" w:color="auto"/>
            </w:tcBorders>
            <w:shd w:val="clear" w:color="auto" w:fill="auto"/>
            <w:vAlign w:val="center"/>
          </w:tcPr>
          <w:p w14:paraId="54F9373B" w14:textId="77777777" w:rsidR="00CC45B8" w:rsidRPr="00874A32" w:rsidRDefault="00CC45B8" w:rsidP="00796D6F">
            <w:pPr>
              <w:pStyle w:val="TAH"/>
              <w:rPr>
                <w:rFonts w:eastAsia="PMingLiU"/>
                <w:lang w:val="en-US"/>
              </w:rPr>
            </w:pPr>
            <w:bookmarkStart w:id="80" w:name="_Hlk78840273"/>
            <w:r w:rsidRPr="00874A32">
              <w:rPr>
                <w:rFonts w:eastAsia="PMingLiU"/>
                <w:lang w:val="en-US"/>
              </w:rPr>
              <w:lastRenderedPageBreak/>
              <w:t>Operating band / SCS / Channel bandwidth</w:t>
            </w:r>
          </w:p>
        </w:tc>
      </w:tr>
      <w:tr w:rsidR="00CC45B8" w:rsidRPr="00874A32" w14:paraId="0489C7B6" w14:textId="77777777" w:rsidTr="00796D6F">
        <w:trPr>
          <w:trHeight w:val="187"/>
          <w:tblHeader/>
          <w:jc w:val="center"/>
        </w:trPr>
        <w:tc>
          <w:tcPr>
            <w:tcW w:w="1100" w:type="dxa"/>
            <w:tcBorders>
              <w:bottom w:val="single" w:sz="4" w:space="0" w:color="auto"/>
            </w:tcBorders>
            <w:shd w:val="clear" w:color="auto" w:fill="auto"/>
            <w:vAlign w:val="center"/>
          </w:tcPr>
          <w:p w14:paraId="681E4FC1" w14:textId="77777777" w:rsidR="00CC45B8" w:rsidRPr="00874A32" w:rsidRDefault="00CC45B8" w:rsidP="00796D6F">
            <w:pPr>
              <w:pStyle w:val="TAH"/>
              <w:rPr>
                <w:rFonts w:eastAsia="PMingLiU"/>
                <w:lang w:val="en-US"/>
              </w:rPr>
            </w:pPr>
            <w:r w:rsidRPr="00874A32">
              <w:rPr>
                <w:rFonts w:eastAsia="PMingLiU"/>
                <w:lang w:val="en-US"/>
              </w:rPr>
              <w:t>Operating Band</w:t>
            </w:r>
          </w:p>
        </w:tc>
        <w:tc>
          <w:tcPr>
            <w:tcW w:w="629" w:type="dxa"/>
            <w:vAlign w:val="center"/>
          </w:tcPr>
          <w:p w14:paraId="6DE699EB" w14:textId="77777777" w:rsidR="00CC45B8" w:rsidRPr="00874A32" w:rsidRDefault="00CC45B8" w:rsidP="00796D6F">
            <w:pPr>
              <w:pStyle w:val="TAH"/>
              <w:rPr>
                <w:rFonts w:eastAsia="PMingLiU"/>
                <w:lang w:val="en-US"/>
              </w:rPr>
            </w:pPr>
            <w:r w:rsidRPr="00874A32">
              <w:rPr>
                <w:rFonts w:eastAsia="PMingLiU"/>
                <w:lang w:val="en-US"/>
              </w:rPr>
              <w:t>SCS kHz</w:t>
            </w:r>
          </w:p>
        </w:tc>
        <w:tc>
          <w:tcPr>
            <w:tcW w:w="741" w:type="dxa"/>
            <w:shd w:val="clear" w:color="auto" w:fill="auto"/>
            <w:vAlign w:val="center"/>
          </w:tcPr>
          <w:p w14:paraId="42ABC169" w14:textId="77777777" w:rsidR="00CC45B8" w:rsidRPr="00874A32" w:rsidRDefault="00CC45B8" w:rsidP="00796D6F">
            <w:pPr>
              <w:pStyle w:val="TAH"/>
              <w:rPr>
                <w:rFonts w:eastAsia="PMingLiU"/>
                <w:lang w:val="en-US"/>
              </w:rPr>
            </w:pPr>
            <w:r w:rsidRPr="00874A32">
              <w:rPr>
                <w:rFonts w:eastAsia="PMingLiU"/>
                <w:lang w:val="en-US"/>
              </w:rPr>
              <w:t>5</w:t>
            </w:r>
          </w:p>
          <w:p w14:paraId="5227A87E"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77D153" w14:textId="77777777" w:rsidR="00CC45B8" w:rsidRPr="00874A32" w:rsidRDefault="00CC45B8" w:rsidP="00796D6F">
            <w:pPr>
              <w:pStyle w:val="TAH"/>
              <w:rPr>
                <w:rFonts w:eastAsia="PMingLiU"/>
                <w:lang w:val="en-US"/>
              </w:rPr>
            </w:pPr>
            <w:r w:rsidRPr="00874A32">
              <w:rPr>
                <w:rFonts w:eastAsia="PMingLiU"/>
                <w:lang w:val="en-US"/>
              </w:rPr>
              <w:t>10</w:t>
            </w:r>
          </w:p>
          <w:p w14:paraId="4DA6380A"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CC0BE22" w14:textId="77777777" w:rsidR="00CC45B8" w:rsidRPr="00874A32" w:rsidRDefault="00CC45B8" w:rsidP="00796D6F">
            <w:pPr>
              <w:pStyle w:val="TAH"/>
              <w:rPr>
                <w:rFonts w:eastAsia="PMingLiU"/>
                <w:lang w:val="en-US"/>
              </w:rPr>
            </w:pPr>
            <w:r w:rsidRPr="00874A32">
              <w:rPr>
                <w:rFonts w:eastAsia="PMingLiU"/>
                <w:lang w:val="en-US"/>
              </w:rPr>
              <w:t>15</w:t>
            </w:r>
          </w:p>
          <w:p w14:paraId="094B0AC7"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EE9217A" w14:textId="77777777" w:rsidR="00CC45B8" w:rsidRPr="00874A32" w:rsidRDefault="00CC45B8" w:rsidP="00796D6F">
            <w:pPr>
              <w:pStyle w:val="TAH"/>
              <w:rPr>
                <w:rFonts w:eastAsia="PMingLiU"/>
                <w:lang w:val="en-US"/>
              </w:rPr>
            </w:pPr>
            <w:r w:rsidRPr="00874A32">
              <w:rPr>
                <w:rFonts w:eastAsia="PMingLiU"/>
                <w:lang w:val="en-US"/>
              </w:rPr>
              <w:t>20</w:t>
            </w:r>
          </w:p>
          <w:p w14:paraId="70B60D19"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32178BD" w14:textId="77777777" w:rsidR="00CC45B8" w:rsidRPr="00874A32" w:rsidRDefault="00CC45B8" w:rsidP="00796D6F">
            <w:pPr>
              <w:pStyle w:val="TAH"/>
              <w:rPr>
                <w:rFonts w:eastAsia="PMingLiU"/>
                <w:lang w:val="en-US"/>
              </w:rPr>
            </w:pPr>
            <w:r w:rsidRPr="00874A32">
              <w:rPr>
                <w:rFonts w:eastAsia="PMingLiU"/>
                <w:lang w:val="en-US"/>
              </w:rPr>
              <w:t>25</w:t>
            </w:r>
          </w:p>
          <w:p w14:paraId="0621997F"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20A3E67" w14:textId="77777777" w:rsidR="00CC45B8" w:rsidRPr="00874A32" w:rsidRDefault="00CC45B8" w:rsidP="00796D6F">
            <w:pPr>
              <w:pStyle w:val="TAH"/>
              <w:rPr>
                <w:rFonts w:eastAsia="PMingLiU"/>
                <w:lang w:val="en-US"/>
              </w:rPr>
            </w:pPr>
            <w:r w:rsidRPr="00874A32">
              <w:rPr>
                <w:rFonts w:eastAsia="PMingLiU"/>
                <w:lang w:val="en-US"/>
              </w:rPr>
              <w:t>30 MHz (dBm)</w:t>
            </w:r>
          </w:p>
        </w:tc>
        <w:tc>
          <w:tcPr>
            <w:tcW w:w="741" w:type="dxa"/>
            <w:vAlign w:val="center"/>
          </w:tcPr>
          <w:p w14:paraId="6E08E821" w14:textId="77777777" w:rsidR="00CC45B8" w:rsidRPr="00874A32" w:rsidRDefault="00CC45B8" w:rsidP="00796D6F">
            <w:pPr>
              <w:pStyle w:val="TAH"/>
              <w:rPr>
                <w:rFonts w:eastAsia="PMingLiU"/>
                <w:lang w:val="en-US"/>
              </w:rPr>
            </w:pPr>
            <w:r w:rsidRPr="00874A32">
              <w:rPr>
                <w:rFonts w:eastAsia="PMingLiU"/>
                <w:lang w:val="en-US"/>
              </w:rPr>
              <w:t>35 MHz (dBm)</w:t>
            </w:r>
          </w:p>
        </w:tc>
        <w:tc>
          <w:tcPr>
            <w:tcW w:w="740" w:type="dxa"/>
            <w:shd w:val="clear" w:color="auto" w:fill="auto"/>
            <w:vAlign w:val="center"/>
          </w:tcPr>
          <w:p w14:paraId="66BE3DB6" w14:textId="77777777" w:rsidR="00CC45B8" w:rsidRPr="00874A32" w:rsidRDefault="00CC45B8" w:rsidP="00796D6F">
            <w:pPr>
              <w:pStyle w:val="TAH"/>
              <w:rPr>
                <w:rFonts w:eastAsia="PMingLiU"/>
                <w:lang w:val="en-US"/>
              </w:rPr>
            </w:pPr>
            <w:r w:rsidRPr="00874A32">
              <w:rPr>
                <w:rFonts w:eastAsia="PMingLiU"/>
                <w:lang w:val="en-US"/>
              </w:rPr>
              <w:t>40</w:t>
            </w:r>
          </w:p>
          <w:p w14:paraId="2B52558C"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0A89AF4" w14:textId="77777777" w:rsidR="00CC45B8" w:rsidRPr="00874A32" w:rsidRDefault="00CC45B8" w:rsidP="00796D6F">
            <w:pPr>
              <w:pStyle w:val="TAH"/>
              <w:rPr>
                <w:rFonts w:eastAsia="PMingLiU"/>
                <w:lang w:val="en-US"/>
              </w:rPr>
            </w:pPr>
            <w:r w:rsidRPr="00874A32">
              <w:rPr>
                <w:rFonts w:eastAsia="PMingLiU"/>
                <w:lang w:val="en-US"/>
              </w:rPr>
              <w:t>45 MHz (dBm)</w:t>
            </w:r>
          </w:p>
        </w:tc>
        <w:tc>
          <w:tcPr>
            <w:tcW w:w="814" w:type="dxa"/>
            <w:vAlign w:val="center"/>
          </w:tcPr>
          <w:p w14:paraId="2F4D33DF" w14:textId="77777777" w:rsidR="00CC45B8" w:rsidRPr="00874A32" w:rsidRDefault="00CC45B8" w:rsidP="00796D6F">
            <w:pPr>
              <w:pStyle w:val="TAH"/>
              <w:rPr>
                <w:rFonts w:eastAsia="PMingLiU"/>
                <w:lang w:val="en-US"/>
              </w:rPr>
            </w:pPr>
            <w:r w:rsidRPr="00874A32">
              <w:rPr>
                <w:rFonts w:eastAsia="PMingLiU"/>
                <w:lang w:val="en-US"/>
              </w:rPr>
              <w:t>50</w:t>
            </w:r>
          </w:p>
          <w:p w14:paraId="3FCBB273"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r>
      <w:tr w:rsidR="00CC45B8" w:rsidRPr="00874A32" w14:paraId="602DDD04" w14:textId="77777777" w:rsidTr="00796D6F">
        <w:trPr>
          <w:trHeight w:val="187"/>
          <w:jc w:val="center"/>
        </w:trPr>
        <w:tc>
          <w:tcPr>
            <w:tcW w:w="1100" w:type="dxa"/>
            <w:vMerge w:val="restart"/>
            <w:shd w:val="clear" w:color="auto" w:fill="auto"/>
            <w:vAlign w:val="center"/>
          </w:tcPr>
          <w:p w14:paraId="34BF541B" w14:textId="77777777" w:rsidR="00CC45B8" w:rsidRDefault="00CC45B8" w:rsidP="00796D6F">
            <w:pPr>
              <w:pStyle w:val="TAC"/>
              <w:rPr>
                <w:rFonts w:eastAsia="PMingLiU"/>
                <w:lang w:val="en-US"/>
              </w:rPr>
            </w:pPr>
            <w:r>
              <w:rPr>
                <w:rFonts w:eastAsia="PMingLiU"/>
                <w:lang w:val="en-US"/>
              </w:rPr>
              <w:t>n1</w:t>
            </w:r>
          </w:p>
        </w:tc>
        <w:tc>
          <w:tcPr>
            <w:tcW w:w="629" w:type="dxa"/>
          </w:tcPr>
          <w:p w14:paraId="2B0A521F"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45FD3F96" w14:textId="77777777" w:rsidR="00CC45B8" w:rsidRDefault="00CC45B8" w:rsidP="00796D6F">
            <w:pPr>
              <w:pStyle w:val="TAC"/>
              <w:rPr>
                <w:rFonts w:eastAsia="PMingLiU"/>
                <w:lang w:val="en-US"/>
              </w:rPr>
            </w:pPr>
            <w:r w:rsidRPr="00874A32">
              <w:rPr>
                <w:rFonts w:eastAsia="PMingLiU" w:cs="Arial"/>
                <w:szCs w:val="18"/>
                <w:lang w:val="en-US"/>
              </w:rPr>
              <w:t>-100.0</w:t>
            </w:r>
          </w:p>
        </w:tc>
        <w:tc>
          <w:tcPr>
            <w:tcW w:w="740" w:type="dxa"/>
            <w:shd w:val="clear" w:color="auto" w:fill="auto"/>
          </w:tcPr>
          <w:p w14:paraId="1F7D2C8B" w14:textId="77777777" w:rsidR="00CC45B8" w:rsidRDefault="00CC45B8" w:rsidP="00796D6F">
            <w:pPr>
              <w:pStyle w:val="TAC"/>
              <w:rPr>
                <w:rFonts w:eastAsia="PMingLiU"/>
                <w:lang w:val="en-US"/>
              </w:rPr>
            </w:pPr>
            <w:r w:rsidRPr="00874A32">
              <w:rPr>
                <w:rFonts w:eastAsia="PMingLiU" w:cs="Arial"/>
                <w:szCs w:val="18"/>
                <w:lang w:val="en-US"/>
              </w:rPr>
              <w:t>-96.8</w:t>
            </w:r>
          </w:p>
        </w:tc>
        <w:tc>
          <w:tcPr>
            <w:tcW w:w="741" w:type="dxa"/>
            <w:shd w:val="clear" w:color="auto" w:fill="auto"/>
          </w:tcPr>
          <w:p w14:paraId="20229C2D" w14:textId="77777777" w:rsidR="00CC45B8" w:rsidRDefault="00CC45B8" w:rsidP="00796D6F">
            <w:pPr>
              <w:pStyle w:val="TAC"/>
              <w:rPr>
                <w:rFonts w:eastAsia="PMingLiU"/>
                <w:lang w:val="en-US"/>
              </w:rPr>
            </w:pPr>
            <w:r w:rsidRPr="00874A32">
              <w:rPr>
                <w:rFonts w:eastAsia="PMingLiU" w:cs="Arial"/>
                <w:szCs w:val="18"/>
                <w:lang w:val="en-US"/>
              </w:rPr>
              <w:t>-95.0</w:t>
            </w:r>
          </w:p>
        </w:tc>
        <w:tc>
          <w:tcPr>
            <w:tcW w:w="741" w:type="dxa"/>
            <w:shd w:val="clear" w:color="auto" w:fill="auto"/>
          </w:tcPr>
          <w:p w14:paraId="6ACE2F5B" w14:textId="77777777" w:rsidR="00CC45B8" w:rsidRDefault="00CC45B8" w:rsidP="00796D6F">
            <w:pPr>
              <w:pStyle w:val="TAC"/>
              <w:rPr>
                <w:rFonts w:eastAsia="PMingLiU"/>
                <w:lang w:val="en-US"/>
              </w:rPr>
            </w:pPr>
            <w:r w:rsidRPr="00874A32">
              <w:rPr>
                <w:rFonts w:eastAsia="PMingLiU" w:cs="Arial"/>
                <w:szCs w:val="18"/>
                <w:lang w:val="en-US"/>
              </w:rPr>
              <w:t>-93.8</w:t>
            </w:r>
          </w:p>
        </w:tc>
        <w:tc>
          <w:tcPr>
            <w:tcW w:w="740" w:type="dxa"/>
            <w:shd w:val="clear" w:color="auto" w:fill="auto"/>
          </w:tcPr>
          <w:p w14:paraId="02FB9B11" w14:textId="77777777" w:rsidR="00CC45B8" w:rsidRPr="00874A32" w:rsidRDefault="00CC45B8" w:rsidP="00796D6F">
            <w:pPr>
              <w:pStyle w:val="TAC"/>
              <w:rPr>
                <w:rFonts w:eastAsia="PMingLiU"/>
                <w:lang w:val="en-US"/>
              </w:rPr>
            </w:pPr>
            <w:r w:rsidRPr="00874A32">
              <w:rPr>
                <w:rFonts w:eastAsia="PMingLiU" w:cs="Arial"/>
                <w:szCs w:val="18"/>
                <w:lang w:val="en-US"/>
              </w:rPr>
              <w:t>-92.7</w:t>
            </w:r>
          </w:p>
        </w:tc>
        <w:tc>
          <w:tcPr>
            <w:tcW w:w="741" w:type="dxa"/>
          </w:tcPr>
          <w:p w14:paraId="097888F6" w14:textId="77777777" w:rsidR="00CC45B8" w:rsidRPr="00874A32" w:rsidRDefault="00CC45B8" w:rsidP="00796D6F">
            <w:pPr>
              <w:pStyle w:val="TAC"/>
              <w:rPr>
                <w:rFonts w:eastAsia="PMingLiU"/>
                <w:lang w:val="en-US"/>
              </w:rPr>
            </w:pPr>
            <w:r w:rsidRPr="00874A32">
              <w:rPr>
                <w:rFonts w:eastAsia="PMingLiU" w:cs="Arial"/>
                <w:szCs w:val="18"/>
                <w:lang w:val="en-US"/>
              </w:rPr>
              <w:t>-91.9</w:t>
            </w:r>
          </w:p>
        </w:tc>
        <w:tc>
          <w:tcPr>
            <w:tcW w:w="741" w:type="dxa"/>
          </w:tcPr>
          <w:p w14:paraId="702AF82B" w14:textId="77777777" w:rsidR="00CC45B8" w:rsidRDefault="00CC45B8" w:rsidP="00796D6F">
            <w:pPr>
              <w:pStyle w:val="TAC"/>
              <w:rPr>
                <w:rFonts w:eastAsia="PMingLiU"/>
                <w:lang w:val="en-US"/>
              </w:rPr>
            </w:pPr>
          </w:p>
        </w:tc>
        <w:tc>
          <w:tcPr>
            <w:tcW w:w="740" w:type="dxa"/>
            <w:shd w:val="clear" w:color="auto" w:fill="auto"/>
          </w:tcPr>
          <w:p w14:paraId="3B7F804C" w14:textId="77777777" w:rsidR="00CC45B8" w:rsidRPr="00874A32" w:rsidRDefault="00CC45B8" w:rsidP="00796D6F">
            <w:pPr>
              <w:pStyle w:val="TAC"/>
              <w:rPr>
                <w:rFonts w:eastAsia="PMingLiU"/>
                <w:lang w:val="en-US"/>
              </w:rPr>
            </w:pPr>
            <w:r w:rsidRPr="00874A32">
              <w:rPr>
                <w:rFonts w:eastAsia="PMingLiU" w:cs="Arial"/>
                <w:szCs w:val="18"/>
                <w:lang w:val="en-US"/>
              </w:rPr>
              <w:t>-90.6</w:t>
            </w:r>
          </w:p>
        </w:tc>
        <w:tc>
          <w:tcPr>
            <w:tcW w:w="741" w:type="dxa"/>
          </w:tcPr>
          <w:p w14:paraId="2569C9E3" w14:textId="77777777" w:rsidR="00CC45B8" w:rsidRDefault="00CC45B8" w:rsidP="00796D6F">
            <w:pPr>
              <w:pStyle w:val="TAC"/>
              <w:rPr>
                <w:rFonts w:eastAsia="PMingLiU"/>
                <w:lang w:val="en-US"/>
              </w:rPr>
            </w:pPr>
            <w:r>
              <w:rPr>
                <w:rFonts w:eastAsia="PMingLiU"/>
                <w:lang w:val="en-US"/>
              </w:rPr>
              <w:t>-90.1</w:t>
            </w:r>
          </w:p>
        </w:tc>
        <w:tc>
          <w:tcPr>
            <w:tcW w:w="814" w:type="dxa"/>
          </w:tcPr>
          <w:p w14:paraId="6672E0FB" w14:textId="77777777" w:rsidR="00CC45B8" w:rsidRPr="00874A32" w:rsidRDefault="00CC45B8" w:rsidP="00796D6F">
            <w:pPr>
              <w:pStyle w:val="TAC"/>
              <w:rPr>
                <w:rFonts w:eastAsia="PMingLiU"/>
                <w:lang w:val="en-US"/>
              </w:rPr>
            </w:pPr>
            <w:r w:rsidRPr="00874A32">
              <w:rPr>
                <w:rFonts w:eastAsia="PMingLiU" w:cs="Arial"/>
                <w:szCs w:val="18"/>
                <w:lang w:val="en-US"/>
              </w:rPr>
              <w:t>-89.6</w:t>
            </w:r>
          </w:p>
        </w:tc>
      </w:tr>
      <w:tr w:rsidR="00CC45B8" w:rsidRPr="00874A32" w14:paraId="4ED6A174" w14:textId="77777777" w:rsidTr="00796D6F">
        <w:trPr>
          <w:trHeight w:val="187"/>
          <w:jc w:val="center"/>
        </w:trPr>
        <w:tc>
          <w:tcPr>
            <w:tcW w:w="1100" w:type="dxa"/>
            <w:vMerge/>
            <w:shd w:val="clear" w:color="auto" w:fill="auto"/>
            <w:vAlign w:val="center"/>
          </w:tcPr>
          <w:p w14:paraId="5A84C881" w14:textId="77777777" w:rsidR="00CC45B8" w:rsidRDefault="00CC45B8" w:rsidP="00796D6F">
            <w:pPr>
              <w:pStyle w:val="TAC"/>
              <w:rPr>
                <w:rFonts w:eastAsia="PMingLiU"/>
                <w:lang w:val="en-US"/>
              </w:rPr>
            </w:pPr>
          </w:p>
        </w:tc>
        <w:tc>
          <w:tcPr>
            <w:tcW w:w="629" w:type="dxa"/>
          </w:tcPr>
          <w:p w14:paraId="330CE5D7"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0DA2EF1" w14:textId="77777777" w:rsidR="00CC45B8" w:rsidRDefault="00CC45B8" w:rsidP="00796D6F">
            <w:pPr>
              <w:pStyle w:val="TAC"/>
              <w:rPr>
                <w:rFonts w:eastAsia="PMingLiU"/>
                <w:lang w:val="en-US"/>
              </w:rPr>
            </w:pPr>
          </w:p>
        </w:tc>
        <w:tc>
          <w:tcPr>
            <w:tcW w:w="740" w:type="dxa"/>
            <w:shd w:val="clear" w:color="auto" w:fill="auto"/>
          </w:tcPr>
          <w:p w14:paraId="1D47921E" w14:textId="77777777" w:rsidR="00CC45B8" w:rsidRDefault="00CC45B8" w:rsidP="00796D6F">
            <w:pPr>
              <w:pStyle w:val="TAC"/>
              <w:rPr>
                <w:rFonts w:eastAsia="PMingLiU"/>
                <w:lang w:val="en-US"/>
              </w:rPr>
            </w:pPr>
            <w:r w:rsidRPr="00874A32">
              <w:rPr>
                <w:rFonts w:eastAsia="PMingLiU" w:cs="Arial"/>
                <w:szCs w:val="18"/>
                <w:lang w:val="en-US"/>
              </w:rPr>
              <w:t>-97.1</w:t>
            </w:r>
          </w:p>
        </w:tc>
        <w:tc>
          <w:tcPr>
            <w:tcW w:w="741" w:type="dxa"/>
            <w:shd w:val="clear" w:color="auto" w:fill="auto"/>
          </w:tcPr>
          <w:p w14:paraId="5DBD5613" w14:textId="77777777" w:rsidR="00CC45B8" w:rsidRDefault="00CC45B8" w:rsidP="00796D6F">
            <w:pPr>
              <w:pStyle w:val="TAC"/>
              <w:rPr>
                <w:rFonts w:eastAsia="PMingLiU"/>
                <w:lang w:val="en-US"/>
              </w:rPr>
            </w:pPr>
            <w:r w:rsidRPr="00874A32">
              <w:rPr>
                <w:rFonts w:eastAsia="PMingLiU" w:cs="Arial"/>
                <w:szCs w:val="18"/>
                <w:lang w:val="en-US"/>
              </w:rPr>
              <w:t>-95.1</w:t>
            </w:r>
          </w:p>
        </w:tc>
        <w:tc>
          <w:tcPr>
            <w:tcW w:w="741" w:type="dxa"/>
            <w:shd w:val="clear" w:color="auto" w:fill="auto"/>
          </w:tcPr>
          <w:p w14:paraId="439BF430" w14:textId="77777777" w:rsidR="00CC45B8" w:rsidRDefault="00CC45B8" w:rsidP="00796D6F">
            <w:pPr>
              <w:pStyle w:val="TAC"/>
              <w:rPr>
                <w:rFonts w:eastAsia="PMingLiU"/>
                <w:lang w:val="en-US"/>
              </w:rPr>
            </w:pPr>
            <w:r w:rsidRPr="00874A32">
              <w:rPr>
                <w:rFonts w:eastAsia="PMingLiU" w:cs="Arial"/>
                <w:szCs w:val="18"/>
                <w:lang w:val="en-US"/>
              </w:rPr>
              <w:t>-94.0</w:t>
            </w:r>
          </w:p>
        </w:tc>
        <w:tc>
          <w:tcPr>
            <w:tcW w:w="740" w:type="dxa"/>
            <w:shd w:val="clear" w:color="auto" w:fill="auto"/>
          </w:tcPr>
          <w:p w14:paraId="50F3B4BF" w14:textId="77777777" w:rsidR="00CC45B8" w:rsidRPr="00874A32" w:rsidRDefault="00CC45B8" w:rsidP="00796D6F">
            <w:pPr>
              <w:pStyle w:val="TAC"/>
              <w:rPr>
                <w:rFonts w:eastAsia="PMingLiU"/>
                <w:lang w:val="en-US"/>
              </w:rPr>
            </w:pPr>
            <w:r w:rsidRPr="00874A32">
              <w:rPr>
                <w:rFonts w:eastAsia="PMingLiU" w:cs="Arial"/>
                <w:szCs w:val="18"/>
                <w:lang w:val="en-US"/>
              </w:rPr>
              <w:t>-92.8</w:t>
            </w:r>
          </w:p>
        </w:tc>
        <w:tc>
          <w:tcPr>
            <w:tcW w:w="741" w:type="dxa"/>
          </w:tcPr>
          <w:p w14:paraId="3069DF06" w14:textId="77777777" w:rsidR="00CC45B8" w:rsidRPr="00874A32" w:rsidRDefault="00CC45B8" w:rsidP="00796D6F">
            <w:pPr>
              <w:pStyle w:val="TAC"/>
              <w:rPr>
                <w:rFonts w:eastAsia="PMingLiU"/>
                <w:lang w:val="en-US"/>
              </w:rPr>
            </w:pPr>
            <w:r w:rsidRPr="00874A32">
              <w:rPr>
                <w:rFonts w:eastAsia="PMingLiU" w:cs="Arial"/>
                <w:szCs w:val="18"/>
                <w:lang w:val="en-US"/>
              </w:rPr>
              <w:t>-92.0</w:t>
            </w:r>
          </w:p>
        </w:tc>
        <w:tc>
          <w:tcPr>
            <w:tcW w:w="741" w:type="dxa"/>
          </w:tcPr>
          <w:p w14:paraId="689DC8A3" w14:textId="77777777" w:rsidR="00CC45B8" w:rsidRDefault="00CC45B8" w:rsidP="00796D6F">
            <w:pPr>
              <w:pStyle w:val="TAC"/>
              <w:rPr>
                <w:rFonts w:eastAsia="PMingLiU"/>
                <w:lang w:val="en-US"/>
              </w:rPr>
            </w:pPr>
          </w:p>
        </w:tc>
        <w:tc>
          <w:tcPr>
            <w:tcW w:w="740" w:type="dxa"/>
            <w:shd w:val="clear" w:color="auto" w:fill="auto"/>
          </w:tcPr>
          <w:p w14:paraId="0826FECB" w14:textId="77777777" w:rsidR="00CC45B8" w:rsidRPr="00874A32" w:rsidRDefault="00CC45B8" w:rsidP="00796D6F">
            <w:pPr>
              <w:pStyle w:val="TAC"/>
              <w:rPr>
                <w:rFonts w:eastAsia="PMingLiU"/>
                <w:lang w:val="en-US"/>
              </w:rPr>
            </w:pPr>
            <w:r w:rsidRPr="00874A32">
              <w:rPr>
                <w:rFonts w:eastAsia="PMingLiU" w:cs="Arial"/>
                <w:szCs w:val="18"/>
                <w:lang w:val="en-US"/>
              </w:rPr>
              <w:t>-90.7</w:t>
            </w:r>
          </w:p>
        </w:tc>
        <w:tc>
          <w:tcPr>
            <w:tcW w:w="741" w:type="dxa"/>
          </w:tcPr>
          <w:p w14:paraId="5B096299" w14:textId="77777777" w:rsidR="00CC45B8" w:rsidRDefault="00CC45B8" w:rsidP="00796D6F">
            <w:pPr>
              <w:pStyle w:val="TAC"/>
              <w:rPr>
                <w:rFonts w:eastAsia="PMingLiU"/>
                <w:lang w:val="en-US"/>
              </w:rPr>
            </w:pPr>
            <w:r>
              <w:rPr>
                <w:rFonts w:eastAsia="PMingLiU"/>
                <w:lang w:val="en-US"/>
              </w:rPr>
              <w:t>-90.2</w:t>
            </w:r>
          </w:p>
        </w:tc>
        <w:tc>
          <w:tcPr>
            <w:tcW w:w="814" w:type="dxa"/>
          </w:tcPr>
          <w:p w14:paraId="121871E9" w14:textId="77777777" w:rsidR="00CC45B8" w:rsidRPr="00874A32" w:rsidRDefault="00CC45B8" w:rsidP="00796D6F">
            <w:pPr>
              <w:pStyle w:val="TAC"/>
              <w:rPr>
                <w:rFonts w:eastAsia="PMingLiU"/>
                <w:lang w:val="en-US"/>
              </w:rPr>
            </w:pPr>
            <w:r w:rsidRPr="00874A32">
              <w:rPr>
                <w:rFonts w:eastAsia="PMingLiU" w:cs="Arial"/>
                <w:szCs w:val="18"/>
                <w:lang w:val="en-US"/>
              </w:rPr>
              <w:t>-89.7</w:t>
            </w:r>
          </w:p>
        </w:tc>
      </w:tr>
      <w:tr w:rsidR="00CC45B8" w:rsidRPr="00874A32" w14:paraId="4B072A28" w14:textId="77777777" w:rsidTr="00796D6F">
        <w:trPr>
          <w:trHeight w:val="187"/>
          <w:jc w:val="center"/>
        </w:trPr>
        <w:tc>
          <w:tcPr>
            <w:tcW w:w="1100" w:type="dxa"/>
            <w:vMerge/>
            <w:shd w:val="clear" w:color="auto" w:fill="auto"/>
            <w:vAlign w:val="center"/>
          </w:tcPr>
          <w:p w14:paraId="1AFCC69F" w14:textId="77777777" w:rsidR="00CC45B8" w:rsidRDefault="00CC45B8" w:rsidP="00796D6F">
            <w:pPr>
              <w:pStyle w:val="TAC"/>
              <w:rPr>
                <w:rFonts w:eastAsia="PMingLiU"/>
                <w:lang w:val="en-US"/>
              </w:rPr>
            </w:pPr>
          </w:p>
        </w:tc>
        <w:tc>
          <w:tcPr>
            <w:tcW w:w="629" w:type="dxa"/>
          </w:tcPr>
          <w:p w14:paraId="6E5C6F51"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6B27610C" w14:textId="77777777" w:rsidR="00CC45B8" w:rsidRDefault="00CC45B8" w:rsidP="00796D6F">
            <w:pPr>
              <w:pStyle w:val="TAC"/>
              <w:rPr>
                <w:rFonts w:eastAsia="PMingLiU"/>
                <w:lang w:val="en-US"/>
              </w:rPr>
            </w:pPr>
          </w:p>
        </w:tc>
        <w:tc>
          <w:tcPr>
            <w:tcW w:w="740" w:type="dxa"/>
            <w:shd w:val="clear" w:color="auto" w:fill="auto"/>
          </w:tcPr>
          <w:p w14:paraId="60C2F57B" w14:textId="77777777" w:rsidR="00CC45B8" w:rsidRDefault="00CC45B8" w:rsidP="00796D6F">
            <w:pPr>
              <w:pStyle w:val="TAC"/>
              <w:rPr>
                <w:rFonts w:eastAsia="PMingLiU"/>
                <w:lang w:val="en-US"/>
              </w:rPr>
            </w:pPr>
            <w:r w:rsidRPr="00874A32">
              <w:rPr>
                <w:rFonts w:eastAsia="PMingLiU" w:cs="Arial"/>
                <w:szCs w:val="18"/>
                <w:lang w:val="en-US"/>
              </w:rPr>
              <w:t>-97.5</w:t>
            </w:r>
          </w:p>
        </w:tc>
        <w:tc>
          <w:tcPr>
            <w:tcW w:w="741" w:type="dxa"/>
            <w:shd w:val="clear" w:color="auto" w:fill="auto"/>
          </w:tcPr>
          <w:p w14:paraId="32504DB8" w14:textId="77777777" w:rsidR="00CC45B8" w:rsidRDefault="00CC45B8" w:rsidP="00796D6F">
            <w:pPr>
              <w:pStyle w:val="TAC"/>
              <w:rPr>
                <w:rFonts w:eastAsia="PMingLiU"/>
                <w:lang w:val="en-US"/>
              </w:rPr>
            </w:pPr>
            <w:r w:rsidRPr="00874A32">
              <w:rPr>
                <w:rFonts w:eastAsia="PMingLiU" w:cs="Arial"/>
                <w:szCs w:val="18"/>
                <w:lang w:val="en-US"/>
              </w:rPr>
              <w:t>-95.4</w:t>
            </w:r>
          </w:p>
        </w:tc>
        <w:tc>
          <w:tcPr>
            <w:tcW w:w="741" w:type="dxa"/>
            <w:shd w:val="clear" w:color="auto" w:fill="auto"/>
          </w:tcPr>
          <w:p w14:paraId="4DC2641C" w14:textId="77777777" w:rsidR="00CC45B8" w:rsidRDefault="00CC45B8" w:rsidP="00796D6F">
            <w:pPr>
              <w:pStyle w:val="TAC"/>
              <w:rPr>
                <w:rFonts w:eastAsia="PMingLiU"/>
                <w:lang w:val="en-US"/>
              </w:rPr>
            </w:pPr>
            <w:r w:rsidRPr="00874A32">
              <w:rPr>
                <w:rFonts w:eastAsia="PMingLiU" w:cs="Arial"/>
                <w:szCs w:val="18"/>
                <w:lang w:val="en-US"/>
              </w:rPr>
              <w:t>-94.2</w:t>
            </w:r>
          </w:p>
        </w:tc>
        <w:tc>
          <w:tcPr>
            <w:tcW w:w="740" w:type="dxa"/>
            <w:shd w:val="clear" w:color="auto" w:fill="auto"/>
          </w:tcPr>
          <w:p w14:paraId="35875EF6" w14:textId="77777777" w:rsidR="00CC45B8" w:rsidRPr="00874A32" w:rsidRDefault="00CC45B8" w:rsidP="00796D6F">
            <w:pPr>
              <w:pStyle w:val="TAC"/>
              <w:rPr>
                <w:rFonts w:eastAsia="PMingLiU"/>
                <w:lang w:val="en-US"/>
              </w:rPr>
            </w:pPr>
            <w:r w:rsidRPr="00874A32">
              <w:rPr>
                <w:rFonts w:eastAsia="PMingLiU" w:cs="Arial"/>
                <w:szCs w:val="18"/>
                <w:lang w:val="en-US"/>
              </w:rPr>
              <w:t>-93.0</w:t>
            </w:r>
          </w:p>
        </w:tc>
        <w:tc>
          <w:tcPr>
            <w:tcW w:w="741" w:type="dxa"/>
          </w:tcPr>
          <w:p w14:paraId="2552E693" w14:textId="77777777" w:rsidR="00CC45B8" w:rsidRPr="00874A32" w:rsidRDefault="00CC45B8" w:rsidP="00796D6F">
            <w:pPr>
              <w:pStyle w:val="TAC"/>
              <w:rPr>
                <w:rFonts w:eastAsia="PMingLiU"/>
                <w:lang w:val="en-US"/>
              </w:rPr>
            </w:pPr>
            <w:r w:rsidRPr="00874A32">
              <w:rPr>
                <w:rFonts w:eastAsia="PMingLiU" w:cs="Arial"/>
                <w:szCs w:val="18"/>
                <w:lang w:val="en-US"/>
              </w:rPr>
              <w:t>-92.1</w:t>
            </w:r>
          </w:p>
        </w:tc>
        <w:tc>
          <w:tcPr>
            <w:tcW w:w="741" w:type="dxa"/>
          </w:tcPr>
          <w:p w14:paraId="78645BC2" w14:textId="77777777" w:rsidR="00CC45B8" w:rsidRDefault="00CC45B8" w:rsidP="00796D6F">
            <w:pPr>
              <w:pStyle w:val="TAC"/>
              <w:rPr>
                <w:rFonts w:eastAsia="PMingLiU"/>
                <w:lang w:val="en-US"/>
              </w:rPr>
            </w:pPr>
          </w:p>
        </w:tc>
        <w:tc>
          <w:tcPr>
            <w:tcW w:w="740" w:type="dxa"/>
            <w:shd w:val="clear" w:color="auto" w:fill="auto"/>
          </w:tcPr>
          <w:p w14:paraId="3D2110D2" w14:textId="77777777" w:rsidR="00CC45B8" w:rsidRPr="00874A32" w:rsidRDefault="00CC45B8" w:rsidP="00796D6F">
            <w:pPr>
              <w:pStyle w:val="TAC"/>
              <w:rPr>
                <w:rFonts w:eastAsia="PMingLiU"/>
                <w:lang w:val="en-US"/>
              </w:rPr>
            </w:pPr>
            <w:r w:rsidRPr="00874A32">
              <w:rPr>
                <w:rFonts w:eastAsia="PMingLiU" w:cs="Arial"/>
                <w:szCs w:val="18"/>
                <w:lang w:val="en-US"/>
              </w:rPr>
              <w:t>-90.9</w:t>
            </w:r>
          </w:p>
        </w:tc>
        <w:tc>
          <w:tcPr>
            <w:tcW w:w="741" w:type="dxa"/>
          </w:tcPr>
          <w:p w14:paraId="388F1F22" w14:textId="77777777" w:rsidR="00CC45B8" w:rsidRDefault="00CC45B8" w:rsidP="00796D6F">
            <w:pPr>
              <w:pStyle w:val="TAC"/>
              <w:rPr>
                <w:rFonts w:eastAsia="PMingLiU"/>
                <w:lang w:val="en-US"/>
              </w:rPr>
            </w:pPr>
            <w:r>
              <w:rPr>
                <w:rFonts w:eastAsia="PMingLiU"/>
                <w:lang w:val="en-US"/>
              </w:rPr>
              <w:t>-90.3</w:t>
            </w:r>
          </w:p>
        </w:tc>
        <w:tc>
          <w:tcPr>
            <w:tcW w:w="814" w:type="dxa"/>
          </w:tcPr>
          <w:p w14:paraId="65AA22D5" w14:textId="77777777" w:rsidR="00CC45B8" w:rsidRPr="00874A32" w:rsidRDefault="00CC45B8" w:rsidP="00796D6F">
            <w:pPr>
              <w:pStyle w:val="TAC"/>
              <w:rPr>
                <w:rFonts w:eastAsia="PMingLiU"/>
                <w:lang w:val="en-US"/>
              </w:rPr>
            </w:pPr>
            <w:r w:rsidRPr="00874A32">
              <w:rPr>
                <w:rFonts w:eastAsia="PMingLiU" w:cs="Arial"/>
                <w:szCs w:val="18"/>
                <w:lang w:val="en-US"/>
              </w:rPr>
              <w:t>-89.7</w:t>
            </w:r>
          </w:p>
        </w:tc>
      </w:tr>
      <w:tr w:rsidR="00CC45B8" w:rsidRPr="00874A32" w14:paraId="75756422" w14:textId="77777777" w:rsidTr="00796D6F">
        <w:trPr>
          <w:trHeight w:val="187"/>
          <w:jc w:val="center"/>
        </w:trPr>
        <w:tc>
          <w:tcPr>
            <w:tcW w:w="1100" w:type="dxa"/>
            <w:vMerge w:val="restart"/>
            <w:shd w:val="clear" w:color="auto" w:fill="auto"/>
            <w:vAlign w:val="center"/>
          </w:tcPr>
          <w:p w14:paraId="6CE92622" w14:textId="77777777" w:rsidR="00CC45B8" w:rsidRPr="00874A32" w:rsidRDefault="00CC45B8" w:rsidP="00796D6F">
            <w:pPr>
              <w:pStyle w:val="TAC"/>
              <w:rPr>
                <w:rFonts w:eastAsia="PMingLiU"/>
                <w:lang w:val="en-US"/>
              </w:rPr>
            </w:pPr>
            <w:r>
              <w:rPr>
                <w:rFonts w:eastAsia="PMingLiU"/>
                <w:lang w:val="en-US"/>
              </w:rPr>
              <w:t>n2</w:t>
            </w:r>
          </w:p>
        </w:tc>
        <w:tc>
          <w:tcPr>
            <w:tcW w:w="629" w:type="dxa"/>
          </w:tcPr>
          <w:p w14:paraId="4768CBE1"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1A625560" w14:textId="77777777" w:rsidR="00CC45B8" w:rsidRPr="00874A32" w:rsidRDefault="00CC45B8" w:rsidP="00796D6F">
            <w:pPr>
              <w:pStyle w:val="TAC"/>
              <w:rPr>
                <w:rFonts w:eastAsia="PMingLiU"/>
                <w:lang w:val="en-US"/>
              </w:rPr>
            </w:pPr>
            <w:r>
              <w:rPr>
                <w:rFonts w:eastAsia="PMingLiU"/>
                <w:lang w:val="en-US"/>
              </w:rPr>
              <w:t>-98</w:t>
            </w:r>
          </w:p>
        </w:tc>
        <w:tc>
          <w:tcPr>
            <w:tcW w:w="740" w:type="dxa"/>
            <w:shd w:val="clear" w:color="auto" w:fill="auto"/>
          </w:tcPr>
          <w:p w14:paraId="49720729" w14:textId="77777777" w:rsidR="00CC45B8" w:rsidRPr="00874A32" w:rsidRDefault="00CC45B8" w:rsidP="00796D6F">
            <w:pPr>
              <w:pStyle w:val="TAC"/>
              <w:rPr>
                <w:rFonts w:eastAsia="PMingLiU"/>
                <w:lang w:val="en-US"/>
              </w:rPr>
            </w:pPr>
            <w:r>
              <w:rPr>
                <w:rFonts w:eastAsia="PMingLiU"/>
                <w:lang w:val="en-US"/>
              </w:rPr>
              <w:t>-94.8</w:t>
            </w:r>
          </w:p>
        </w:tc>
        <w:tc>
          <w:tcPr>
            <w:tcW w:w="741" w:type="dxa"/>
            <w:shd w:val="clear" w:color="auto" w:fill="auto"/>
          </w:tcPr>
          <w:p w14:paraId="36898E15" w14:textId="77777777" w:rsidR="00CC45B8" w:rsidRPr="00874A32" w:rsidRDefault="00CC45B8" w:rsidP="00796D6F">
            <w:pPr>
              <w:pStyle w:val="TAC"/>
              <w:rPr>
                <w:rFonts w:eastAsia="PMingLiU"/>
                <w:lang w:val="en-US"/>
              </w:rPr>
            </w:pPr>
            <w:r>
              <w:rPr>
                <w:rFonts w:eastAsia="PMingLiU"/>
                <w:lang w:val="en-US"/>
              </w:rPr>
              <w:t>-93</w:t>
            </w:r>
          </w:p>
        </w:tc>
        <w:tc>
          <w:tcPr>
            <w:tcW w:w="741" w:type="dxa"/>
            <w:shd w:val="clear" w:color="auto" w:fill="auto"/>
          </w:tcPr>
          <w:p w14:paraId="561C7B77" w14:textId="77777777" w:rsidR="00CC45B8" w:rsidRPr="00874A32" w:rsidRDefault="00CC45B8" w:rsidP="00796D6F">
            <w:pPr>
              <w:pStyle w:val="TAC"/>
              <w:rPr>
                <w:rFonts w:eastAsia="PMingLiU"/>
                <w:lang w:val="en-US"/>
              </w:rPr>
            </w:pPr>
            <w:r>
              <w:rPr>
                <w:rFonts w:eastAsia="PMingLiU"/>
                <w:lang w:val="en-US"/>
              </w:rPr>
              <w:t>-91.8</w:t>
            </w:r>
          </w:p>
        </w:tc>
        <w:tc>
          <w:tcPr>
            <w:tcW w:w="740" w:type="dxa"/>
            <w:shd w:val="clear" w:color="auto" w:fill="auto"/>
          </w:tcPr>
          <w:p w14:paraId="1DB97B25" w14:textId="77777777" w:rsidR="00CC45B8" w:rsidRPr="00874A32" w:rsidRDefault="00CC45B8" w:rsidP="00796D6F">
            <w:pPr>
              <w:pStyle w:val="TAC"/>
              <w:rPr>
                <w:rFonts w:eastAsia="PMingLiU"/>
                <w:lang w:val="en-US"/>
              </w:rPr>
            </w:pPr>
            <w:r>
              <w:t>-90.7</w:t>
            </w:r>
          </w:p>
        </w:tc>
        <w:tc>
          <w:tcPr>
            <w:tcW w:w="741" w:type="dxa"/>
          </w:tcPr>
          <w:p w14:paraId="6FB5F808" w14:textId="77777777" w:rsidR="00CC45B8" w:rsidRPr="00874A32" w:rsidRDefault="00CC45B8" w:rsidP="00796D6F">
            <w:pPr>
              <w:pStyle w:val="TAC"/>
              <w:rPr>
                <w:rFonts w:eastAsia="PMingLiU"/>
                <w:lang w:val="en-US"/>
              </w:rPr>
            </w:pPr>
            <w:r>
              <w:t>-84.1</w:t>
            </w:r>
          </w:p>
        </w:tc>
        <w:tc>
          <w:tcPr>
            <w:tcW w:w="741" w:type="dxa"/>
          </w:tcPr>
          <w:p w14:paraId="32F93096" w14:textId="77777777" w:rsidR="00CC45B8" w:rsidRDefault="00CC45B8" w:rsidP="00796D6F">
            <w:pPr>
              <w:pStyle w:val="TAC"/>
              <w:rPr>
                <w:rFonts w:eastAsia="PMingLiU"/>
                <w:lang w:val="en-US"/>
              </w:rPr>
            </w:pPr>
            <w:r>
              <w:rPr>
                <w:rFonts w:eastAsia="PMingLiU"/>
                <w:lang w:val="en-US"/>
              </w:rPr>
              <w:t>-83.6</w:t>
            </w:r>
          </w:p>
        </w:tc>
        <w:tc>
          <w:tcPr>
            <w:tcW w:w="740" w:type="dxa"/>
            <w:shd w:val="clear" w:color="auto" w:fill="auto"/>
          </w:tcPr>
          <w:p w14:paraId="1CC9B0B4" w14:textId="77777777" w:rsidR="00CC45B8" w:rsidRPr="00874A32" w:rsidRDefault="00CC45B8" w:rsidP="00796D6F">
            <w:pPr>
              <w:pStyle w:val="TAC"/>
              <w:rPr>
                <w:rFonts w:eastAsia="PMingLiU"/>
                <w:lang w:val="en-US"/>
              </w:rPr>
            </w:pPr>
            <w:r>
              <w:t>-81.5</w:t>
            </w:r>
          </w:p>
        </w:tc>
        <w:tc>
          <w:tcPr>
            <w:tcW w:w="741" w:type="dxa"/>
          </w:tcPr>
          <w:p w14:paraId="008CA470" w14:textId="77777777" w:rsidR="00CC45B8" w:rsidRDefault="00CC45B8" w:rsidP="00796D6F">
            <w:pPr>
              <w:pStyle w:val="TAC"/>
              <w:rPr>
                <w:rFonts w:eastAsia="PMingLiU"/>
                <w:lang w:val="en-US"/>
              </w:rPr>
            </w:pPr>
          </w:p>
        </w:tc>
        <w:tc>
          <w:tcPr>
            <w:tcW w:w="814" w:type="dxa"/>
          </w:tcPr>
          <w:p w14:paraId="2E8D1542" w14:textId="77777777" w:rsidR="00CC45B8" w:rsidRPr="00874A32" w:rsidRDefault="00CC45B8" w:rsidP="00796D6F">
            <w:pPr>
              <w:pStyle w:val="TAC"/>
              <w:rPr>
                <w:rFonts w:eastAsia="PMingLiU"/>
                <w:lang w:val="en-US"/>
              </w:rPr>
            </w:pPr>
          </w:p>
        </w:tc>
      </w:tr>
      <w:tr w:rsidR="00CC45B8" w:rsidRPr="00874A32" w14:paraId="0AAD61EA" w14:textId="77777777" w:rsidTr="00796D6F">
        <w:trPr>
          <w:trHeight w:val="187"/>
          <w:jc w:val="center"/>
        </w:trPr>
        <w:tc>
          <w:tcPr>
            <w:tcW w:w="1100" w:type="dxa"/>
            <w:vMerge/>
            <w:shd w:val="clear" w:color="auto" w:fill="auto"/>
            <w:vAlign w:val="center"/>
          </w:tcPr>
          <w:p w14:paraId="338F6BEB" w14:textId="77777777" w:rsidR="00CC45B8" w:rsidRPr="00874A32" w:rsidRDefault="00CC45B8" w:rsidP="00796D6F">
            <w:pPr>
              <w:pStyle w:val="TAC"/>
              <w:rPr>
                <w:rFonts w:eastAsia="PMingLiU"/>
                <w:lang w:val="en-US"/>
              </w:rPr>
            </w:pPr>
          </w:p>
        </w:tc>
        <w:tc>
          <w:tcPr>
            <w:tcW w:w="629" w:type="dxa"/>
          </w:tcPr>
          <w:p w14:paraId="202BE679"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F356A1A" w14:textId="77777777" w:rsidR="00CC45B8" w:rsidRPr="00874A32" w:rsidRDefault="00CC45B8" w:rsidP="00796D6F">
            <w:pPr>
              <w:pStyle w:val="TAC"/>
              <w:rPr>
                <w:rFonts w:eastAsia="PMingLiU"/>
                <w:lang w:val="en-US"/>
              </w:rPr>
            </w:pPr>
          </w:p>
        </w:tc>
        <w:tc>
          <w:tcPr>
            <w:tcW w:w="740" w:type="dxa"/>
            <w:shd w:val="clear" w:color="auto" w:fill="auto"/>
          </w:tcPr>
          <w:p w14:paraId="4F343F7C" w14:textId="77777777" w:rsidR="00CC45B8" w:rsidRPr="00874A32" w:rsidRDefault="00CC45B8" w:rsidP="00796D6F">
            <w:pPr>
              <w:pStyle w:val="TAC"/>
              <w:rPr>
                <w:rFonts w:eastAsia="PMingLiU"/>
                <w:lang w:val="en-US"/>
              </w:rPr>
            </w:pPr>
            <w:r>
              <w:rPr>
                <w:rFonts w:eastAsia="PMingLiU"/>
                <w:lang w:val="en-US"/>
              </w:rPr>
              <w:t>-95.1</w:t>
            </w:r>
          </w:p>
        </w:tc>
        <w:tc>
          <w:tcPr>
            <w:tcW w:w="741" w:type="dxa"/>
            <w:shd w:val="clear" w:color="auto" w:fill="auto"/>
          </w:tcPr>
          <w:p w14:paraId="2274624C" w14:textId="77777777" w:rsidR="00CC45B8" w:rsidRPr="00874A32" w:rsidRDefault="00CC45B8" w:rsidP="00796D6F">
            <w:pPr>
              <w:pStyle w:val="TAC"/>
              <w:rPr>
                <w:rFonts w:eastAsia="PMingLiU"/>
                <w:lang w:val="en-US"/>
              </w:rPr>
            </w:pPr>
            <w:r>
              <w:rPr>
                <w:rFonts w:eastAsia="PMingLiU"/>
                <w:lang w:val="en-US"/>
              </w:rPr>
              <w:t>-93.1</w:t>
            </w:r>
          </w:p>
        </w:tc>
        <w:tc>
          <w:tcPr>
            <w:tcW w:w="741" w:type="dxa"/>
            <w:shd w:val="clear" w:color="auto" w:fill="auto"/>
          </w:tcPr>
          <w:p w14:paraId="65EBC6D0" w14:textId="77777777" w:rsidR="00CC45B8" w:rsidRPr="00874A32" w:rsidRDefault="00CC45B8" w:rsidP="00796D6F">
            <w:pPr>
              <w:pStyle w:val="TAC"/>
              <w:rPr>
                <w:rFonts w:eastAsia="PMingLiU"/>
                <w:lang w:val="en-US"/>
              </w:rPr>
            </w:pPr>
            <w:r>
              <w:rPr>
                <w:rFonts w:eastAsia="PMingLiU"/>
                <w:lang w:val="en-US"/>
              </w:rPr>
              <w:t>-92</w:t>
            </w:r>
          </w:p>
        </w:tc>
        <w:tc>
          <w:tcPr>
            <w:tcW w:w="740" w:type="dxa"/>
            <w:shd w:val="clear" w:color="auto" w:fill="auto"/>
          </w:tcPr>
          <w:p w14:paraId="21370529" w14:textId="77777777" w:rsidR="00CC45B8" w:rsidRPr="00874A32" w:rsidRDefault="00CC45B8" w:rsidP="00796D6F">
            <w:pPr>
              <w:pStyle w:val="TAC"/>
              <w:rPr>
                <w:rFonts w:eastAsia="PMingLiU"/>
                <w:lang w:val="en-US"/>
              </w:rPr>
            </w:pPr>
            <w:r>
              <w:t>-90.8</w:t>
            </w:r>
          </w:p>
        </w:tc>
        <w:tc>
          <w:tcPr>
            <w:tcW w:w="741" w:type="dxa"/>
          </w:tcPr>
          <w:p w14:paraId="56CDC970" w14:textId="77777777" w:rsidR="00CC45B8" w:rsidRPr="00874A32" w:rsidRDefault="00CC45B8" w:rsidP="00796D6F">
            <w:pPr>
              <w:pStyle w:val="TAC"/>
              <w:rPr>
                <w:rFonts w:eastAsia="PMingLiU"/>
                <w:lang w:val="en-US"/>
              </w:rPr>
            </w:pPr>
            <w:r>
              <w:t>-84.2</w:t>
            </w:r>
          </w:p>
        </w:tc>
        <w:tc>
          <w:tcPr>
            <w:tcW w:w="741" w:type="dxa"/>
          </w:tcPr>
          <w:p w14:paraId="2FB5BBD5" w14:textId="77777777" w:rsidR="00CC45B8" w:rsidRDefault="00CC45B8" w:rsidP="00796D6F">
            <w:pPr>
              <w:pStyle w:val="TAC"/>
              <w:rPr>
                <w:rFonts w:eastAsia="PMingLiU"/>
                <w:lang w:val="en-US"/>
              </w:rPr>
            </w:pPr>
            <w:r>
              <w:rPr>
                <w:rFonts w:eastAsia="PMingLiU"/>
                <w:lang w:val="en-US"/>
              </w:rPr>
              <w:t>-83.7</w:t>
            </w:r>
          </w:p>
        </w:tc>
        <w:tc>
          <w:tcPr>
            <w:tcW w:w="740" w:type="dxa"/>
            <w:shd w:val="clear" w:color="auto" w:fill="auto"/>
          </w:tcPr>
          <w:p w14:paraId="69F3B4AA" w14:textId="77777777" w:rsidR="00CC45B8" w:rsidRPr="00874A32" w:rsidRDefault="00CC45B8" w:rsidP="00796D6F">
            <w:pPr>
              <w:pStyle w:val="TAC"/>
              <w:rPr>
                <w:rFonts w:eastAsia="PMingLiU"/>
                <w:lang w:val="en-US"/>
              </w:rPr>
            </w:pPr>
            <w:r>
              <w:t>-81.6</w:t>
            </w:r>
          </w:p>
        </w:tc>
        <w:tc>
          <w:tcPr>
            <w:tcW w:w="741" w:type="dxa"/>
          </w:tcPr>
          <w:p w14:paraId="4566D93D" w14:textId="77777777" w:rsidR="00CC45B8" w:rsidRDefault="00CC45B8" w:rsidP="00796D6F">
            <w:pPr>
              <w:pStyle w:val="TAC"/>
              <w:rPr>
                <w:rFonts w:eastAsia="PMingLiU"/>
                <w:lang w:val="en-US"/>
              </w:rPr>
            </w:pPr>
          </w:p>
        </w:tc>
        <w:tc>
          <w:tcPr>
            <w:tcW w:w="814" w:type="dxa"/>
          </w:tcPr>
          <w:p w14:paraId="15A8E031" w14:textId="77777777" w:rsidR="00CC45B8" w:rsidRPr="00874A32" w:rsidRDefault="00CC45B8" w:rsidP="00796D6F">
            <w:pPr>
              <w:pStyle w:val="TAC"/>
              <w:rPr>
                <w:rFonts w:eastAsia="PMingLiU"/>
                <w:lang w:val="en-US"/>
              </w:rPr>
            </w:pPr>
          </w:p>
        </w:tc>
      </w:tr>
      <w:tr w:rsidR="00CC45B8" w:rsidRPr="00874A32" w14:paraId="0FCBFA47" w14:textId="77777777" w:rsidTr="00796D6F">
        <w:trPr>
          <w:trHeight w:val="187"/>
          <w:jc w:val="center"/>
        </w:trPr>
        <w:tc>
          <w:tcPr>
            <w:tcW w:w="1100" w:type="dxa"/>
            <w:vMerge/>
            <w:shd w:val="clear" w:color="auto" w:fill="auto"/>
            <w:vAlign w:val="center"/>
          </w:tcPr>
          <w:p w14:paraId="389204A2" w14:textId="77777777" w:rsidR="00CC45B8" w:rsidRPr="00874A32" w:rsidRDefault="00CC45B8" w:rsidP="00796D6F">
            <w:pPr>
              <w:pStyle w:val="TAC"/>
              <w:rPr>
                <w:rFonts w:eastAsia="PMingLiU"/>
                <w:lang w:val="en-US"/>
              </w:rPr>
            </w:pPr>
          </w:p>
        </w:tc>
        <w:tc>
          <w:tcPr>
            <w:tcW w:w="629" w:type="dxa"/>
          </w:tcPr>
          <w:p w14:paraId="54C87E49"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2AA1A2A5" w14:textId="77777777" w:rsidR="00CC45B8" w:rsidRPr="00874A32" w:rsidRDefault="00CC45B8" w:rsidP="00796D6F">
            <w:pPr>
              <w:pStyle w:val="TAC"/>
              <w:rPr>
                <w:rFonts w:eastAsia="PMingLiU"/>
                <w:lang w:val="en-US"/>
              </w:rPr>
            </w:pPr>
          </w:p>
        </w:tc>
        <w:tc>
          <w:tcPr>
            <w:tcW w:w="740" w:type="dxa"/>
            <w:shd w:val="clear" w:color="auto" w:fill="auto"/>
          </w:tcPr>
          <w:p w14:paraId="15E94B8B" w14:textId="77777777" w:rsidR="00CC45B8" w:rsidRPr="00874A32" w:rsidRDefault="00CC45B8" w:rsidP="00796D6F">
            <w:pPr>
              <w:pStyle w:val="TAC"/>
              <w:rPr>
                <w:rFonts w:eastAsia="PMingLiU"/>
                <w:lang w:val="en-US"/>
              </w:rPr>
            </w:pPr>
            <w:r>
              <w:rPr>
                <w:rFonts w:eastAsia="PMingLiU"/>
                <w:lang w:val="en-US"/>
              </w:rPr>
              <w:t>-95.5</w:t>
            </w:r>
          </w:p>
        </w:tc>
        <w:tc>
          <w:tcPr>
            <w:tcW w:w="741" w:type="dxa"/>
            <w:shd w:val="clear" w:color="auto" w:fill="auto"/>
          </w:tcPr>
          <w:p w14:paraId="3203BE6E" w14:textId="77777777" w:rsidR="00CC45B8" w:rsidRPr="00874A32" w:rsidRDefault="00CC45B8" w:rsidP="00796D6F">
            <w:pPr>
              <w:pStyle w:val="TAC"/>
              <w:rPr>
                <w:rFonts w:eastAsia="PMingLiU"/>
                <w:lang w:val="en-US"/>
              </w:rPr>
            </w:pPr>
            <w:r>
              <w:rPr>
                <w:rFonts w:eastAsia="PMingLiU"/>
                <w:lang w:val="en-US"/>
              </w:rPr>
              <w:t>-93.4</w:t>
            </w:r>
          </w:p>
        </w:tc>
        <w:tc>
          <w:tcPr>
            <w:tcW w:w="741" w:type="dxa"/>
            <w:shd w:val="clear" w:color="auto" w:fill="auto"/>
          </w:tcPr>
          <w:p w14:paraId="54AD5EDF" w14:textId="77777777" w:rsidR="00CC45B8" w:rsidRPr="00874A32" w:rsidRDefault="00CC45B8" w:rsidP="00796D6F">
            <w:pPr>
              <w:pStyle w:val="TAC"/>
              <w:rPr>
                <w:rFonts w:eastAsia="PMingLiU"/>
                <w:lang w:val="en-US"/>
              </w:rPr>
            </w:pPr>
            <w:r>
              <w:rPr>
                <w:rFonts w:eastAsia="PMingLiU"/>
                <w:lang w:val="en-US"/>
              </w:rPr>
              <w:t>-92.2</w:t>
            </w:r>
          </w:p>
        </w:tc>
        <w:tc>
          <w:tcPr>
            <w:tcW w:w="740" w:type="dxa"/>
            <w:shd w:val="clear" w:color="auto" w:fill="auto"/>
          </w:tcPr>
          <w:p w14:paraId="1A1D73D8" w14:textId="77777777" w:rsidR="00CC45B8" w:rsidRPr="00874A32" w:rsidRDefault="00CC45B8" w:rsidP="00796D6F">
            <w:pPr>
              <w:pStyle w:val="TAC"/>
              <w:rPr>
                <w:rFonts w:eastAsia="PMingLiU"/>
                <w:lang w:val="en-US"/>
              </w:rPr>
            </w:pPr>
            <w:r>
              <w:t>-90.9</w:t>
            </w:r>
          </w:p>
        </w:tc>
        <w:tc>
          <w:tcPr>
            <w:tcW w:w="741" w:type="dxa"/>
          </w:tcPr>
          <w:p w14:paraId="76F1EF58" w14:textId="77777777" w:rsidR="00CC45B8" w:rsidRPr="00874A32" w:rsidRDefault="00CC45B8" w:rsidP="00796D6F">
            <w:pPr>
              <w:pStyle w:val="TAC"/>
              <w:rPr>
                <w:rFonts w:eastAsia="PMingLiU"/>
                <w:lang w:val="en-US"/>
              </w:rPr>
            </w:pPr>
            <w:r>
              <w:t>-84.3</w:t>
            </w:r>
          </w:p>
        </w:tc>
        <w:tc>
          <w:tcPr>
            <w:tcW w:w="741" w:type="dxa"/>
          </w:tcPr>
          <w:p w14:paraId="3A7806EB" w14:textId="77777777" w:rsidR="00CC45B8" w:rsidRDefault="00CC45B8" w:rsidP="00796D6F">
            <w:pPr>
              <w:pStyle w:val="TAC"/>
              <w:rPr>
                <w:rFonts w:eastAsia="PMingLiU"/>
                <w:lang w:val="en-US"/>
              </w:rPr>
            </w:pPr>
            <w:r>
              <w:rPr>
                <w:rFonts w:eastAsia="PMingLiU"/>
                <w:lang w:val="en-US"/>
              </w:rPr>
              <w:t>-83.8</w:t>
            </w:r>
          </w:p>
        </w:tc>
        <w:tc>
          <w:tcPr>
            <w:tcW w:w="740" w:type="dxa"/>
            <w:shd w:val="clear" w:color="auto" w:fill="auto"/>
          </w:tcPr>
          <w:p w14:paraId="29AE3A44" w14:textId="77777777" w:rsidR="00CC45B8" w:rsidRPr="00874A32" w:rsidRDefault="00CC45B8" w:rsidP="00796D6F">
            <w:pPr>
              <w:pStyle w:val="TAC"/>
              <w:rPr>
                <w:rFonts w:eastAsia="PMingLiU"/>
                <w:lang w:val="en-US"/>
              </w:rPr>
            </w:pPr>
            <w:r>
              <w:t>-81.7</w:t>
            </w:r>
          </w:p>
        </w:tc>
        <w:tc>
          <w:tcPr>
            <w:tcW w:w="741" w:type="dxa"/>
          </w:tcPr>
          <w:p w14:paraId="1BFE14D4" w14:textId="77777777" w:rsidR="00CC45B8" w:rsidRDefault="00CC45B8" w:rsidP="00796D6F">
            <w:pPr>
              <w:pStyle w:val="TAC"/>
              <w:rPr>
                <w:rFonts w:eastAsia="PMingLiU"/>
                <w:lang w:val="en-US"/>
              </w:rPr>
            </w:pPr>
          </w:p>
        </w:tc>
        <w:tc>
          <w:tcPr>
            <w:tcW w:w="814" w:type="dxa"/>
          </w:tcPr>
          <w:p w14:paraId="7D71BF7C" w14:textId="77777777" w:rsidR="00CC45B8" w:rsidRPr="00874A32" w:rsidRDefault="00CC45B8" w:rsidP="00796D6F">
            <w:pPr>
              <w:pStyle w:val="TAC"/>
              <w:rPr>
                <w:rFonts w:eastAsia="PMingLiU"/>
                <w:lang w:val="en-US"/>
              </w:rPr>
            </w:pPr>
          </w:p>
        </w:tc>
      </w:tr>
      <w:tr w:rsidR="00CC45B8" w:rsidRPr="00874A32" w14:paraId="42AA4EAD" w14:textId="77777777" w:rsidTr="00796D6F">
        <w:trPr>
          <w:trHeight w:val="187"/>
          <w:jc w:val="center"/>
        </w:trPr>
        <w:tc>
          <w:tcPr>
            <w:tcW w:w="1100" w:type="dxa"/>
            <w:vMerge w:val="restart"/>
            <w:shd w:val="clear" w:color="auto" w:fill="auto"/>
            <w:vAlign w:val="center"/>
          </w:tcPr>
          <w:p w14:paraId="1F4D1D95" w14:textId="77777777" w:rsidR="00CC45B8" w:rsidRPr="00874A32" w:rsidRDefault="00CC45B8" w:rsidP="00796D6F">
            <w:pPr>
              <w:pStyle w:val="TAC"/>
              <w:rPr>
                <w:rFonts w:eastAsia="PMingLiU"/>
                <w:lang w:val="en-US"/>
              </w:rPr>
            </w:pPr>
            <w:r w:rsidRPr="00874A32">
              <w:rPr>
                <w:rFonts w:eastAsia="PMingLiU"/>
                <w:lang w:val="en-US"/>
              </w:rPr>
              <w:t>n3</w:t>
            </w:r>
          </w:p>
        </w:tc>
        <w:tc>
          <w:tcPr>
            <w:tcW w:w="629" w:type="dxa"/>
          </w:tcPr>
          <w:p w14:paraId="6C74A1E9"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51745E1B"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784B1263"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730D6556" w14:textId="77777777" w:rsidR="00CC45B8" w:rsidRPr="00874A32" w:rsidRDefault="00CC45B8" w:rsidP="00796D6F">
            <w:pPr>
              <w:pStyle w:val="TAC"/>
              <w:rPr>
                <w:rFonts w:eastAsia="PMingLiU"/>
                <w:lang w:val="en-US"/>
              </w:rPr>
            </w:pPr>
            <w:r w:rsidRPr="00874A32">
              <w:rPr>
                <w:rFonts w:eastAsia="PMingLiU"/>
                <w:lang w:val="en-US"/>
              </w:rPr>
              <w:t>-92.0</w:t>
            </w:r>
          </w:p>
        </w:tc>
        <w:tc>
          <w:tcPr>
            <w:tcW w:w="741" w:type="dxa"/>
            <w:shd w:val="clear" w:color="auto" w:fill="auto"/>
          </w:tcPr>
          <w:p w14:paraId="63F57A5E" w14:textId="77777777" w:rsidR="00CC45B8" w:rsidRPr="00874A32" w:rsidRDefault="00CC45B8" w:rsidP="00796D6F">
            <w:pPr>
              <w:pStyle w:val="TAC"/>
              <w:rPr>
                <w:rFonts w:eastAsia="PMingLiU"/>
                <w:lang w:val="en-US"/>
              </w:rPr>
            </w:pPr>
            <w:r w:rsidRPr="00874A32">
              <w:rPr>
                <w:rFonts w:eastAsia="PMingLiU"/>
                <w:lang w:val="en-US"/>
              </w:rPr>
              <w:t>-90.8</w:t>
            </w:r>
          </w:p>
        </w:tc>
        <w:tc>
          <w:tcPr>
            <w:tcW w:w="740" w:type="dxa"/>
            <w:shd w:val="clear" w:color="auto" w:fill="auto"/>
          </w:tcPr>
          <w:p w14:paraId="5B64582A" w14:textId="77777777" w:rsidR="00CC45B8" w:rsidRPr="00874A32" w:rsidRDefault="00CC45B8" w:rsidP="00796D6F">
            <w:pPr>
              <w:pStyle w:val="TAC"/>
              <w:rPr>
                <w:rFonts w:eastAsia="PMingLiU"/>
                <w:lang w:val="en-US"/>
              </w:rPr>
            </w:pPr>
            <w:r w:rsidRPr="00874A32">
              <w:rPr>
                <w:rFonts w:eastAsia="PMingLiU"/>
                <w:lang w:val="en-US"/>
              </w:rPr>
              <w:t>-89.7</w:t>
            </w:r>
          </w:p>
        </w:tc>
        <w:tc>
          <w:tcPr>
            <w:tcW w:w="741" w:type="dxa"/>
          </w:tcPr>
          <w:p w14:paraId="3397324D" w14:textId="77777777" w:rsidR="00CC45B8" w:rsidRPr="00874A32" w:rsidRDefault="00CC45B8" w:rsidP="00796D6F">
            <w:pPr>
              <w:pStyle w:val="TAC"/>
              <w:rPr>
                <w:rFonts w:eastAsia="PMingLiU"/>
                <w:lang w:val="en-US"/>
              </w:rPr>
            </w:pPr>
            <w:r w:rsidRPr="00874A32">
              <w:rPr>
                <w:rFonts w:eastAsia="PMingLiU"/>
                <w:lang w:val="en-US"/>
              </w:rPr>
              <w:t>-88.9</w:t>
            </w:r>
          </w:p>
        </w:tc>
        <w:tc>
          <w:tcPr>
            <w:tcW w:w="741" w:type="dxa"/>
          </w:tcPr>
          <w:p w14:paraId="4A719528" w14:textId="77777777" w:rsidR="00CC45B8" w:rsidRPr="00874A32" w:rsidRDefault="00CC45B8" w:rsidP="00796D6F">
            <w:pPr>
              <w:pStyle w:val="TAC"/>
              <w:rPr>
                <w:rFonts w:eastAsia="PMingLiU"/>
                <w:lang w:val="en-US"/>
              </w:rPr>
            </w:pPr>
            <w:r>
              <w:rPr>
                <w:rFonts w:eastAsia="PMingLiU"/>
                <w:lang w:val="en-US"/>
              </w:rPr>
              <w:t>-86.2</w:t>
            </w:r>
          </w:p>
        </w:tc>
        <w:tc>
          <w:tcPr>
            <w:tcW w:w="740" w:type="dxa"/>
            <w:shd w:val="clear" w:color="auto" w:fill="auto"/>
          </w:tcPr>
          <w:p w14:paraId="0273E991" w14:textId="77777777" w:rsidR="00CC45B8" w:rsidRPr="00874A32" w:rsidRDefault="00CC45B8" w:rsidP="00796D6F">
            <w:pPr>
              <w:pStyle w:val="TAC"/>
              <w:rPr>
                <w:rFonts w:eastAsia="PMingLiU"/>
                <w:lang w:val="en-US"/>
              </w:rPr>
            </w:pPr>
            <w:r w:rsidRPr="00874A32">
              <w:rPr>
                <w:rFonts w:eastAsia="PMingLiU"/>
                <w:lang w:val="en-US"/>
              </w:rPr>
              <w:t>-82.3</w:t>
            </w:r>
          </w:p>
        </w:tc>
        <w:tc>
          <w:tcPr>
            <w:tcW w:w="741" w:type="dxa"/>
          </w:tcPr>
          <w:p w14:paraId="33D3FE79" w14:textId="77777777" w:rsidR="00CC45B8" w:rsidRPr="00874A32" w:rsidRDefault="00CC45B8" w:rsidP="00796D6F">
            <w:pPr>
              <w:pStyle w:val="TAC"/>
              <w:rPr>
                <w:rFonts w:eastAsia="PMingLiU"/>
                <w:lang w:val="en-US"/>
              </w:rPr>
            </w:pPr>
            <w:r>
              <w:rPr>
                <w:rFonts w:eastAsia="PMingLiU"/>
                <w:lang w:val="en-US"/>
              </w:rPr>
              <w:t>-81.3</w:t>
            </w:r>
          </w:p>
        </w:tc>
        <w:tc>
          <w:tcPr>
            <w:tcW w:w="814" w:type="dxa"/>
          </w:tcPr>
          <w:p w14:paraId="66D63489" w14:textId="77777777" w:rsidR="00CC45B8" w:rsidRPr="00874A32" w:rsidRDefault="00CC45B8" w:rsidP="00796D6F">
            <w:pPr>
              <w:pStyle w:val="TAC"/>
              <w:rPr>
                <w:rFonts w:eastAsia="PMingLiU"/>
                <w:lang w:val="en-US"/>
              </w:rPr>
            </w:pPr>
            <w:r>
              <w:rPr>
                <w:rFonts w:eastAsia="PMingLiU"/>
                <w:lang w:val="en-US"/>
              </w:rPr>
              <w:t>-79.7</w:t>
            </w:r>
          </w:p>
        </w:tc>
      </w:tr>
      <w:tr w:rsidR="00CC45B8" w:rsidRPr="00874A32" w14:paraId="31DC89C7" w14:textId="77777777" w:rsidTr="00796D6F">
        <w:trPr>
          <w:trHeight w:val="187"/>
          <w:jc w:val="center"/>
        </w:trPr>
        <w:tc>
          <w:tcPr>
            <w:tcW w:w="1100" w:type="dxa"/>
            <w:vMerge/>
            <w:shd w:val="clear" w:color="auto" w:fill="auto"/>
            <w:vAlign w:val="center"/>
          </w:tcPr>
          <w:p w14:paraId="1A9913B3" w14:textId="77777777" w:rsidR="00CC45B8" w:rsidRPr="00874A32" w:rsidRDefault="00CC45B8" w:rsidP="00796D6F">
            <w:pPr>
              <w:pStyle w:val="TAC"/>
              <w:rPr>
                <w:rFonts w:eastAsia="PMingLiU"/>
                <w:lang w:val="en-US"/>
              </w:rPr>
            </w:pPr>
          </w:p>
        </w:tc>
        <w:tc>
          <w:tcPr>
            <w:tcW w:w="629" w:type="dxa"/>
          </w:tcPr>
          <w:p w14:paraId="7D956D20"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6888602E" w14:textId="77777777" w:rsidR="00CC45B8" w:rsidRPr="00874A32" w:rsidRDefault="00CC45B8" w:rsidP="00796D6F">
            <w:pPr>
              <w:pStyle w:val="TAC"/>
              <w:rPr>
                <w:rFonts w:eastAsia="PMingLiU"/>
                <w:lang w:val="en-US"/>
              </w:rPr>
            </w:pPr>
          </w:p>
        </w:tc>
        <w:tc>
          <w:tcPr>
            <w:tcW w:w="740" w:type="dxa"/>
            <w:shd w:val="clear" w:color="auto" w:fill="auto"/>
          </w:tcPr>
          <w:p w14:paraId="52DEB2C8"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447D75FA" w14:textId="77777777" w:rsidR="00CC45B8" w:rsidRPr="00874A32" w:rsidRDefault="00CC45B8" w:rsidP="00796D6F">
            <w:pPr>
              <w:pStyle w:val="TAC"/>
              <w:rPr>
                <w:rFonts w:eastAsia="PMingLiU"/>
                <w:lang w:val="en-US"/>
              </w:rPr>
            </w:pPr>
            <w:r w:rsidRPr="00874A32">
              <w:rPr>
                <w:rFonts w:eastAsia="PMingLiU"/>
                <w:lang w:val="en-US"/>
              </w:rPr>
              <w:t>-92.1</w:t>
            </w:r>
          </w:p>
        </w:tc>
        <w:tc>
          <w:tcPr>
            <w:tcW w:w="741" w:type="dxa"/>
            <w:shd w:val="clear" w:color="auto" w:fill="auto"/>
          </w:tcPr>
          <w:p w14:paraId="1C23D110" w14:textId="77777777" w:rsidR="00CC45B8" w:rsidRPr="00874A32" w:rsidRDefault="00CC45B8" w:rsidP="00796D6F">
            <w:pPr>
              <w:pStyle w:val="TAC"/>
              <w:rPr>
                <w:rFonts w:eastAsia="PMingLiU"/>
                <w:lang w:val="en-US"/>
              </w:rPr>
            </w:pPr>
            <w:r w:rsidRPr="00874A32">
              <w:rPr>
                <w:rFonts w:eastAsia="PMingLiU"/>
                <w:lang w:val="en-US"/>
              </w:rPr>
              <w:t>-91.0</w:t>
            </w:r>
          </w:p>
        </w:tc>
        <w:tc>
          <w:tcPr>
            <w:tcW w:w="740" w:type="dxa"/>
            <w:shd w:val="clear" w:color="auto" w:fill="auto"/>
          </w:tcPr>
          <w:p w14:paraId="2518131A" w14:textId="77777777" w:rsidR="00CC45B8" w:rsidRPr="00874A32" w:rsidRDefault="00CC45B8" w:rsidP="00796D6F">
            <w:pPr>
              <w:pStyle w:val="TAC"/>
              <w:rPr>
                <w:rFonts w:eastAsia="PMingLiU"/>
                <w:lang w:val="en-US"/>
              </w:rPr>
            </w:pPr>
            <w:r w:rsidRPr="00874A32">
              <w:rPr>
                <w:rFonts w:eastAsia="PMingLiU"/>
                <w:lang w:val="en-US"/>
              </w:rPr>
              <w:t>-89.8</w:t>
            </w:r>
          </w:p>
        </w:tc>
        <w:tc>
          <w:tcPr>
            <w:tcW w:w="741" w:type="dxa"/>
          </w:tcPr>
          <w:p w14:paraId="27A1A071" w14:textId="77777777" w:rsidR="00CC45B8" w:rsidRPr="00874A32" w:rsidRDefault="00CC45B8" w:rsidP="00796D6F">
            <w:pPr>
              <w:pStyle w:val="TAC"/>
              <w:rPr>
                <w:rFonts w:eastAsia="PMingLiU"/>
                <w:lang w:val="en-US"/>
              </w:rPr>
            </w:pPr>
            <w:r w:rsidRPr="00874A32">
              <w:rPr>
                <w:rFonts w:eastAsia="PMingLiU"/>
                <w:lang w:val="en-US"/>
              </w:rPr>
              <w:t>-89.0</w:t>
            </w:r>
          </w:p>
        </w:tc>
        <w:tc>
          <w:tcPr>
            <w:tcW w:w="741" w:type="dxa"/>
          </w:tcPr>
          <w:p w14:paraId="7E94DA46" w14:textId="77777777" w:rsidR="00CC45B8" w:rsidRPr="00874A32" w:rsidRDefault="00CC45B8" w:rsidP="00796D6F">
            <w:pPr>
              <w:pStyle w:val="TAC"/>
              <w:rPr>
                <w:rFonts w:eastAsia="PMingLiU"/>
                <w:lang w:val="en-US"/>
              </w:rPr>
            </w:pPr>
            <w:r>
              <w:rPr>
                <w:rFonts w:eastAsia="PMingLiU"/>
                <w:lang w:val="en-US"/>
              </w:rPr>
              <w:t>-86.3</w:t>
            </w:r>
          </w:p>
        </w:tc>
        <w:tc>
          <w:tcPr>
            <w:tcW w:w="740" w:type="dxa"/>
            <w:shd w:val="clear" w:color="auto" w:fill="auto"/>
          </w:tcPr>
          <w:p w14:paraId="2F86BDB8" w14:textId="77777777" w:rsidR="00CC45B8" w:rsidRPr="00874A32" w:rsidRDefault="00CC45B8" w:rsidP="00796D6F">
            <w:pPr>
              <w:pStyle w:val="TAC"/>
              <w:rPr>
                <w:rFonts w:eastAsia="PMingLiU"/>
                <w:lang w:val="en-US"/>
              </w:rPr>
            </w:pPr>
            <w:r w:rsidRPr="00874A32">
              <w:rPr>
                <w:rFonts w:eastAsia="PMingLiU"/>
                <w:lang w:val="en-US"/>
              </w:rPr>
              <w:t>-82.4</w:t>
            </w:r>
          </w:p>
        </w:tc>
        <w:tc>
          <w:tcPr>
            <w:tcW w:w="741" w:type="dxa"/>
          </w:tcPr>
          <w:p w14:paraId="5F291349" w14:textId="77777777" w:rsidR="00CC45B8" w:rsidRPr="00874A32" w:rsidRDefault="00CC45B8" w:rsidP="00796D6F">
            <w:pPr>
              <w:pStyle w:val="TAC"/>
              <w:rPr>
                <w:rFonts w:eastAsia="PMingLiU"/>
                <w:lang w:val="en-US"/>
              </w:rPr>
            </w:pPr>
            <w:r>
              <w:rPr>
                <w:rFonts w:eastAsia="PMingLiU"/>
                <w:lang w:val="en-US"/>
              </w:rPr>
              <w:t>-81.4</w:t>
            </w:r>
          </w:p>
        </w:tc>
        <w:tc>
          <w:tcPr>
            <w:tcW w:w="814" w:type="dxa"/>
          </w:tcPr>
          <w:p w14:paraId="45D5B062" w14:textId="77777777" w:rsidR="00CC45B8" w:rsidRPr="00874A32" w:rsidRDefault="00CC45B8" w:rsidP="00796D6F">
            <w:pPr>
              <w:pStyle w:val="TAC"/>
              <w:rPr>
                <w:rFonts w:eastAsia="PMingLiU"/>
                <w:lang w:val="en-US"/>
              </w:rPr>
            </w:pPr>
            <w:r>
              <w:rPr>
                <w:rFonts w:eastAsia="PMingLiU"/>
                <w:lang w:val="en-US"/>
              </w:rPr>
              <w:t>-79.8</w:t>
            </w:r>
          </w:p>
        </w:tc>
      </w:tr>
      <w:tr w:rsidR="00CC45B8" w:rsidRPr="00874A32" w14:paraId="17A5AD24" w14:textId="77777777" w:rsidTr="00796D6F">
        <w:trPr>
          <w:trHeight w:val="187"/>
          <w:jc w:val="center"/>
        </w:trPr>
        <w:tc>
          <w:tcPr>
            <w:tcW w:w="1100" w:type="dxa"/>
            <w:vMerge/>
            <w:tcBorders>
              <w:bottom w:val="single" w:sz="4" w:space="0" w:color="auto"/>
            </w:tcBorders>
            <w:shd w:val="clear" w:color="auto" w:fill="auto"/>
            <w:vAlign w:val="center"/>
          </w:tcPr>
          <w:p w14:paraId="749E5987" w14:textId="77777777" w:rsidR="00CC45B8" w:rsidRPr="00874A32" w:rsidRDefault="00CC45B8" w:rsidP="00796D6F">
            <w:pPr>
              <w:pStyle w:val="TAC"/>
              <w:rPr>
                <w:rFonts w:eastAsia="PMingLiU"/>
                <w:lang w:val="en-US"/>
              </w:rPr>
            </w:pPr>
          </w:p>
        </w:tc>
        <w:tc>
          <w:tcPr>
            <w:tcW w:w="629" w:type="dxa"/>
          </w:tcPr>
          <w:p w14:paraId="79DD7FC2"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417B2F16" w14:textId="77777777" w:rsidR="00CC45B8" w:rsidRPr="00874A32" w:rsidRDefault="00CC45B8" w:rsidP="00796D6F">
            <w:pPr>
              <w:pStyle w:val="TAC"/>
              <w:rPr>
                <w:rFonts w:eastAsia="PMingLiU"/>
                <w:lang w:val="en-US"/>
              </w:rPr>
            </w:pPr>
          </w:p>
        </w:tc>
        <w:tc>
          <w:tcPr>
            <w:tcW w:w="740" w:type="dxa"/>
            <w:shd w:val="clear" w:color="auto" w:fill="auto"/>
          </w:tcPr>
          <w:p w14:paraId="2DCA3157" w14:textId="77777777" w:rsidR="00CC45B8" w:rsidRPr="00874A32" w:rsidRDefault="00CC45B8" w:rsidP="00796D6F">
            <w:pPr>
              <w:pStyle w:val="TAC"/>
              <w:rPr>
                <w:rFonts w:eastAsia="PMingLiU"/>
                <w:lang w:val="en-US"/>
              </w:rPr>
            </w:pPr>
            <w:r w:rsidRPr="00874A32">
              <w:rPr>
                <w:rFonts w:eastAsia="PMingLiU"/>
                <w:lang w:val="en-US"/>
              </w:rPr>
              <w:t>-94.5</w:t>
            </w:r>
          </w:p>
        </w:tc>
        <w:tc>
          <w:tcPr>
            <w:tcW w:w="741" w:type="dxa"/>
            <w:shd w:val="clear" w:color="auto" w:fill="auto"/>
          </w:tcPr>
          <w:p w14:paraId="40D3A1FC" w14:textId="77777777" w:rsidR="00CC45B8" w:rsidRPr="00874A32" w:rsidRDefault="00CC45B8" w:rsidP="00796D6F">
            <w:pPr>
              <w:pStyle w:val="TAC"/>
              <w:rPr>
                <w:rFonts w:eastAsia="PMingLiU"/>
                <w:lang w:val="en-US"/>
              </w:rPr>
            </w:pPr>
            <w:r w:rsidRPr="00874A32">
              <w:rPr>
                <w:rFonts w:eastAsia="PMingLiU"/>
                <w:lang w:val="en-US"/>
              </w:rPr>
              <w:t>-92.4</w:t>
            </w:r>
          </w:p>
        </w:tc>
        <w:tc>
          <w:tcPr>
            <w:tcW w:w="741" w:type="dxa"/>
            <w:shd w:val="clear" w:color="auto" w:fill="auto"/>
          </w:tcPr>
          <w:p w14:paraId="11FA100D" w14:textId="77777777" w:rsidR="00CC45B8" w:rsidRPr="00874A32" w:rsidRDefault="00CC45B8" w:rsidP="00796D6F">
            <w:pPr>
              <w:pStyle w:val="TAC"/>
              <w:rPr>
                <w:rFonts w:eastAsia="PMingLiU"/>
                <w:lang w:val="en-US"/>
              </w:rPr>
            </w:pPr>
            <w:r w:rsidRPr="00874A32">
              <w:rPr>
                <w:rFonts w:eastAsia="PMingLiU"/>
                <w:lang w:val="en-US"/>
              </w:rPr>
              <w:t>-91.2</w:t>
            </w:r>
          </w:p>
        </w:tc>
        <w:tc>
          <w:tcPr>
            <w:tcW w:w="740" w:type="dxa"/>
            <w:shd w:val="clear" w:color="auto" w:fill="auto"/>
          </w:tcPr>
          <w:p w14:paraId="41466B7C" w14:textId="77777777" w:rsidR="00CC45B8" w:rsidRPr="00874A32" w:rsidRDefault="00CC45B8" w:rsidP="00796D6F">
            <w:pPr>
              <w:pStyle w:val="TAC"/>
              <w:rPr>
                <w:rFonts w:eastAsia="PMingLiU"/>
                <w:lang w:val="en-US"/>
              </w:rPr>
            </w:pPr>
            <w:r w:rsidRPr="00874A32">
              <w:rPr>
                <w:rFonts w:eastAsia="PMingLiU"/>
                <w:lang w:val="en-US"/>
              </w:rPr>
              <w:t>-90.0</w:t>
            </w:r>
          </w:p>
        </w:tc>
        <w:tc>
          <w:tcPr>
            <w:tcW w:w="741" w:type="dxa"/>
          </w:tcPr>
          <w:p w14:paraId="459646B1" w14:textId="77777777" w:rsidR="00CC45B8" w:rsidRPr="00874A32" w:rsidRDefault="00CC45B8" w:rsidP="00796D6F">
            <w:pPr>
              <w:pStyle w:val="TAC"/>
              <w:rPr>
                <w:rFonts w:eastAsia="PMingLiU"/>
                <w:lang w:val="en-US"/>
              </w:rPr>
            </w:pPr>
            <w:r w:rsidRPr="00874A32">
              <w:rPr>
                <w:rFonts w:eastAsia="PMingLiU"/>
                <w:lang w:val="en-US"/>
              </w:rPr>
              <w:t>-89.1</w:t>
            </w:r>
          </w:p>
        </w:tc>
        <w:tc>
          <w:tcPr>
            <w:tcW w:w="741" w:type="dxa"/>
          </w:tcPr>
          <w:p w14:paraId="3122DB8E" w14:textId="77777777" w:rsidR="00CC45B8" w:rsidRPr="00874A32" w:rsidRDefault="00CC45B8" w:rsidP="00796D6F">
            <w:pPr>
              <w:pStyle w:val="TAC"/>
              <w:rPr>
                <w:rFonts w:eastAsia="PMingLiU"/>
                <w:lang w:val="en-US"/>
              </w:rPr>
            </w:pPr>
            <w:r>
              <w:rPr>
                <w:rFonts w:eastAsia="PMingLiU"/>
                <w:lang w:val="en-US"/>
              </w:rPr>
              <w:t>-86.4</w:t>
            </w:r>
          </w:p>
        </w:tc>
        <w:tc>
          <w:tcPr>
            <w:tcW w:w="740" w:type="dxa"/>
            <w:shd w:val="clear" w:color="auto" w:fill="auto"/>
          </w:tcPr>
          <w:p w14:paraId="214D959A" w14:textId="77777777" w:rsidR="00CC45B8" w:rsidRPr="00874A32" w:rsidRDefault="00CC45B8" w:rsidP="00796D6F">
            <w:pPr>
              <w:pStyle w:val="TAC"/>
              <w:rPr>
                <w:rFonts w:eastAsia="PMingLiU"/>
                <w:lang w:val="en-US"/>
              </w:rPr>
            </w:pPr>
            <w:r w:rsidRPr="00874A32">
              <w:rPr>
                <w:rFonts w:eastAsia="PMingLiU"/>
                <w:lang w:val="en-US"/>
              </w:rPr>
              <w:t>-82.6</w:t>
            </w:r>
          </w:p>
        </w:tc>
        <w:tc>
          <w:tcPr>
            <w:tcW w:w="741" w:type="dxa"/>
          </w:tcPr>
          <w:p w14:paraId="38710592" w14:textId="77777777" w:rsidR="00CC45B8" w:rsidRPr="00874A32" w:rsidRDefault="00CC45B8" w:rsidP="00796D6F">
            <w:pPr>
              <w:pStyle w:val="TAC"/>
              <w:rPr>
                <w:rFonts w:eastAsia="PMingLiU"/>
                <w:lang w:val="en-US"/>
              </w:rPr>
            </w:pPr>
            <w:r>
              <w:rPr>
                <w:rFonts w:eastAsia="PMingLiU"/>
                <w:lang w:val="en-US"/>
              </w:rPr>
              <w:t>-81.5</w:t>
            </w:r>
          </w:p>
        </w:tc>
        <w:tc>
          <w:tcPr>
            <w:tcW w:w="814" w:type="dxa"/>
          </w:tcPr>
          <w:p w14:paraId="62EF7699" w14:textId="77777777" w:rsidR="00CC45B8" w:rsidRPr="00874A32" w:rsidRDefault="00CC45B8" w:rsidP="00796D6F">
            <w:pPr>
              <w:pStyle w:val="TAC"/>
              <w:rPr>
                <w:rFonts w:eastAsia="PMingLiU"/>
                <w:lang w:val="en-US"/>
              </w:rPr>
            </w:pPr>
            <w:r>
              <w:rPr>
                <w:rFonts w:eastAsia="PMingLiU"/>
                <w:lang w:val="en-US"/>
              </w:rPr>
              <w:t>-79.9</w:t>
            </w:r>
          </w:p>
        </w:tc>
      </w:tr>
      <w:tr w:rsidR="00CC45B8" w:rsidRPr="00874A32" w14:paraId="726BBF0F" w14:textId="77777777" w:rsidTr="00796D6F">
        <w:trPr>
          <w:trHeight w:val="187"/>
          <w:jc w:val="center"/>
        </w:trPr>
        <w:tc>
          <w:tcPr>
            <w:tcW w:w="1100" w:type="dxa"/>
            <w:vMerge w:val="restart"/>
            <w:shd w:val="clear" w:color="auto" w:fill="auto"/>
            <w:vAlign w:val="center"/>
          </w:tcPr>
          <w:p w14:paraId="49F00496" w14:textId="77777777" w:rsidR="00CC45B8" w:rsidRPr="00874A32" w:rsidRDefault="00CC45B8" w:rsidP="00796D6F">
            <w:pPr>
              <w:pStyle w:val="TAC"/>
              <w:rPr>
                <w:rFonts w:eastAsia="PMingLiU"/>
                <w:lang w:val="en-US"/>
              </w:rPr>
            </w:pPr>
            <w:r w:rsidRPr="00874A32">
              <w:rPr>
                <w:rFonts w:eastAsia="PMingLiU"/>
                <w:lang w:val="en-US"/>
              </w:rPr>
              <w:t>n5</w:t>
            </w:r>
          </w:p>
        </w:tc>
        <w:tc>
          <w:tcPr>
            <w:tcW w:w="629" w:type="dxa"/>
          </w:tcPr>
          <w:p w14:paraId="17ECC569"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15E1B97" w14:textId="77777777" w:rsidR="00CC45B8" w:rsidRPr="00874A32" w:rsidRDefault="00CC45B8" w:rsidP="00796D6F">
            <w:pPr>
              <w:pStyle w:val="TAC"/>
              <w:rPr>
                <w:rFonts w:eastAsia="PMingLiU"/>
                <w:lang w:val="en-US"/>
              </w:rPr>
            </w:pPr>
            <w:r w:rsidRPr="00874A32">
              <w:rPr>
                <w:rFonts w:eastAsia="PMingLiU"/>
                <w:lang w:val="en-US"/>
              </w:rPr>
              <w:t>-98.0</w:t>
            </w:r>
          </w:p>
        </w:tc>
        <w:tc>
          <w:tcPr>
            <w:tcW w:w="740" w:type="dxa"/>
            <w:shd w:val="clear" w:color="auto" w:fill="auto"/>
          </w:tcPr>
          <w:p w14:paraId="425576E0" w14:textId="77777777" w:rsidR="00CC45B8" w:rsidRPr="00874A32" w:rsidRDefault="00CC45B8" w:rsidP="00796D6F">
            <w:pPr>
              <w:pStyle w:val="TAC"/>
              <w:rPr>
                <w:rFonts w:eastAsia="PMingLiU"/>
                <w:lang w:val="en-US"/>
              </w:rPr>
            </w:pPr>
            <w:r w:rsidRPr="00874A32">
              <w:rPr>
                <w:rFonts w:eastAsia="PMingLiU"/>
                <w:lang w:val="en-US"/>
              </w:rPr>
              <w:t>-94.8</w:t>
            </w:r>
          </w:p>
        </w:tc>
        <w:tc>
          <w:tcPr>
            <w:tcW w:w="741" w:type="dxa"/>
            <w:shd w:val="clear" w:color="auto" w:fill="auto"/>
          </w:tcPr>
          <w:p w14:paraId="63BE5580" w14:textId="77777777" w:rsidR="00CC45B8" w:rsidRPr="00874A32" w:rsidRDefault="00CC45B8" w:rsidP="00796D6F">
            <w:pPr>
              <w:pStyle w:val="TAC"/>
              <w:rPr>
                <w:rFonts w:eastAsia="PMingLiU"/>
                <w:lang w:val="en-US"/>
              </w:rPr>
            </w:pPr>
            <w:r w:rsidRPr="00874A32">
              <w:rPr>
                <w:rFonts w:eastAsia="PMingLiU"/>
                <w:lang w:val="en-US"/>
              </w:rPr>
              <w:t>-93.0</w:t>
            </w:r>
          </w:p>
        </w:tc>
        <w:tc>
          <w:tcPr>
            <w:tcW w:w="741" w:type="dxa"/>
            <w:shd w:val="clear" w:color="auto" w:fill="auto"/>
          </w:tcPr>
          <w:p w14:paraId="17E2FF72" w14:textId="77777777" w:rsidR="00CC45B8" w:rsidRPr="00874A32" w:rsidRDefault="00CC45B8" w:rsidP="00796D6F">
            <w:pPr>
              <w:pStyle w:val="TAC"/>
              <w:rPr>
                <w:rFonts w:eastAsia="PMingLiU"/>
                <w:lang w:val="en-US"/>
              </w:rPr>
            </w:pPr>
            <w:r w:rsidRPr="00874A32">
              <w:rPr>
                <w:rFonts w:eastAsia="PMingLiU"/>
                <w:lang w:val="en-US"/>
              </w:rPr>
              <w:t>-86.8</w:t>
            </w:r>
          </w:p>
        </w:tc>
        <w:tc>
          <w:tcPr>
            <w:tcW w:w="740" w:type="dxa"/>
            <w:shd w:val="clear" w:color="auto" w:fill="auto"/>
          </w:tcPr>
          <w:p w14:paraId="7A6E7A1F" w14:textId="77777777" w:rsidR="00CC45B8" w:rsidRPr="00874A32" w:rsidRDefault="00CC45B8" w:rsidP="00796D6F">
            <w:pPr>
              <w:pStyle w:val="TAC"/>
              <w:rPr>
                <w:rFonts w:eastAsia="PMingLiU"/>
                <w:lang w:val="en-US"/>
              </w:rPr>
            </w:pPr>
            <w:r>
              <w:t>-84.8</w:t>
            </w:r>
          </w:p>
        </w:tc>
        <w:tc>
          <w:tcPr>
            <w:tcW w:w="741" w:type="dxa"/>
          </w:tcPr>
          <w:p w14:paraId="7B5002ED" w14:textId="77777777" w:rsidR="00CC45B8" w:rsidRPr="00874A32" w:rsidRDefault="00CC45B8" w:rsidP="00796D6F">
            <w:pPr>
              <w:pStyle w:val="TAC"/>
              <w:rPr>
                <w:rFonts w:eastAsia="PMingLiU"/>
                <w:lang w:val="en-US"/>
              </w:rPr>
            </w:pPr>
          </w:p>
        </w:tc>
        <w:tc>
          <w:tcPr>
            <w:tcW w:w="741" w:type="dxa"/>
          </w:tcPr>
          <w:p w14:paraId="478D2E1E" w14:textId="77777777" w:rsidR="00CC45B8" w:rsidRPr="00874A32" w:rsidRDefault="00CC45B8" w:rsidP="00796D6F">
            <w:pPr>
              <w:pStyle w:val="TAC"/>
              <w:rPr>
                <w:rFonts w:eastAsia="PMingLiU"/>
                <w:lang w:val="en-US"/>
              </w:rPr>
            </w:pPr>
          </w:p>
        </w:tc>
        <w:tc>
          <w:tcPr>
            <w:tcW w:w="740" w:type="dxa"/>
            <w:shd w:val="clear" w:color="auto" w:fill="auto"/>
          </w:tcPr>
          <w:p w14:paraId="0E2EFDA8" w14:textId="77777777" w:rsidR="00CC45B8" w:rsidRPr="00874A32" w:rsidRDefault="00CC45B8" w:rsidP="00796D6F">
            <w:pPr>
              <w:pStyle w:val="TAC"/>
              <w:rPr>
                <w:rFonts w:eastAsia="PMingLiU"/>
                <w:lang w:val="en-US"/>
              </w:rPr>
            </w:pPr>
          </w:p>
        </w:tc>
        <w:tc>
          <w:tcPr>
            <w:tcW w:w="741" w:type="dxa"/>
          </w:tcPr>
          <w:p w14:paraId="3BC5D7D2" w14:textId="77777777" w:rsidR="00CC45B8" w:rsidRPr="00874A32" w:rsidRDefault="00CC45B8" w:rsidP="00796D6F">
            <w:pPr>
              <w:pStyle w:val="TAC"/>
              <w:rPr>
                <w:rFonts w:eastAsia="PMingLiU"/>
                <w:lang w:val="en-US"/>
              </w:rPr>
            </w:pPr>
          </w:p>
        </w:tc>
        <w:tc>
          <w:tcPr>
            <w:tcW w:w="814" w:type="dxa"/>
          </w:tcPr>
          <w:p w14:paraId="2FF55933" w14:textId="77777777" w:rsidR="00CC45B8" w:rsidRPr="00874A32" w:rsidRDefault="00CC45B8" w:rsidP="00796D6F">
            <w:pPr>
              <w:pStyle w:val="TAC"/>
              <w:rPr>
                <w:rFonts w:eastAsia="PMingLiU"/>
                <w:lang w:val="en-US"/>
              </w:rPr>
            </w:pPr>
          </w:p>
        </w:tc>
      </w:tr>
      <w:tr w:rsidR="00CC45B8" w:rsidRPr="00874A32" w14:paraId="7B831707" w14:textId="77777777" w:rsidTr="00796D6F">
        <w:trPr>
          <w:trHeight w:val="187"/>
          <w:jc w:val="center"/>
        </w:trPr>
        <w:tc>
          <w:tcPr>
            <w:tcW w:w="1100" w:type="dxa"/>
            <w:vMerge/>
            <w:tcBorders>
              <w:bottom w:val="single" w:sz="4" w:space="0" w:color="auto"/>
            </w:tcBorders>
            <w:shd w:val="clear" w:color="auto" w:fill="auto"/>
            <w:vAlign w:val="center"/>
          </w:tcPr>
          <w:p w14:paraId="2A8D91DF" w14:textId="77777777" w:rsidR="00CC45B8" w:rsidRPr="00874A32" w:rsidRDefault="00CC45B8" w:rsidP="00796D6F">
            <w:pPr>
              <w:pStyle w:val="TAC"/>
              <w:rPr>
                <w:rFonts w:eastAsia="PMingLiU"/>
                <w:lang w:val="en-US"/>
              </w:rPr>
            </w:pPr>
          </w:p>
        </w:tc>
        <w:tc>
          <w:tcPr>
            <w:tcW w:w="629" w:type="dxa"/>
          </w:tcPr>
          <w:p w14:paraId="1421CF63"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701DC55B" w14:textId="77777777" w:rsidR="00CC45B8" w:rsidRPr="00874A32" w:rsidRDefault="00CC45B8" w:rsidP="00796D6F">
            <w:pPr>
              <w:pStyle w:val="TAC"/>
              <w:rPr>
                <w:rFonts w:eastAsia="PMingLiU"/>
                <w:lang w:val="en-US"/>
              </w:rPr>
            </w:pPr>
          </w:p>
        </w:tc>
        <w:tc>
          <w:tcPr>
            <w:tcW w:w="740" w:type="dxa"/>
            <w:shd w:val="clear" w:color="auto" w:fill="auto"/>
          </w:tcPr>
          <w:p w14:paraId="41291D55" w14:textId="77777777" w:rsidR="00CC45B8" w:rsidRPr="00874A32" w:rsidRDefault="00CC45B8" w:rsidP="00796D6F">
            <w:pPr>
              <w:pStyle w:val="TAC"/>
              <w:rPr>
                <w:rFonts w:eastAsia="PMingLiU"/>
                <w:lang w:val="en-US"/>
              </w:rPr>
            </w:pPr>
            <w:r w:rsidRPr="00874A32">
              <w:rPr>
                <w:rFonts w:eastAsia="PMingLiU"/>
                <w:lang w:val="en-US"/>
              </w:rPr>
              <w:t>-95.1</w:t>
            </w:r>
          </w:p>
        </w:tc>
        <w:tc>
          <w:tcPr>
            <w:tcW w:w="741" w:type="dxa"/>
            <w:shd w:val="clear" w:color="auto" w:fill="auto"/>
          </w:tcPr>
          <w:p w14:paraId="615727A9" w14:textId="77777777" w:rsidR="00CC45B8" w:rsidRPr="00874A32" w:rsidRDefault="00CC45B8" w:rsidP="00796D6F">
            <w:pPr>
              <w:pStyle w:val="TAC"/>
              <w:rPr>
                <w:rFonts w:eastAsia="PMingLiU"/>
                <w:lang w:val="en-US"/>
              </w:rPr>
            </w:pPr>
            <w:r w:rsidRPr="00874A32">
              <w:rPr>
                <w:rFonts w:eastAsia="PMingLiU"/>
                <w:lang w:val="en-US"/>
              </w:rPr>
              <w:t>-93.1</w:t>
            </w:r>
          </w:p>
        </w:tc>
        <w:tc>
          <w:tcPr>
            <w:tcW w:w="741" w:type="dxa"/>
            <w:shd w:val="clear" w:color="auto" w:fill="auto"/>
          </w:tcPr>
          <w:p w14:paraId="679959CE" w14:textId="77777777" w:rsidR="00CC45B8" w:rsidRPr="00874A32" w:rsidRDefault="00CC45B8" w:rsidP="00796D6F">
            <w:pPr>
              <w:pStyle w:val="TAC"/>
              <w:rPr>
                <w:rFonts w:eastAsia="PMingLiU"/>
                <w:lang w:val="en-US"/>
              </w:rPr>
            </w:pPr>
            <w:r w:rsidRPr="00874A32">
              <w:rPr>
                <w:rFonts w:eastAsia="PMingLiU"/>
                <w:lang w:val="en-US"/>
              </w:rPr>
              <w:t>-88.6</w:t>
            </w:r>
          </w:p>
        </w:tc>
        <w:tc>
          <w:tcPr>
            <w:tcW w:w="740" w:type="dxa"/>
            <w:shd w:val="clear" w:color="auto" w:fill="auto"/>
          </w:tcPr>
          <w:p w14:paraId="011724C2" w14:textId="77777777" w:rsidR="00CC45B8" w:rsidRPr="00874A32" w:rsidRDefault="00CC45B8" w:rsidP="00796D6F">
            <w:pPr>
              <w:pStyle w:val="TAC"/>
              <w:rPr>
                <w:rFonts w:eastAsia="PMingLiU"/>
                <w:lang w:val="en-US"/>
              </w:rPr>
            </w:pPr>
            <w:r>
              <w:t>-84.9</w:t>
            </w:r>
          </w:p>
        </w:tc>
        <w:tc>
          <w:tcPr>
            <w:tcW w:w="741" w:type="dxa"/>
          </w:tcPr>
          <w:p w14:paraId="6FE9CFAF" w14:textId="77777777" w:rsidR="00CC45B8" w:rsidRPr="00874A32" w:rsidRDefault="00CC45B8" w:rsidP="00796D6F">
            <w:pPr>
              <w:pStyle w:val="TAC"/>
              <w:rPr>
                <w:rFonts w:eastAsia="PMingLiU"/>
                <w:lang w:val="en-US"/>
              </w:rPr>
            </w:pPr>
          </w:p>
        </w:tc>
        <w:tc>
          <w:tcPr>
            <w:tcW w:w="741" w:type="dxa"/>
          </w:tcPr>
          <w:p w14:paraId="77D16907" w14:textId="77777777" w:rsidR="00CC45B8" w:rsidRPr="00874A32" w:rsidRDefault="00CC45B8" w:rsidP="00796D6F">
            <w:pPr>
              <w:pStyle w:val="TAC"/>
              <w:rPr>
                <w:rFonts w:eastAsia="PMingLiU"/>
                <w:lang w:val="en-US"/>
              </w:rPr>
            </w:pPr>
          </w:p>
        </w:tc>
        <w:tc>
          <w:tcPr>
            <w:tcW w:w="740" w:type="dxa"/>
            <w:shd w:val="clear" w:color="auto" w:fill="auto"/>
          </w:tcPr>
          <w:p w14:paraId="37B7320C" w14:textId="77777777" w:rsidR="00CC45B8" w:rsidRPr="00874A32" w:rsidRDefault="00CC45B8" w:rsidP="00796D6F">
            <w:pPr>
              <w:pStyle w:val="TAC"/>
              <w:rPr>
                <w:rFonts w:eastAsia="PMingLiU"/>
                <w:lang w:val="en-US"/>
              </w:rPr>
            </w:pPr>
          </w:p>
        </w:tc>
        <w:tc>
          <w:tcPr>
            <w:tcW w:w="741" w:type="dxa"/>
          </w:tcPr>
          <w:p w14:paraId="0A07BD9F" w14:textId="77777777" w:rsidR="00CC45B8" w:rsidRPr="00874A32" w:rsidRDefault="00CC45B8" w:rsidP="00796D6F">
            <w:pPr>
              <w:pStyle w:val="TAC"/>
              <w:rPr>
                <w:rFonts w:eastAsia="PMingLiU"/>
                <w:lang w:val="en-US"/>
              </w:rPr>
            </w:pPr>
          </w:p>
        </w:tc>
        <w:tc>
          <w:tcPr>
            <w:tcW w:w="814" w:type="dxa"/>
          </w:tcPr>
          <w:p w14:paraId="66022645" w14:textId="77777777" w:rsidR="00CC45B8" w:rsidRPr="00874A32" w:rsidRDefault="00CC45B8" w:rsidP="00796D6F">
            <w:pPr>
              <w:pStyle w:val="TAC"/>
              <w:rPr>
                <w:rFonts w:eastAsia="PMingLiU"/>
                <w:lang w:val="en-US"/>
              </w:rPr>
            </w:pPr>
          </w:p>
        </w:tc>
      </w:tr>
      <w:tr w:rsidR="00CC45B8" w:rsidRPr="00874A32" w14:paraId="225BE4A7" w14:textId="77777777" w:rsidTr="00796D6F">
        <w:trPr>
          <w:trHeight w:val="187"/>
          <w:jc w:val="center"/>
        </w:trPr>
        <w:tc>
          <w:tcPr>
            <w:tcW w:w="1100" w:type="dxa"/>
            <w:vMerge w:val="restart"/>
            <w:shd w:val="clear" w:color="auto" w:fill="auto"/>
            <w:vAlign w:val="center"/>
          </w:tcPr>
          <w:p w14:paraId="6F17724F" w14:textId="77777777" w:rsidR="00CC45B8" w:rsidRPr="00874A32" w:rsidRDefault="00CC45B8" w:rsidP="00796D6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18929D2"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3616577F" w14:textId="77777777" w:rsidR="00CC45B8" w:rsidRPr="00874A32" w:rsidRDefault="00CC45B8" w:rsidP="00796D6F">
            <w:pPr>
              <w:pStyle w:val="TAC"/>
              <w:rPr>
                <w:rFonts w:eastAsia="PMingLiU"/>
                <w:lang w:val="en-US"/>
              </w:rPr>
            </w:pPr>
            <w:r w:rsidRPr="00874A32">
              <w:rPr>
                <w:rFonts w:eastAsia="PMingLiU"/>
                <w:lang w:val="en-US"/>
              </w:rPr>
              <w:t>-98.0</w:t>
            </w:r>
          </w:p>
        </w:tc>
        <w:tc>
          <w:tcPr>
            <w:tcW w:w="740" w:type="dxa"/>
            <w:shd w:val="clear" w:color="auto" w:fill="auto"/>
          </w:tcPr>
          <w:p w14:paraId="122786DF" w14:textId="77777777" w:rsidR="00CC45B8" w:rsidRPr="00874A32" w:rsidRDefault="00CC45B8" w:rsidP="00796D6F">
            <w:pPr>
              <w:pStyle w:val="TAC"/>
              <w:rPr>
                <w:rFonts w:eastAsia="PMingLiU"/>
                <w:lang w:val="en-US"/>
              </w:rPr>
            </w:pPr>
            <w:r w:rsidRPr="00874A32">
              <w:rPr>
                <w:rFonts w:eastAsia="PMingLiU"/>
                <w:lang w:val="en-US"/>
              </w:rPr>
              <w:t>-94.8</w:t>
            </w:r>
          </w:p>
        </w:tc>
        <w:tc>
          <w:tcPr>
            <w:tcW w:w="741" w:type="dxa"/>
            <w:shd w:val="clear" w:color="auto" w:fill="auto"/>
          </w:tcPr>
          <w:p w14:paraId="116DC36D" w14:textId="77777777" w:rsidR="00CC45B8" w:rsidRPr="00874A32" w:rsidRDefault="00CC45B8" w:rsidP="00796D6F">
            <w:pPr>
              <w:pStyle w:val="TAC"/>
              <w:rPr>
                <w:rFonts w:eastAsia="PMingLiU"/>
                <w:lang w:val="en-US"/>
              </w:rPr>
            </w:pPr>
            <w:r w:rsidRPr="00874A32">
              <w:rPr>
                <w:rFonts w:eastAsia="PMingLiU"/>
                <w:lang w:val="en-US"/>
              </w:rPr>
              <w:t>-93.0</w:t>
            </w:r>
          </w:p>
        </w:tc>
        <w:tc>
          <w:tcPr>
            <w:tcW w:w="741" w:type="dxa"/>
            <w:shd w:val="clear" w:color="auto" w:fill="auto"/>
          </w:tcPr>
          <w:p w14:paraId="3AEED8BB" w14:textId="77777777" w:rsidR="00CC45B8" w:rsidRPr="00874A32" w:rsidRDefault="00CC45B8" w:rsidP="00796D6F">
            <w:pPr>
              <w:pStyle w:val="TAC"/>
              <w:rPr>
                <w:rFonts w:eastAsia="PMingLiU"/>
                <w:lang w:val="en-US"/>
              </w:rPr>
            </w:pPr>
            <w:r w:rsidRPr="00874A32">
              <w:rPr>
                <w:rFonts w:eastAsia="PMingLiU"/>
                <w:lang w:val="en-US"/>
              </w:rPr>
              <w:t>-91.8</w:t>
            </w:r>
          </w:p>
        </w:tc>
        <w:tc>
          <w:tcPr>
            <w:tcW w:w="740" w:type="dxa"/>
            <w:shd w:val="clear" w:color="auto" w:fill="auto"/>
          </w:tcPr>
          <w:p w14:paraId="77FD573F" w14:textId="77777777" w:rsidR="00CC45B8" w:rsidRPr="00874A32" w:rsidRDefault="00CC45B8" w:rsidP="00796D6F">
            <w:pPr>
              <w:pStyle w:val="TAC"/>
              <w:rPr>
                <w:rFonts w:eastAsia="PMingLiU"/>
                <w:lang w:val="en-US"/>
              </w:rPr>
            </w:pPr>
            <w:r w:rsidRPr="00874A32">
              <w:rPr>
                <w:rFonts w:eastAsia="PMingLiU"/>
                <w:lang w:val="en-US"/>
              </w:rPr>
              <w:t>-90.7</w:t>
            </w:r>
          </w:p>
        </w:tc>
        <w:tc>
          <w:tcPr>
            <w:tcW w:w="741" w:type="dxa"/>
          </w:tcPr>
          <w:p w14:paraId="4D08F982" w14:textId="77777777" w:rsidR="00CC45B8" w:rsidRPr="00874A32" w:rsidRDefault="00CC45B8" w:rsidP="00796D6F">
            <w:pPr>
              <w:pStyle w:val="TAC"/>
              <w:rPr>
                <w:rFonts w:eastAsia="PMingLiU"/>
                <w:lang w:val="en-US"/>
              </w:rPr>
            </w:pPr>
            <w:r w:rsidRPr="00874A32">
              <w:rPr>
                <w:rFonts w:eastAsia="PMingLiU"/>
                <w:lang w:val="en-US"/>
              </w:rPr>
              <w:t>-89.9</w:t>
            </w:r>
          </w:p>
        </w:tc>
        <w:tc>
          <w:tcPr>
            <w:tcW w:w="741" w:type="dxa"/>
          </w:tcPr>
          <w:p w14:paraId="6C58C02C" w14:textId="77777777" w:rsidR="00CC45B8" w:rsidRPr="00874A32" w:rsidRDefault="00CC45B8" w:rsidP="00796D6F">
            <w:pPr>
              <w:pStyle w:val="TAC"/>
              <w:rPr>
                <w:rFonts w:eastAsia="PMingLiU"/>
                <w:lang w:val="en-US"/>
              </w:rPr>
            </w:pPr>
            <w:r>
              <w:rPr>
                <w:rFonts w:eastAsia="PMingLiU"/>
                <w:lang w:val="en-US"/>
              </w:rPr>
              <w:t>-89.2</w:t>
            </w:r>
          </w:p>
        </w:tc>
        <w:tc>
          <w:tcPr>
            <w:tcW w:w="740" w:type="dxa"/>
            <w:shd w:val="clear" w:color="auto" w:fill="auto"/>
          </w:tcPr>
          <w:p w14:paraId="23D150EC" w14:textId="77777777" w:rsidR="00CC45B8" w:rsidRPr="00874A32" w:rsidRDefault="00CC45B8" w:rsidP="00796D6F">
            <w:pPr>
              <w:pStyle w:val="TAC"/>
              <w:rPr>
                <w:rFonts w:eastAsia="PMingLiU"/>
                <w:lang w:val="en-US"/>
              </w:rPr>
            </w:pPr>
            <w:r w:rsidRPr="00874A32">
              <w:rPr>
                <w:rFonts w:eastAsia="PMingLiU"/>
                <w:lang w:val="en-US"/>
              </w:rPr>
              <w:t>-88.6</w:t>
            </w:r>
          </w:p>
        </w:tc>
        <w:tc>
          <w:tcPr>
            <w:tcW w:w="741" w:type="dxa"/>
          </w:tcPr>
          <w:p w14:paraId="301A27CE" w14:textId="77777777" w:rsidR="00CC45B8" w:rsidRPr="00874A32" w:rsidRDefault="00CC45B8" w:rsidP="00796D6F">
            <w:pPr>
              <w:pStyle w:val="TAC"/>
              <w:rPr>
                <w:rFonts w:eastAsia="PMingLiU"/>
                <w:lang w:val="en-US"/>
              </w:rPr>
            </w:pPr>
          </w:p>
        </w:tc>
        <w:tc>
          <w:tcPr>
            <w:tcW w:w="814" w:type="dxa"/>
          </w:tcPr>
          <w:p w14:paraId="7675DAE8" w14:textId="77777777" w:rsidR="00CC45B8" w:rsidRPr="00874A32" w:rsidRDefault="00CC45B8" w:rsidP="00796D6F">
            <w:pPr>
              <w:pStyle w:val="TAC"/>
              <w:rPr>
                <w:rFonts w:eastAsia="PMingLiU"/>
                <w:lang w:val="en-US"/>
              </w:rPr>
            </w:pPr>
            <w:r w:rsidRPr="00874A32">
              <w:rPr>
                <w:rFonts w:eastAsia="PMingLiU"/>
                <w:lang w:val="en-US"/>
              </w:rPr>
              <w:t>-81.5</w:t>
            </w:r>
          </w:p>
        </w:tc>
      </w:tr>
      <w:tr w:rsidR="00CC45B8" w:rsidRPr="00874A32" w14:paraId="1D45A3E2" w14:textId="77777777" w:rsidTr="00796D6F">
        <w:trPr>
          <w:trHeight w:val="187"/>
          <w:jc w:val="center"/>
        </w:trPr>
        <w:tc>
          <w:tcPr>
            <w:tcW w:w="1100" w:type="dxa"/>
            <w:vMerge/>
            <w:shd w:val="clear" w:color="auto" w:fill="auto"/>
            <w:vAlign w:val="center"/>
          </w:tcPr>
          <w:p w14:paraId="3A5FA393" w14:textId="77777777" w:rsidR="00CC45B8" w:rsidRPr="00874A32" w:rsidRDefault="00CC45B8" w:rsidP="00796D6F">
            <w:pPr>
              <w:pStyle w:val="TAC"/>
              <w:rPr>
                <w:rFonts w:eastAsia="PMingLiU"/>
                <w:lang w:val="en-US"/>
              </w:rPr>
            </w:pPr>
          </w:p>
        </w:tc>
        <w:tc>
          <w:tcPr>
            <w:tcW w:w="629" w:type="dxa"/>
          </w:tcPr>
          <w:p w14:paraId="02130E21"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3011C5A8" w14:textId="77777777" w:rsidR="00CC45B8" w:rsidRPr="00874A32" w:rsidRDefault="00CC45B8" w:rsidP="00796D6F">
            <w:pPr>
              <w:pStyle w:val="TAC"/>
              <w:rPr>
                <w:rFonts w:eastAsia="PMingLiU"/>
                <w:lang w:val="en-US"/>
              </w:rPr>
            </w:pPr>
          </w:p>
        </w:tc>
        <w:tc>
          <w:tcPr>
            <w:tcW w:w="740" w:type="dxa"/>
            <w:shd w:val="clear" w:color="auto" w:fill="auto"/>
          </w:tcPr>
          <w:p w14:paraId="34D88451" w14:textId="77777777" w:rsidR="00CC45B8" w:rsidRPr="00874A32" w:rsidRDefault="00CC45B8" w:rsidP="00796D6F">
            <w:pPr>
              <w:pStyle w:val="TAC"/>
              <w:rPr>
                <w:rFonts w:eastAsia="PMingLiU"/>
                <w:lang w:val="en-US"/>
              </w:rPr>
            </w:pPr>
            <w:r w:rsidRPr="00874A32">
              <w:rPr>
                <w:rFonts w:eastAsia="PMingLiU"/>
                <w:lang w:val="en-US"/>
              </w:rPr>
              <w:t>-95.1</w:t>
            </w:r>
          </w:p>
        </w:tc>
        <w:tc>
          <w:tcPr>
            <w:tcW w:w="741" w:type="dxa"/>
            <w:shd w:val="clear" w:color="auto" w:fill="auto"/>
          </w:tcPr>
          <w:p w14:paraId="7158F070" w14:textId="77777777" w:rsidR="00CC45B8" w:rsidRPr="00874A32" w:rsidRDefault="00CC45B8" w:rsidP="00796D6F">
            <w:pPr>
              <w:pStyle w:val="TAC"/>
              <w:rPr>
                <w:rFonts w:eastAsia="PMingLiU"/>
                <w:lang w:val="en-US"/>
              </w:rPr>
            </w:pPr>
            <w:r w:rsidRPr="00874A32">
              <w:rPr>
                <w:rFonts w:eastAsia="PMingLiU"/>
                <w:lang w:val="en-US"/>
              </w:rPr>
              <w:t>-93.1</w:t>
            </w:r>
          </w:p>
        </w:tc>
        <w:tc>
          <w:tcPr>
            <w:tcW w:w="741" w:type="dxa"/>
            <w:shd w:val="clear" w:color="auto" w:fill="auto"/>
          </w:tcPr>
          <w:p w14:paraId="7C0CF0CB" w14:textId="77777777" w:rsidR="00CC45B8" w:rsidRPr="00874A32" w:rsidRDefault="00CC45B8" w:rsidP="00796D6F">
            <w:pPr>
              <w:pStyle w:val="TAC"/>
              <w:rPr>
                <w:rFonts w:eastAsia="PMingLiU"/>
                <w:lang w:val="en-US"/>
              </w:rPr>
            </w:pPr>
            <w:r w:rsidRPr="00874A32">
              <w:rPr>
                <w:rFonts w:eastAsia="PMingLiU"/>
                <w:lang w:val="en-US"/>
              </w:rPr>
              <w:t>-92.0</w:t>
            </w:r>
          </w:p>
        </w:tc>
        <w:tc>
          <w:tcPr>
            <w:tcW w:w="740" w:type="dxa"/>
            <w:shd w:val="clear" w:color="auto" w:fill="auto"/>
          </w:tcPr>
          <w:p w14:paraId="177EA28B" w14:textId="77777777" w:rsidR="00CC45B8" w:rsidRPr="00874A32" w:rsidRDefault="00CC45B8" w:rsidP="00796D6F">
            <w:pPr>
              <w:pStyle w:val="TAC"/>
              <w:rPr>
                <w:rFonts w:eastAsia="PMingLiU"/>
                <w:lang w:val="en-US"/>
              </w:rPr>
            </w:pPr>
            <w:r w:rsidRPr="00874A32">
              <w:rPr>
                <w:rFonts w:eastAsia="PMingLiU"/>
                <w:lang w:val="en-US"/>
              </w:rPr>
              <w:t>-90.8</w:t>
            </w:r>
          </w:p>
        </w:tc>
        <w:tc>
          <w:tcPr>
            <w:tcW w:w="741" w:type="dxa"/>
          </w:tcPr>
          <w:p w14:paraId="702E7FA4" w14:textId="77777777" w:rsidR="00CC45B8" w:rsidRPr="00874A32" w:rsidRDefault="00CC45B8" w:rsidP="00796D6F">
            <w:pPr>
              <w:pStyle w:val="TAC"/>
              <w:rPr>
                <w:rFonts w:eastAsia="PMingLiU"/>
                <w:lang w:val="en-US"/>
              </w:rPr>
            </w:pPr>
            <w:r w:rsidRPr="00874A32">
              <w:rPr>
                <w:rFonts w:eastAsia="PMingLiU"/>
                <w:lang w:val="en-US"/>
              </w:rPr>
              <w:t>-90.0</w:t>
            </w:r>
          </w:p>
        </w:tc>
        <w:tc>
          <w:tcPr>
            <w:tcW w:w="741" w:type="dxa"/>
          </w:tcPr>
          <w:p w14:paraId="42E3ABEA" w14:textId="77777777" w:rsidR="00CC45B8" w:rsidRPr="00874A32" w:rsidRDefault="00CC45B8" w:rsidP="00796D6F">
            <w:pPr>
              <w:pStyle w:val="TAC"/>
              <w:rPr>
                <w:rFonts w:eastAsia="PMingLiU"/>
                <w:lang w:val="en-US"/>
              </w:rPr>
            </w:pPr>
            <w:r>
              <w:rPr>
                <w:rFonts w:eastAsia="PMingLiU"/>
                <w:lang w:val="en-US"/>
              </w:rPr>
              <w:t>-89.3</w:t>
            </w:r>
          </w:p>
        </w:tc>
        <w:tc>
          <w:tcPr>
            <w:tcW w:w="740" w:type="dxa"/>
            <w:shd w:val="clear" w:color="auto" w:fill="auto"/>
          </w:tcPr>
          <w:p w14:paraId="33471B3B" w14:textId="77777777" w:rsidR="00CC45B8" w:rsidRPr="00874A32" w:rsidRDefault="00CC45B8" w:rsidP="00796D6F">
            <w:pPr>
              <w:pStyle w:val="TAC"/>
              <w:rPr>
                <w:rFonts w:eastAsia="PMingLiU"/>
                <w:lang w:val="en-US"/>
              </w:rPr>
            </w:pPr>
            <w:r w:rsidRPr="00874A32">
              <w:rPr>
                <w:rFonts w:eastAsia="PMingLiU"/>
                <w:lang w:val="en-US"/>
              </w:rPr>
              <w:t>-88.7</w:t>
            </w:r>
          </w:p>
        </w:tc>
        <w:tc>
          <w:tcPr>
            <w:tcW w:w="741" w:type="dxa"/>
          </w:tcPr>
          <w:p w14:paraId="49EC7D80" w14:textId="77777777" w:rsidR="00CC45B8" w:rsidRPr="00874A32" w:rsidRDefault="00CC45B8" w:rsidP="00796D6F">
            <w:pPr>
              <w:pStyle w:val="TAC"/>
              <w:rPr>
                <w:rFonts w:eastAsia="PMingLiU"/>
                <w:lang w:val="en-US"/>
              </w:rPr>
            </w:pPr>
          </w:p>
        </w:tc>
        <w:tc>
          <w:tcPr>
            <w:tcW w:w="814" w:type="dxa"/>
          </w:tcPr>
          <w:p w14:paraId="109773E4" w14:textId="77777777" w:rsidR="00CC45B8" w:rsidRPr="00874A32" w:rsidRDefault="00CC45B8" w:rsidP="00796D6F">
            <w:pPr>
              <w:pStyle w:val="TAC"/>
              <w:rPr>
                <w:rFonts w:eastAsia="PMingLiU"/>
                <w:lang w:val="en-US"/>
              </w:rPr>
            </w:pPr>
            <w:r w:rsidRPr="00874A32">
              <w:rPr>
                <w:rFonts w:eastAsia="PMingLiU"/>
                <w:lang w:val="en-US"/>
              </w:rPr>
              <w:t>-81.5</w:t>
            </w:r>
          </w:p>
        </w:tc>
      </w:tr>
      <w:tr w:rsidR="00CC45B8" w:rsidRPr="00874A32" w14:paraId="768DBF94" w14:textId="77777777" w:rsidTr="00796D6F">
        <w:trPr>
          <w:trHeight w:val="187"/>
          <w:jc w:val="center"/>
        </w:trPr>
        <w:tc>
          <w:tcPr>
            <w:tcW w:w="1100" w:type="dxa"/>
            <w:vMerge/>
            <w:tcBorders>
              <w:bottom w:val="single" w:sz="4" w:space="0" w:color="auto"/>
            </w:tcBorders>
            <w:shd w:val="clear" w:color="auto" w:fill="auto"/>
            <w:vAlign w:val="center"/>
          </w:tcPr>
          <w:p w14:paraId="13ACD578" w14:textId="77777777" w:rsidR="00CC45B8" w:rsidRPr="00874A32" w:rsidRDefault="00CC45B8" w:rsidP="00796D6F">
            <w:pPr>
              <w:pStyle w:val="TAC"/>
              <w:rPr>
                <w:rFonts w:eastAsia="PMingLiU"/>
                <w:lang w:val="en-US"/>
              </w:rPr>
            </w:pPr>
          </w:p>
        </w:tc>
        <w:tc>
          <w:tcPr>
            <w:tcW w:w="629" w:type="dxa"/>
          </w:tcPr>
          <w:p w14:paraId="68861131"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7A4E7245" w14:textId="77777777" w:rsidR="00CC45B8" w:rsidRPr="00874A32" w:rsidRDefault="00CC45B8" w:rsidP="00796D6F">
            <w:pPr>
              <w:pStyle w:val="TAC"/>
              <w:rPr>
                <w:rFonts w:eastAsia="PMingLiU"/>
                <w:lang w:val="en-US"/>
              </w:rPr>
            </w:pPr>
          </w:p>
        </w:tc>
        <w:tc>
          <w:tcPr>
            <w:tcW w:w="740" w:type="dxa"/>
            <w:shd w:val="clear" w:color="auto" w:fill="auto"/>
          </w:tcPr>
          <w:p w14:paraId="2E82A95E" w14:textId="77777777" w:rsidR="00CC45B8" w:rsidRPr="00874A32" w:rsidRDefault="00CC45B8" w:rsidP="00796D6F">
            <w:pPr>
              <w:pStyle w:val="TAC"/>
              <w:rPr>
                <w:rFonts w:eastAsia="PMingLiU"/>
                <w:lang w:val="en-US"/>
              </w:rPr>
            </w:pPr>
            <w:r w:rsidRPr="00874A32">
              <w:rPr>
                <w:rFonts w:eastAsia="PMingLiU"/>
                <w:lang w:val="en-US"/>
              </w:rPr>
              <w:t>-95.5</w:t>
            </w:r>
          </w:p>
        </w:tc>
        <w:tc>
          <w:tcPr>
            <w:tcW w:w="741" w:type="dxa"/>
            <w:shd w:val="clear" w:color="auto" w:fill="auto"/>
          </w:tcPr>
          <w:p w14:paraId="65A84EFE" w14:textId="77777777" w:rsidR="00CC45B8" w:rsidRPr="00874A32" w:rsidRDefault="00CC45B8" w:rsidP="00796D6F">
            <w:pPr>
              <w:pStyle w:val="TAC"/>
              <w:rPr>
                <w:rFonts w:eastAsia="PMingLiU"/>
                <w:lang w:val="en-US"/>
              </w:rPr>
            </w:pPr>
            <w:r w:rsidRPr="00874A32">
              <w:rPr>
                <w:rFonts w:eastAsia="PMingLiU"/>
                <w:lang w:val="en-US"/>
              </w:rPr>
              <w:t>-93.4</w:t>
            </w:r>
          </w:p>
        </w:tc>
        <w:tc>
          <w:tcPr>
            <w:tcW w:w="741" w:type="dxa"/>
            <w:shd w:val="clear" w:color="auto" w:fill="auto"/>
          </w:tcPr>
          <w:p w14:paraId="04EB49EF" w14:textId="77777777" w:rsidR="00CC45B8" w:rsidRPr="00874A32" w:rsidRDefault="00CC45B8" w:rsidP="00796D6F">
            <w:pPr>
              <w:pStyle w:val="TAC"/>
              <w:rPr>
                <w:rFonts w:eastAsia="PMingLiU"/>
                <w:lang w:val="en-US"/>
              </w:rPr>
            </w:pPr>
            <w:r w:rsidRPr="00874A32">
              <w:rPr>
                <w:rFonts w:eastAsia="PMingLiU"/>
                <w:lang w:val="en-US"/>
              </w:rPr>
              <w:t>-92.2</w:t>
            </w:r>
          </w:p>
        </w:tc>
        <w:tc>
          <w:tcPr>
            <w:tcW w:w="740" w:type="dxa"/>
            <w:shd w:val="clear" w:color="auto" w:fill="auto"/>
          </w:tcPr>
          <w:p w14:paraId="517FF944" w14:textId="77777777" w:rsidR="00CC45B8" w:rsidRPr="00874A32" w:rsidRDefault="00CC45B8" w:rsidP="00796D6F">
            <w:pPr>
              <w:pStyle w:val="TAC"/>
              <w:rPr>
                <w:rFonts w:eastAsia="PMingLiU"/>
                <w:lang w:val="en-US"/>
              </w:rPr>
            </w:pPr>
            <w:r w:rsidRPr="00874A32">
              <w:rPr>
                <w:rFonts w:eastAsia="PMingLiU"/>
                <w:lang w:val="en-US"/>
              </w:rPr>
              <w:t>-91.0</w:t>
            </w:r>
          </w:p>
        </w:tc>
        <w:tc>
          <w:tcPr>
            <w:tcW w:w="741" w:type="dxa"/>
          </w:tcPr>
          <w:p w14:paraId="358A7C52" w14:textId="77777777" w:rsidR="00CC45B8" w:rsidRPr="00874A32" w:rsidRDefault="00CC45B8" w:rsidP="00796D6F">
            <w:pPr>
              <w:pStyle w:val="TAC"/>
              <w:rPr>
                <w:rFonts w:eastAsia="PMingLiU"/>
                <w:lang w:val="en-US"/>
              </w:rPr>
            </w:pPr>
            <w:r w:rsidRPr="00874A32">
              <w:rPr>
                <w:rFonts w:eastAsia="PMingLiU"/>
                <w:lang w:val="en-US"/>
              </w:rPr>
              <w:t>-90.1</w:t>
            </w:r>
          </w:p>
        </w:tc>
        <w:tc>
          <w:tcPr>
            <w:tcW w:w="741" w:type="dxa"/>
          </w:tcPr>
          <w:p w14:paraId="1CD02EBB" w14:textId="77777777" w:rsidR="00CC45B8" w:rsidRPr="00874A32" w:rsidRDefault="00CC45B8" w:rsidP="00796D6F">
            <w:pPr>
              <w:pStyle w:val="TAC"/>
              <w:rPr>
                <w:rFonts w:eastAsia="PMingLiU"/>
                <w:lang w:val="en-US"/>
              </w:rPr>
            </w:pPr>
            <w:r>
              <w:rPr>
                <w:rFonts w:eastAsia="PMingLiU"/>
                <w:lang w:val="en-US"/>
              </w:rPr>
              <w:t>-89.4</w:t>
            </w:r>
          </w:p>
        </w:tc>
        <w:tc>
          <w:tcPr>
            <w:tcW w:w="740" w:type="dxa"/>
            <w:shd w:val="clear" w:color="auto" w:fill="auto"/>
          </w:tcPr>
          <w:p w14:paraId="799D86B5" w14:textId="77777777" w:rsidR="00CC45B8" w:rsidRPr="00874A32" w:rsidRDefault="00CC45B8" w:rsidP="00796D6F">
            <w:pPr>
              <w:pStyle w:val="TAC"/>
              <w:rPr>
                <w:rFonts w:eastAsia="PMingLiU"/>
                <w:lang w:val="en-US"/>
              </w:rPr>
            </w:pPr>
            <w:r w:rsidRPr="00874A32">
              <w:rPr>
                <w:rFonts w:eastAsia="PMingLiU"/>
                <w:lang w:val="en-US"/>
              </w:rPr>
              <w:t>-88.9</w:t>
            </w:r>
          </w:p>
        </w:tc>
        <w:tc>
          <w:tcPr>
            <w:tcW w:w="741" w:type="dxa"/>
          </w:tcPr>
          <w:p w14:paraId="2B45D899" w14:textId="77777777" w:rsidR="00CC45B8" w:rsidRPr="00874A32" w:rsidRDefault="00CC45B8" w:rsidP="00796D6F">
            <w:pPr>
              <w:pStyle w:val="TAC"/>
              <w:rPr>
                <w:rFonts w:eastAsia="PMingLiU"/>
                <w:lang w:val="en-US"/>
              </w:rPr>
            </w:pPr>
          </w:p>
        </w:tc>
        <w:tc>
          <w:tcPr>
            <w:tcW w:w="814" w:type="dxa"/>
          </w:tcPr>
          <w:p w14:paraId="31932F63" w14:textId="77777777" w:rsidR="00CC45B8" w:rsidRPr="00874A32" w:rsidRDefault="00CC45B8" w:rsidP="00796D6F">
            <w:pPr>
              <w:pStyle w:val="TAC"/>
              <w:rPr>
                <w:rFonts w:eastAsia="PMingLiU"/>
                <w:lang w:val="en-US"/>
              </w:rPr>
            </w:pPr>
            <w:r w:rsidRPr="00874A32">
              <w:rPr>
                <w:rFonts w:eastAsia="PMingLiU"/>
                <w:lang w:val="en-US"/>
              </w:rPr>
              <w:t>-81.5</w:t>
            </w:r>
          </w:p>
        </w:tc>
      </w:tr>
      <w:tr w:rsidR="00CC45B8" w:rsidRPr="00874A32" w14:paraId="2CFF27EF" w14:textId="77777777" w:rsidTr="00796D6F">
        <w:trPr>
          <w:trHeight w:val="187"/>
          <w:jc w:val="center"/>
        </w:trPr>
        <w:tc>
          <w:tcPr>
            <w:tcW w:w="1100" w:type="dxa"/>
            <w:vMerge w:val="restart"/>
            <w:shd w:val="clear" w:color="auto" w:fill="auto"/>
            <w:vAlign w:val="center"/>
          </w:tcPr>
          <w:p w14:paraId="36FB9012" w14:textId="77777777" w:rsidR="00CC45B8" w:rsidRPr="00874A32" w:rsidRDefault="00CC45B8" w:rsidP="00796D6F">
            <w:pPr>
              <w:pStyle w:val="TAC"/>
              <w:rPr>
                <w:rFonts w:eastAsia="PMingLiU"/>
                <w:lang w:val="en-US"/>
              </w:rPr>
            </w:pPr>
            <w:r w:rsidRPr="00874A32">
              <w:rPr>
                <w:rFonts w:eastAsia="PMingLiU"/>
                <w:lang w:val="en-US"/>
              </w:rPr>
              <w:t>n8</w:t>
            </w:r>
          </w:p>
        </w:tc>
        <w:tc>
          <w:tcPr>
            <w:tcW w:w="629" w:type="dxa"/>
          </w:tcPr>
          <w:p w14:paraId="6BD2CD64"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111E60C7"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5573780D"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49D168AF" w14:textId="77777777" w:rsidR="00CC45B8" w:rsidRPr="00874A32" w:rsidRDefault="00CC45B8" w:rsidP="00796D6F">
            <w:pPr>
              <w:pStyle w:val="TAC"/>
              <w:rPr>
                <w:rFonts w:eastAsia="PMingLiU"/>
                <w:lang w:val="en-US"/>
              </w:rPr>
            </w:pPr>
            <w:r w:rsidRPr="00874A32">
              <w:rPr>
                <w:rFonts w:eastAsia="PMingLiU"/>
                <w:lang w:val="en-US"/>
              </w:rPr>
              <w:t>-91.4</w:t>
            </w:r>
          </w:p>
        </w:tc>
        <w:tc>
          <w:tcPr>
            <w:tcW w:w="741" w:type="dxa"/>
            <w:shd w:val="clear" w:color="auto" w:fill="auto"/>
          </w:tcPr>
          <w:p w14:paraId="01A9D2E0" w14:textId="77777777" w:rsidR="00CC45B8" w:rsidRPr="00874A32" w:rsidRDefault="00CC45B8" w:rsidP="00796D6F">
            <w:pPr>
              <w:pStyle w:val="TAC"/>
              <w:rPr>
                <w:rFonts w:eastAsia="PMingLiU"/>
                <w:lang w:val="en-US"/>
              </w:rPr>
            </w:pPr>
            <w:r w:rsidRPr="00874A32">
              <w:rPr>
                <w:rFonts w:eastAsia="PMingLiU"/>
                <w:lang w:val="en-US"/>
              </w:rPr>
              <w:t>-85.8</w:t>
            </w:r>
          </w:p>
        </w:tc>
        <w:tc>
          <w:tcPr>
            <w:tcW w:w="740" w:type="dxa"/>
            <w:shd w:val="clear" w:color="auto" w:fill="auto"/>
          </w:tcPr>
          <w:p w14:paraId="6B0B91EC" w14:textId="68B82B03" w:rsidR="00E1432E" w:rsidRPr="00874A32" w:rsidRDefault="00E1432E" w:rsidP="00E1432E">
            <w:pPr>
              <w:pStyle w:val="TAC"/>
              <w:rPr>
                <w:rFonts w:eastAsia="PMingLiU"/>
                <w:lang w:val="en-US"/>
              </w:rPr>
            </w:pPr>
            <w:ins w:id="81" w:author="Johannes Hejselbaek (Nokia)" w:date="2023-01-26T13:56:00Z">
              <w:r>
                <w:rPr>
                  <w:rFonts w:eastAsia="PMingLiU"/>
                  <w:lang w:val="en-US"/>
                </w:rPr>
                <w:t>-83.</w:t>
              </w:r>
            </w:ins>
            <w:ins w:id="82" w:author="Johannes Hejselbaek (Nokia)" w:date="2023-02-28T11:32:00Z">
              <w:r w:rsidR="00F95ADB">
                <w:rPr>
                  <w:rFonts w:eastAsia="PMingLiU"/>
                  <w:lang w:val="en-US"/>
                </w:rPr>
                <w:t>6</w:t>
              </w:r>
            </w:ins>
          </w:p>
        </w:tc>
        <w:tc>
          <w:tcPr>
            <w:tcW w:w="741" w:type="dxa"/>
          </w:tcPr>
          <w:p w14:paraId="35E9ED91" w14:textId="77777777" w:rsidR="00CC45B8" w:rsidRPr="00874A32" w:rsidRDefault="00CC45B8" w:rsidP="00796D6F">
            <w:pPr>
              <w:pStyle w:val="TAC"/>
              <w:rPr>
                <w:rFonts w:eastAsia="PMingLiU"/>
                <w:lang w:val="en-US"/>
              </w:rPr>
            </w:pPr>
          </w:p>
        </w:tc>
        <w:tc>
          <w:tcPr>
            <w:tcW w:w="741" w:type="dxa"/>
          </w:tcPr>
          <w:p w14:paraId="6A4BA92B" w14:textId="77777777" w:rsidR="00CC45B8" w:rsidRPr="00874A32" w:rsidRDefault="00CC45B8" w:rsidP="00796D6F">
            <w:pPr>
              <w:pStyle w:val="TAC"/>
              <w:rPr>
                <w:rFonts w:eastAsia="PMingLiU"/>
                <w:lang w:val="en-US"/>
              </w:rPr>
            </w:pPr>
            <w:r>
              <w:rPr>
                <w:rFonts w:eastAsia="PMingLiU"/>
                <w:lang w:val="en-US"/>
              </w:rPr>
              <w:t>-78.4</w:t>
            </w:r>
          </w:p>
        </w:tc>
        <w:tc>
          <w:tcPr>
            <w:tcW w:w="740" w:type="dxa"/>
            <w:shd w:val="clear" w:color="auto" w:fill="auto"/>
          </w:tcPr>
          <w:p w14:paraId="73A5BA1F" w14:textId="77777777" w:rsidR="00CC45B8" w:rsidRPr="00874A32" w:rsidRDefault="00CC45B8" w:rsidP="00796D6F">
            <w:pPr>
              <w:pStyle w:val="TAC"/>
              <w:rPr>
                <w:rFonts w:eastAsia="PMingLiU"/>
                <w:lang w:val="en-US"/>
              </w:rPr>
            </w:pPr>
          </w:p>
        </w:tc>
        <w:tc>
          <w:tcPr>
            <w:tcW w:w="741" w:type="dxa"/>
          </w:tcPr>
          <w:p w14:paraId="37E23FDB" w14:textId="77777777" w:rsidR="00CC45B8" w:rsidRPr="00874A32" w:rsidRDefault="00CC45B8" w:rsidP="00796D6F">
            <w:pPr>
              <w:pStyle w:val="TAC"/>
              <w:rPr>
                <w:rFonts w:eastAsia="PMingLiU"/>
                <w:lang w:val="en-US"/>
              </w:rPr>
            </w:pPr>
          </w:p>
        </w:tc>
        <w:tc>
          <w:tcPr>
            <w:tcW w:w="814" w:type="dxa"/>
          </w:tcPr>
          <w:p w14:paraId="7DB8937D" w14:textId="77777777" w:rsidR="00CC45B8" w:rsidRPr="00874A32" w:rsidRDefault="00CC45B8" w:rsidP="00796D6F">
            <w:pPr>
              <w:pStyle w:val="TAC"/>
              <w:rPr>
                <w:rFonts w:eastAsia="PMingLiU"/>
                <w:lang w:val="en-US"/>
              </w:rPr>
            </w:pPr>
          </w:p>
        </w:tc>
      </w:tr>
      <w:tr w:rsidR="00CC45B8" w:rsidRPr="00874A32" w14:paraId="1C72A33D" w14:textId="77777777" w:rsidTr="00796D6F">
        <w:trPr>
          <w:trHeight w:val="187"/>
          <w:jc w:val="center"/>
        </w:trPr>
        <w:tc>
          <w:tcPr>
            <w:tcW w:w="1100" w:type="dxa"/>
            <w:vMerge/>
            <w:tcBorders>
              <w:bottom w:val="single" w:sz="4" w:space="0" w:color="auto"/>
            </w:tcBorders>
            <w:shd w:val="clear" w:color="auto" w:fill="auto"/>
            <w:vAlign w:val="center"/>
          </w:tcPr>
          <w:p w14:paraId="53ABC9AD" w14:textId="77777777" w:rsidR="00CC45B8" w:rsidRPr="00874A32" w:rsidRDefault="00CC45B8" w:rsidP="00796D6F">
            <w:pPr>
              <w:pStyle w:val="TAC"/>
              <w:rPr>
                <w:rFonts w:eastAsia="PMingLiU"/>
                <w:lang w:val="en-US"/>
              </w:rPr>
            </w:pPr>
          </w:p>
        </w:tc>
        <w:tc>
          <w:tcPr>
            <w:tcW w:w="629" w:type="dxa"/>
          </w:tcPr>
          <w:p w14:paraId="0064C120"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3451A2D8" w14:textId="77777777" w:rsidR="00CC45B8" w:rsidRPr="00874A32" w:rsidRDefault="00CC45B8" w:rsidP="00796D6F">
            <w:pPr>
              <w:pStyle w:val="TAC"/>
              <w:rPr>
                <w:rFonts w:eastAsia="PMingLiU"/>
                <w:lang w:val="en-US"/>
              </w:rPr>
            </w:pPr>
          </w:p>
        </w:tc>
        <w:tc>
          <w:tcPr>
            <w:tcW w:w="740" w:type="dxa"/>
            <w:shd w:val="clear" w:color="auto" w:fill="auto"/>
          </w:tcPr>
          <w:p w14:paraId="3AE1177B"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684E97D5" w14:textId="77777777" w:rsidR="00CC45B8" w:rsidRPr="00874A32" w:rsidRDefault="00CC45B8" w:rsidP="00796D6F">
            <w:pPr>
              <w:pStyle w:val="TAC"/>
              <w:rPr>
                <w:rFonts w:eastAsia="PMingLiU"/>
                <w:lang w:val="en-US"/>
              </w:rPr>
            </w:pPr>
            <w:r w:rsidRPr="00874A32">
              <w:rPr>
                <w:rFonts w:eastAsia="PMingLiU"/>
                <w:lang w:val="en-US"/>
              </w:rPr>
              <w:t>-91.7</w:t>
            </w:r>
          </w:p>
        </w:tc>
        <w:tc>
          <w:tcPr>
            <w:tcW w:w="741" w:type="dxa"/>
            <w:shd w:val="clear" w:color="auto" w:fill="auto"/>
          </w:tcPr>
          <w:p w14:paraId="2A23B187" w14:textId="77777777" w:rsidR="00CC45B8" w:rsidRPr="00874A32" w:rsidRDefault="00CC45B8" w:rsidP="00796D6F">
            <w:pPr>
              <w:pStyle w:val="TAC"/>
              <w:rPr>
                <w:rFonts w:eastAsia="PMingLiU"/>
                <w:lang w:val="en-US"/>
              </w:rPr>
            </w:pPr>
            <w:r w:rsidRPr="00874A32">
              <w:rPr>
                <w:rFonts w:eastAsia="PMingLiU"/>
                <w:lang w:val="en-US"/>
              </w:rPr>
              <w:t>-87.2</w:t>
            </w:r>
          </w:p>
        </w:tc>
        <w:tc>
          <w:tcPr>
            <w:tcW w:w="740" w:type="dxa"/>
            <w:shd w:val="clear" w:color="auto" w:fill="auto"/>
          </w:tcPr>
          <w:p w14:paraId="365E5824" w14:textId="3146515D" w:rsidR="00E1432E" w:rsidRPr="00874A32" w:rsidRDefault="00E1432E" w:rsidP="00E1432E">
            <w:pPr>
              <w:pStyle w:val="TAC"/>
              <w:rPr>
                <w:rFonts w:eastAsia="PMingLiU"/>
                <w:lang w:val="en-US"/>
              </w:rPr>
            </w:pPr>
            <w:ins w:id="83" w:author="Johannes Hejselbaek (Nokia)" w:date="2023-01-26T13:57:00Z">
              <w:r>
                <w:rPr>
                  <w:rFonts w:eastAsia="PMingLiU"/>
                  <w:lang w:val="en-US"/>
                </w:rPr>
                <w:t>-84.</w:t>
              </w:r>
            </w:ins>
            <w:ins w:id="84" w:author="Johannes Hejselbaek (Nokia)" w:date="2023-02-28T11:32:00Z">
              <w:r w:rsidR="00F95ADB">
                <w:rPr>
                  <w:rFonts w:eastAsia="PMingLiU"/>
                  <w:lang w:val="en-US"/>
                </w:rPr>
                <w:t>7</w:t>
              </w:r>
            </w:ins>
          </w:p>
        </w:tc>
        <w:tc>
          <w:tcPr>
            <w:tcW w:w="741" w:type="dxa"/>
          </w:tcPr>
          <w:p w14:paraId="5C683D96" w14:textId="77777777" w:rsidR="00CC45B8" w:rsidRPr="00874A32" w:rsidRDefault="00CC45B8" w:rsidP="00796D6F">
            <w:pPr>
              <w:pStyle w:val="TAC"/>
              <w:rPr>
                <w:rFonts w:eastAsia="PMingLiU"/>
                <w:lang w:val="en-US"/>
              </w:rPr>
            </w:pPr>
          </w:p>
        </w:tc>
        <w:tc>
          <w:tcPr>
            <w:tcW w:w="741" w:type="dxa"/>
          </w:tcPr>
          <w:p w14:paraId="260F7B89" w14:textId="77777777" w:rsidR="00CC45B8" w:rsidRPr="00874A32" w:rsidRDefault="00CC45B8" w:rsidP="00796D6F">
            <w:pPr>
              <w:pStyle w:val="TAC"/>
              <w:rPr>
                <w:rFonts w:eastAsia="PMingLiU"/>
                <w:lang w:val="en-US"/>
              </w:rPr>
            </w:pPr>
            <w:r>
              <w:rPr>
                <w:rFonts w:eastAsia="PMingLiU"/>
                <w:lang w:val="en-US"/>
              </w:rPr>
              <w:t>-78.5</w:t>
            </w:r>
          </w:p>
        </w:tc>
        <w:tc>
          <w:tcPr>
            <w:tcW w:w="740" w:type="dxa"/>
            <w:shd w:val="clear" w:color="auto" w:fill="auto"/>
          </w:tcPr>
          <w:p w14:paraId="3B02FAA8" w14:textId="77777777" w:rsidR="00CC45B8" w:rsidRPr="00874A32" w:rsidRDefault="00CC45B8" w:rsidP="00796D6F">
            <w:pPr>
              <w:pStyle w:val="TAC"/>
              <w:rPr>
                <w:rFonts w:eastAsia="PMingLiU"/>
                <w:lang w:val="en-US"/>
              </w:rPr>
            </w:pPr>
          </w:p>
        </w:tc>
        <w:tc>
          <w:tcPr>
            <w:tcW w:w="741" w:type="dxa"/>
          </w:tcPr>
          <w:p w14:paraId="7C56C83C" w14:textId="77777777" w:rsidR="00CC45B8" w:rsidRPr="00874A32" w:rsidRDefault="00CC45B8" w:rsidP="00796D6F">
            <w:pPr>
              <w:pStyle w:val="TAC"/>
              <w:rPr>
                <w:rFonts w:eastAsia="PMingLiU"/>
                <w:lang w:val="en-US"/>
              </w:rPr>
            </w:pPr>
          </w:p>
        </w:tc>
        <w:tc>
          <w:tcPr>
            <w:tcW w:w="814" w:type="dxa"/>
          </w:tcPr>
          <w:p w14:paraId="284C9165" w14:textId="77777777" w:rsidR="00CC45B8" w:rsidRPr="00874A32" w:rsidRDefault="00CC45B8" w:rsidP="00796D6F">
            <w:pPr>
              <w:pStyle w:val="TAC"/>
              <w:rPr>
                <w:rFonts w:eastAsia="PMingLiU"/>
                <w:lang w:val="en-US"/>
              </w:rPr>
            </w:pPr>
          </w:p>
        </w:tc>
      </w:tr>
      <w:tr w:rsidR="00CC45B8" w:rsidRPr="00874A32" w14:paraId="5515B1F6" w14:textId="77777777" w:rsidTr="00796D6F">
        <w:trPr>
          <w:trHeight w:val="187"/>
          <w:jc w:val="center"/>
        </w:trPr>
        <w:tc>
          <w:tcPr>
            <w:tcW w:w="1100" w:type="dxa"/>
            <w:vMerge w:val="restart"/>
            <w:shd w:val="clear" w:color="auto" w:fill="auto"/>
            <w:vAlign w:val="center"/>
          </w:tcPr>
          <w:p w14:paraId="74ED22F0" w14:textId="77777777" w:rsidR="00CC45B8" w:rsidRPr="00874A32" w:rsidRDefault="00CC45B8" w:rsidP="00796D6F">
            <w:pPr>
              <w:pStyle w:val="TAC"/>
              <w:rPr>
                <w:rFonts w:eastAsia="PMingLiU"/>
                <w:lang w:val="en-US"/>
              </w:rPr>
            </w:pPr>
            <w:r w:rsidRPr="00874A32">
              <w:rPr>
                <w:rFonts w:eastAsia="PMingLiU"/>
                <w:lang w:val="en-US"/>
              </w:rPr>
              <w:t>n12</w:t>
            </w:r>
          </w:p>
        </w:tc>
        <w:tc>
          <w:tcPr>
            <w:tcW w:w="629" w:type="dxa"/>
          </w:tcPr>
          <w:p w14:paraId="486251D7"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EEA7A4C"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0462A39C"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572B3DA9" w14:textId="77777777" w:rsidR="00CC45B8" w:rsidRPr="00874A32" w:rsidRDefault="00CC45B8" w:rsidP="00796D6F">
            <w:pPr>
              <w:pStyle w:val="TAC"/>
              <w:rPr>
                <w:rFonts w:eastAsia="PMingLiU"/>
                <w:lang w:val="en-US"/>
              </w:rPr>
            </w:pPr>
            <w:r w:rsidRPr="00874A32">
              <w:rPr>
                <w:rFonts w:eastAsia="PMingLiU"/>
                <w:lang w:val="en-US"/>
              </w:rPr>
              <w:t>-84.0</w:t>
            </w:r>
          </w:p>
        </w:tc>
        <w:tc>
          <w:tcPr>
            <w:tcW w:w="741" w:type="dxa"/>
            <w:shd w:val="clear" w:color="auto" w:fill="auto"/>
          </w:tcPr>
          <w:p w14:paraId="30E959C2" w14:textId="77777777" w:rsidR="00CC45B8" w:rsidRPr="00874A32" w:rsidRDefault="00CC45B8" w:rsidP="00796D6F">
            <w:pPr>
              <w:pStyle w:val="TAC"/>
              <w:rPr>
                <w:rFonts w:eastAsia="PMingLiU"/>
                <w:lang w:val="en-US"/>
              </w:rPr>
            </w:pPr>
          </w:p>
        </w:tc>
        <w:tc>
          <w:tcPr>
            <w:tcW w:w="740" w:type="dxa"/>
            <w:shd w:val="clear" w:color="auto" w:fill="auto"/>
          </w:tcPr>
          <w:p w14:paraId="03252765" w14:textId="77777777" w:rsidR="00CC45B8" w:rsidRPr="00874A32" w:rsidRDefault="00CC45B8" w:rsidP="00796D6F">
            <w:pPr>
              <w:pStyle w:val="TAC"/>
              <w:rPr>
                <w:rFonts w:eastAsia="PMingLiU"/>
                <w:lang w:val="en-US"/>
              </w:rPr>
            </w:pPr>
          </w:p>
        </w:tc>
        <w:tc>
          <w:tcPr>
            <w:tcW w:w="741" w:type="dxa"/>
          </w:tcPr>
          <w:p w14:paraId="4364FED8" w14:textId="77777777" w:rsidR="00CC45B8" w:rsidRPr="00874A32" w:rsidRDefault="00CC45B8" w:rsidP="00796D6F">
            <w:pPr>
              <w:pStyle w:val="TAC"/>
              <w:rPr>
                <w:rFonts w:eastAsia="PMingLiU"/>
                <w:lang w:val="en-US"/>
              </w:rPr>
            </w:pPr>
          </w:p>
        </w:tc>
        <w:tc>
          <w:tcPr>
            <w:tcW w:w="741" w:type="dxa"/>
          </w:tcPr>
          <w:p w14:paraId="1491844F" w14:textId="77777777" w:rsidR="00CC45B8" w:rsidRPr="00874A32" w:rsidRDefault="00CC45B8" w:rsidP="00796D6F">
            <w:pPr>
              <w:pStyle w:val="TAC"/>
              <w:rPr>
                <w:rFonts w:eastAsia="PMingLiU"/>
                <w:lang w:val="en-US"/>
              </w:rPr>
            </w:pPr>
          </w:p>
        </w:tc>
        <w:tc>
          <w:tcPr>
            <w:tcW w:w="740" w:type="dxa"/>
            <w:shd w:val="clear" w:color="auto" w:fill="auto"/>
          </w:tcPr>
          <w:p w14:paraId="2D8D7B08" w14:textId="77777777" w:rsidR="00CC45B8" w:rsidRPr="00874A32" w:rsidRDefault="00CC45B8" w:rsidP="00796D6F">
            <w:pPr>
              <w:pStyle w:val="TAC"/>
              <w:rPr>
                <w:rFonts w:eastAsia="PMingLiU"/>
                <w:lang w:val="en-US"/>
              </w:rPr>
            </w:pPr>
          </w:p>
        </w:tc>
        <w:tc>
          <w:tcPr>
            <w:tcW w:w="741" w:type="dxa"/>
          </w:tcPr>
          <w:p w14:paraId="27B59B74" w14:textId="77777777" w:rsidR="00CC45B8" w:rsidRPr="00874A32" w:rsidRDefault="00CC45B8" w:rsidP="00796D6F">
            <w:pPr>
              <w:pStyle w:val="TAC"/>
              <w:rPr>
                <w:rFonts w:eastAsia="PMingLiU"/>
                <w:lang w:val="en-US"/>
              </w:rPr>
            </w:pPr>
          </w:p>
        </w:tc>
        <w:tc>
          <w:tcPr>
            <w:tcW w:w="814" w:type="dxa"/>
          </w:tcPr>
          <w:p w14:paraId="7D1977CB" w14:textId="77777777" w:rsidR="00CC45B8" w:rsidRPr="00874A32" w:rsidRDefault="00CC45B8" w:rsidP="00796D6F">
            <w:pPr>
              <w:pStyle w:val="TAC"/>
              <w:rPr>
                <w:rFonts w:eastAsia="PMingLiU"/>
                <w:lang w:val="en-US"/>
              </w:rPr>
            </w:pPr>
          </w:p>
        </w:tc>
      </w:tr>
      <w:tr w:rsidR="00CC45B8" w:rsidRPr="00874A32" w14:paraId="73A5BB0F" w14:textId="77777777" w:rsidTr="00796D6F">
        <w:trPr>
          <w:trHeight w:val="187"/>
          <w:jc w:val="center"/>
        </w:trPr>
        <w:tc>
          <w:tcPr>
            <w:tcW w:w="1100" w:type="dxa"/>
            <w:vMerge/>
            <w:tcBorders>
              <w:bottom w:val="single" w:sz="4" w:space="0" w:color="auto"/>
            </w:tcBorders>
            <w:shd w:val="clear" w:color="auto" w:fill="auto"/>
            <w:vAlign w:val="center"/>
          </w:tcPr>
          <w:p w14:paraId="3C591717" w14:textId="77777777" w:rsidR="00CC45B8" w:rsidRPr="00874A32" w:rsidRDefault="00CC45B8" w:rsidP="00796D6F">
            <w:pPr>
              <w:pStyle w:val="TAC"/>
              <w:rPr>
                <w:rFonts w:eastAsia="PMingLiU"/>
                <w:lang w:val="en-US"/>
              </w:rPr>
            </w:pPr>
          </w:p>
        </w:tc>
        <w:tc>
          <w:tcPr>
            <w:tcW w:w="629" w:type="dxa"/>
          </w:tcPr>
          <w:p w14:paraId="40D79656"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29AF37F0" w14:textId="77777777" w:rsidR="00CC45B8" w:rsidRPr="00874A32" w:rsidRDefault="00CC45B8" w:rsidP="00796D6F">
            <w:pPr>
              <w:pStyle w:val="TAC"/>
              <w:rPr>
                <w:rFonts w:eastAsia="PMingLiU"/>
                <w:lang w:val="en-US"/>
              </w:rPr>
            </w:pPr>
          </w:p>
        </w:tc>
        <w:tc>
          <w:tcPr>
            <w:tcW w:w="740" w:type="dxa"/>
            <w:shd w:val="clear" w:color="auto" w:fill="auto"/>
          </w:tcPr>
          <w:p w14:paraId="4201ABBC"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552611F4" w14:textId="77777777" w:rsidR="00CC45B8" w:rsidRPr="00874A32" w:rsidRDefault="00CC45B8" w:rsidP="00796D6F">
            <w:pPr>
              <w:pStyle w:val="TAC"/>
              <w:rPr>
                <w:rFonts w:eastAsia="PMingLiU"/>
                <w:lang w:val="en-US"/>
              </w:rPr>
            </w:pPr>
            <w:r w:rsidRPr="00874A32">
              <w:rPr>
                <w:rFonts w:eastAsia="PMingLiU"/>
                <w:lang w:val="en-US"/>
              </w:rPr>
              <w:t>-84.1</w:t>
            </w:r>
          </w:p>
        </w:tc>
        <w:tc>
          <w:tcPr>
            <w:tcW w:w="741" w:type="dxa"/>
            <w:shd w:val="clear" w:color="auto" w:fill="auto"/>
          </w:tcPr>
          <w:p w14:paraId="308BA27F" w14:textId="77777777" w:rsidR="00CC45B8" w:rsidRPr="00874A32" w:rsidRDefault="00CC45B8" w:rsidP="00796D6F">
            <w:pPr>
              <w:pStyle w:val="TAC"/>
              <w:rPr>
                <w:rFonts w:eastAsia="PMingLiU"/>
                <w:lang w:val="en-US"/>
              </w:rPr>
            </w:pPr>
          </w:p>
        </w:tc>
        <w:tc>
          <w:tcPr>
            <w:tcW w:w="740" w:type="dxa"/>
            <w:shd w:val="clear" w:color="auto" w:fill="auto"/>
          </w:tcPr>
          <w:p w14:paraId="77E5A857" w14:textId="77777777" w:rsidR="00CC45B8" w:rsidRPr="00874A32" w:rsidRDefault="00CC45B8" w:rsidP="00796D6F">
            <w:pPr>
              <w:pStyle w:val="TAC"/>
              <w:rPr>
                <w:rFonts w:eastAsia="PMingLiU"/>
                <w:lang w:val="en-US"/>
              </w:rPr>
            </w:pPr>
          </w:p>
        </w:tc>
        <w:tc>
          <w:tcPr>
            <w:tcW w:w="741" w:type="dxa"/>
          </w:tcPr>
          <w:p w14:paraId="40781960" w14:textId="77777777" w:rsidR="00CC45B8" w:rsidRPr="00874A32" w:rsidRDefault="00CC45B8" w:rsidP="00796D6F">
            <w:pPr>
              <w:pStyle w:val="TAC"/>
              <w:rPr>
                <w:rFonts w:eastAsia="PMingLiU"/>
                <w:lang w:val="en-US"/>
              </w:rPr>
            </w:pPr>
          </w:p>
        </w:tc>
        <w:tc>
          <w:tcPr>
            <w:tcW w:w="741" w:type="dxa"/>
          </w:tcPr>
          <w:p w14:paraId="5A7256CF" w14:textId="77777777" w:rsidR="00CC45B8" w:rsidRPr="00874A32" w:rsidRDefault="00CC45B8" w:rsidP="00796D6F">
            <w:pPr>
              <w:pStyle w:val="TAC"/>
              <w:rPr>
                <w:rFonts w:eastAsia="PMingLiU"/>
                <w:lang w:val="en-US"/>
              </w:rPr>
            </w:pPr>
          </w:p>
        </w:tc>
        <w:tc>
          <w:tcPr>
            <w:tcW w:w="740" w:type="dxa"/>
            <w:shd w:val="clear" w:color="auto" w:fill="auto"/>
          </w:tcPr>
          <w:p w14:paraId="6F79225B" w14:textId="77777777" w:rsidR="00CC45B8" w:rsidRPr="00874A32" w:rsidRDefault="00CC45B8" w:rsidP="00796D6F">
            <w:pPr>
              <w:pStyle w:val="TAC"/>
              <w:rPr>
                <w:rFonts w:eastAsia="PMingLiU"/>
                <w:lang w:val="en-US"/>
              </w:rPr>
            </w:pPr>
          </w:p>
        </w:tc>
        <w:tc>
          <w:tcPr>
            <w:tcW w:w="741" w:type="dxa"/>
          </w:tcPr>
          <w:p w14:paraId="1527F120" w14:textId="77777777" w:rsidR="00CC45B8" w:rsidRPr="00874A32" w:rsidRDefault="00CC45B8" w:rsidP="00796D6F">
            <w:pPr>
              <w:pStyle w:val="TAC"/>
              <w:rPr>
                <w:rFonts w:eastAsia="PMingLiU"/>
                <w:lang w:val="en-US"/>
              </w:rPr>
            </w:pPr>
          </w:p>
        </w:tc>
        <w:tc>
          <w:tcPr>
            <w:tcW w:w="814" w:type="dxa"/>
          </w:tcPr>
          <w:p w14:paraId="385A1A0A" w14:textId="77777777" w:rsidR="00CC45B8" w:rsidRPr="00874A32" w:rsidRDefault="00CC45B8" w:rsidP="00796D6F">
            <w:pPr>
              <w:pStyle w:val="TAC"/>
              <w:rPr>
                <w:rFonts w:eastAsia="PMingLiU"/>
                <w:lang w:val="en-US"/>
              </w:rPr>
            </w:pPr>
          </w:p>
        </w:tc>
      </w:tr>
      <w:tr w:rsidR="00CC45B8" w:rsidRPr="00874A32" w14:paraId="44DC9956" w14:textId="77777777" w:rsidTr="00796D6F">
        <w:trPr>
          <w:trHeight w:val="187"/>
          <w:jc w:val="center"/>
        </w:trPr>
        <w:tc>
          <w:tcPr>
            <w:tcW w:w="1100" w:type="dxa"/>
            <w:vMerge w:val="restart"/>
            <w:shd w:val="clear" w:color="auto" w:fill="auto"/>
            <w:vAlign w:val="center"/>
          </w:tcPr>
          <w:p w14:paraId="38062EF4" w14:textId="77777777" w:rsidR="00CC45B8" w:rsidRPr="00874A32" w:rsidRDefault="00CC45B8" w:rsidP="00796D6F">
            <w:pPr>
              <w:pStyle w:val="TAC"/>
              <w:rPr>
                <w:rFonts w:eastAsia="PMingLiU"/>
                <w:lang w:val="en-US"/>
              </w:rPr>
            </w:pPr>
            <w:r>
              <w:rPr>
                <w:rFonts w:eastAsia="PMingLiU"/>
                <w:lang w:val="en-US"/>
              </w:rPr>
              <w:t>n13</w:t>
            </w:r>
          </w:p>
        </w:tc>
        <w:tc>
          <w:tcPr>
            <w:tcW w:w="629" w:type="dxa"/>
          </w:tcPr>
          <w:p w14:paraId="60440DE5"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2DD6006E"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0" w:type="dxa"/>
            <w:shd w:val="clear" w:color="auto" w:fill="auto"/>
          </w:tcPr>
          <w:p w14:paraId="05DB4791" w14:textId="77777777" w:rsidR="00CC45B8" w:rsidRPr="00874A32" w:rsidRDefault="00CC45B8" w:rsidP="00796D6F">
            <w:pPr>
              <w:pStyle w:val="TAC"/>
              <w:rPr>
                <w:rFonts w:eastAsia="PMingLiU"/>
                <w:lang w:val="en-US"/>
              </w:rPr>
            </w:pPr>
            <w:r w:rsidRPr="00874A32">
              <w:rPr>
                <w:rFonts w:eastAsia="PMingLiU" w:cs="Arial"/>
                <w:szCs w:val="18"/>
                <w:lang w:val="en-US"/>
              </w:rPr>
              <w:t>-93.8</w:t>
            </w:r>
          </w:p>
        </w:tc>
        <w:tc>
          <w:tcPr>
            <w:tcW w:w="741" w:type="dxa"/>
            <w:shd w:val="clear" w:color="auto" w:fill="auto"/>
          </w:tcPr>
          <w:p w14:paraId="485543B7" w14:textId="77777777" w:rsidR="00CC45B8" w:rsidRPr="00874A32" w:rsidRDefault="00CC45B8" w:rsidP="00796D6F">
            <w:pPr>
              <w:pStyle w:val="TAC"/>
              <w:rPr>
                <w:rFonts w:eastAsia="PMingLiU"/>
                <w:lang w:val="en-US"/>
              </w:rPr>
            </w:pPr>
          </w:p>
        </w:tc>
        <w:tc>
          <w:tcPr>
            <w:tcW w:w="741" w:type="dxa"/>
            <w:shd w:val="clear" w:color="auto" w:fill="auto"/>
          </w:tcPr>
          <w:p w14:paraId="0A13AC9C" w14:textId="77777777" w:rsidR="00CC45B8" w:rsidRPr="00874A32" w:rsidRDefault="00CC45B8" w:rsidP="00796D6F">
            <w:pPr>
              <w:pStyle w:val="TAC"/>
              <w:rPr>
                <w:rFonts w:eastAsia="PMingLiU"/>
                <w:lang w:val="en-US"/>
              </w:rPr>
            </w:pPr>
          </w:p>
        </w:tc>
        <w:tc>
          <w:tcPr>
            <w:tcW w:w="740" w:type="dxa"/>
            <w:shd w:val="clear" w:color="auto" w:fill="auto"/>
          </w:tcPr>
          <w:p w14:paraId="2FD18A14" w14:textId="77777777" w:rsidR="00CC45B8" w:rsidRPr="00874A32" w:rsidRDefault="00CC45B8" w:rsidP="00796D6F">
            <w:pPr>
              <w:pStyle w:val="TAC"/>
              <w:rPr>
                <w:rFonts w:eastAsia="PMingLiU"/>
                <w:lang w:val="en-US"/>
              </w:rPr>
            </w:pPr>
          </w:p>
        </w:tc>
        <w:tc>
          <w:tcPr>
            <w:tcW w:w="741" w:type="dxa"/>
          </w:tcPr>
          <w:p w14:paraId="14AAFDF4" w14:textId="77777777" w:rsidR="00CC45B8" w:rsidRPr="00874A32" w:rsidRDefault="00CC45B8" w:rsidP="00796D6F">
            <w:pPr>
              <w:pStyle w:val="TAC"/>
              <w:rPr>
                <w:rFonts w:eastAsia="PMingLiU"/>
                <w:lang w:val="en-US"/>
              </w:rPr>
            </w:pPr>
          </w:p>
        </w:tc>
        <w:tc>
          <w:tcPr>
            <w:tcW w:w="741" w:type="dxa"/>
          </w:tcPr>
          <w:p w14:paraId="7EDD4790" w14:textId="77777777" w:rsidR="00CC45B8" w:rsidRPr="00874A32" w:rsidRDefault="00CC45B8" w:rsidP="00796D6F">
            <w:pPr>
              <w:pStyle w:val="TAC"/>
              <w:rPr>
                <w:rFonts w:eastAsia="PMingLiU"/>
                <w:lang w:val="en-US"/>
              </w:rPr>
            </w:pPr>
          </w:p>
        </w:tc>
        <w:tc>
          <w:tcPr>
            <w:tcW w:w="740" w:type="dxa"/>
            <w:shd w:val="clear" w:color="auto" w:fill="auto"/>
          </w:tcPr>
          <w:p w14:paraId="0A0F5BEC" w14:textId="77777777" w:rsidR="00CC45B8" w:rsidRPr="00874A32" w:rsidRDefault="00CC45B8" w:rsidP="00796D6F">
            <w:pPr>
              <w:pStyle w:val="TAC"/>
              <w:rPr>
                <w:rFonts w:eastAsia="PMingLiU"/>
                <w:lang w:val="en-US"/>
              </w:rPr>
            </w:pPr>
          </w:p>
        </w:tc>
        <w:tc>
          <w:tcPr>
            <w:tcW w:w="741" w:type="dxa"/>
          </w:tcPr>
          <w:p w14:paraId="0A4622E9" w14:textId="77777777" w:rsidR="00CC45B8" w:rsidRPr="00874A32" w:rsidRDefault="00CC45B8" w:rsidP="00796D6F">
            <w:pPr>
              <w:pStyle w:val="TAC"/>
              <w:rPr>
                <w:rFonts w:eastAsia="PMingLiU"/>
                <w:lang w:val="en-US"/>
              </w:rPr>
            </w:pPr>
          </w:p>
        </w:tc>
        <w:tc>
          <w:tcPr>
            <w:tcW w:w="814" w:type="dxa"/>
          </w:tcPr>
          <w:p w14:paraId="3FB604A2" w14:textId="77777777" w:rsidR="00CC45B8" w:rsidRPr="00874A32" w:rsidRDefault="00CC45B8" w:rsidP="00796D6F">
            <w:pPr>
              <w:pStyle w:val="TAC"/>
              <w:rPr>
                <w:rFonts w:eastAsia="PMingLiU"/>
                <w:lang w:val="en-US"/>
              </w:rPr>
            </w:pPr>
          </w:p>
        </w:tc>
      </w:tr>
      <w:tr w:rsidR="00CC45B8" w:rsidRPr="00874A32" w14:paraId="7E5A7FCB" w14:textId="77777777" w:rsidTr="00796D6F">
        <w:trPr>
          <w:trHeight w:val="187"/>
          <w:jc w:val="center"/>
        </w:trPr>
        <w:tc>
          <w:tcPr>
            <w:tcW w:w="1100" w:type="dxa"/>
            <w:vMerge/>
            <w:shd w:val="clear" w:color="auto" w:fill="auto"/>
            <w:vAlign w:val="center"/>
          </w:tcPr>
          <w:p w14:paraId="5DF353F4" w14:textId="77777777" w:rsidR="00CC45B8" w:rsidRPr="00874A32" w:rsidRDefault="00CC45B8" w:rsidP="00796D6F">
            <w:pPr>
              <w:pStyle w:val="TAC"/>
              <w:rPr>
                <w:rFonts w:eastAsia="PMingLiU"/>
                <w:lang w:val="en-US"/>
              </w:rPr>
            </w:pPr>
          </w:p>
        </w:tc>
        <w:tc>
          <w:tcPr>
            <w:tcW w:w="629" w:type="dxa"/>
          </w:tcPr>
          <w:p w14:paraId="5AE89E11"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2904D7A1" w14:textId="77777777" w:rsidR="00CC45B8" w:rsidRPr="00874A32" w:rsidRDefault="00CC45B8" w:rsidP="00796D6F">
            <w:pPr>
              <w:pStyle w:val="TAC"/>
              <w:rPr>
                <w:rFonts w:eastAsia="PMingLiU"/>
                <w:lang w:val="en-US"/>
              </w:rPr>
            </w:pPr>
          </w:p>
        </w:tc>
        <w:tc>
          <w:tcPr>
            <w:tcW w:w="740" w:type="dxa"/>
            <w:shd w:val="clear" w:color="auto" w:fill="auto"/>
          </w:tcPr>
          <w:p w14:paraId="39D11315" w14:textId="77777777" w:rsidR="00CC45B8" w:rsidRPr="00874A32" w:rsidRDefault="00CC45B8" w:rsidP="00796D6F">
            <w:pPr>
              <w:pStyle w:val="TAC"/>
              <w:rPr>
                <w:rFonts w:eastAsia="PMingLiU"/>
                <w:lang w:val="en-US"/>
              </w:rPr>
            </w:pPr>
            <w:r w:rsidRPr="00874A32">
              <w:rPr>
                <w:rFonts w:eastAsia="PMingLiU" w:cs="Arial"/>
                <w:szCs w:val="18"/>
                <w:lang w:val="en-US"/>
              </w:rPr>
              <w:t>-94.1</w:t>
            </w:r>
          </w:p>
        </w:tc>
        <w:tc>
          <w:tcPr>
            <w:tcW w:w="741" w:type="dxa"/>
            <w:shd w:val="clear" w:color="auto" w:fill="auto"/>
          </w:tcPr>
          <w:p w14:paraId="24D5CD12" w14:textId="77777777" w:rsidR="00CC45B8" w:rsidRPr="00874A32" w:rsidRDefault="00CC45B8" w:rsidP="00796D6F">
            <w:pPr>
              <w:pStyle w:val="TAC"/>
              <w:rPr>
                <w:rFonts w:eastAsia="PMingLiU"/>
                <w:lang w:val="en-US"/>
              </w:rPr>
            </w:pPr>
          </w:p>
        </w:tc>
        <w:tc>
          <w:tcPr>
            <w:tcW w:w="741" w:type="dxa"/>
            <w:shd w:val="clear" w:color="auto" w:fill="auto"/>
          </w:tcPr>
          <w:p w14:paraId="3928E71C" w14:textId="77777777" w:rsidR="00CC45B8" w:rsidRPr="00874A32" w:rsidRDefault="00CC45B8" w:rsidP="00796D6F">
            <w:pPr>
              <w:pStyle w:val="TAC"/>
              <w:rPr>
                <w:rFonts w:eastAsia="PMingLiU"/>
                <w:lang w:val="en-US"/>
              </w:rPr>
            </w:pPr>
          </w:p>
        </w:tc>
        <w:tc>
          <w:tcPr>
            <w:tcW w:w="740" w:type="dxa"/>
            <w:shd w:val="clear" w:color="auto" w:fill="auto"/>
          </w:tcPr>
          <w:p w14:paraId="7136E028" w14:textId="77777777" w:rsidR="00CC45B8" w:rsidRPr="00874A32" w:rsidRDefault="00CC45B8" w:rsidP="00796D6F">
            <w:pPr>
              <w:pStyle w:val="TAC"/>
              <w:rPr>
                <w:rFonts w:eastAsia="PMingLiU"/>
                <w:lang w:val="en-US"/>
              </w:rPr>
            </w:pPr>
          </w:p>
        </w:tc>
        <w:tc>
          <w:tcPr>
            <w:tcW w:w="741" w:type="dxa"/>
          </w:tcPr>
          <w:p w14:paraId="61424734" w14:textId="77777777" w:rsidR="00CC45B8" w:rsidRPr="00874A32" w:rsidRDefault="00CC45B8" w:rsidP="00796D6F">
            <w:pPr>
              <w:pStyle w:val="TAC"/>
              <w:rPr>
                <w:rFonts w:eastAsia="PMingLiU"/>
                <w:lang w:val="en-US"/>
              </w:rPr>
            </w:pPr>
          </w:p>
        </w:tc>
        <w:tc>
          <w:tcPr>
            <w:tcW w:w="741" w:type="dxa"/>
          </w:tcPr>
          <w:p w14:paraId="46B28CA7" w14:textId="77777777" w:rsidR="00CC45B8" w:rsidRPr="00874A32" w:rsidRDefault="00CC45B8" w:rsidP="00796D6F">
            <w:pPr>
              <w:pStyle w:val="TAC"/>
              <w:rPr>
                <w:rFonts w:eastAsia="PMingLiU"/>
                <w:lang w:val="en-US"/>
              </w:rPr>
            </w:pPr>
          </w:p>
        </w:tc>
        <w:tc>
          <w:tcPr>
            <w:tcW w:w="740" w:type="dxa"/>
            <w:shd w:val="clear" w:color="auto" w:fill="auto"/>
          </w:tcPr>
          <w:p w14:paraId="4ACAB8AF" w14:textId="77777777" w:rsidR="00CC45B8" w:rsidRPr="00874A32" w:rsidRDefault="00CC45B8" w:rsidP="00796D6F">
            <w:pPr>
              <w:pStyle w:val="TAC"/>
              <w:rPr>
                <w:rFonts w:eastAsia="PMingLiU"/>
                <w:lang w:val="en-US"/>
              </w:rPr>
            </w:pPr>
          </w:p>
        </w:tc>
        <w:tc>
          <w:tcPr>
            <w:tcW w:w="741" w:type="dxa"/>
          </w:tcPr>
          <w:p w14:paraId="5E1BFF7E" w14:textId="77777777" w:rsidR="00CC45B8" w:rsidRPr="00874A32" w:rsidRDefault="00CC45B8" w:rsidP="00796D6F">
            <w:pPr>
              <w:pStyle w:val="TAC"/>
              <w:rPr>
                <w:rFonts w:eastAsia="PMingLiU"/>
                <w:lang w:val="en-US"/>
              </w:rPr>
            </w:pPr>
          </w:p>
        </w:tc>
        <w:tc>
          <w:tcPr>
            <w:tcW w:w="814" w:type="dxa"/>
          </w:tcPr>
          <w:p w14:paraId="73257084" w14:textId="77777777" w:rsidR="00CC45B8" w:rsidRPr="00874A32" w:rsidRDefault="00CC45B8" w:rsidP="00796D6F">
            <w:pPr>
              <w:pStyle w:val="TAC"/>
              <w:rPr>
                <w:rFonts w:eastAsia="PMingLiU"/>
                <w:lang w:val="en-US"/>
              </w:rPr>
            </w:pPr>
          </w:p>
        </w:tc>
      </w:tr>
      <w:tr w:rsidR="00CC45B8" w:rsidRPr="00874A32" w14:paraId="015C7F5B" w14:textId="77777777" w:rsidTr="00796D6F">
        <w:trPr>
          <w:trHeight w:val="187"/>
          <w:jc w:val="center"/>
        </w:trPr>
        <w:tc>
          <w:tcPr>
            <w:tcW w:w="1100" w:type="dxa"/>
            <w:vMerge w:val="restart"/>
            <w:shd w:val="clear" w:color="auto" w:fill="auto"/>
            <w:vAlign w:val="center"/>
          </w:tcPr>
          <w:p w14:paraId="70E59B16" w14:textId="77777777" w:rsidR="00CC45B8" w:rsidRPr="00874A32" w:rsidRDefault="00CC45B8" w:rsidP="00796D6F">
            <w:pPr>
              <w:pStyle w:val="TAC"/>
              <w:rPr>
                <w:rFonts w:eastAsia="PMingLiU"/>
                <w:lang w:val="en-US"/>
              </w:rPr>
            </w:pPr>
            <w:r>
              <w:rPr>
                <w:rFonts w:eastAsia="PMingLiU"/>
                <w:lang w:val="en-US"/>
              </w:rPr>
              <w:t>n14</w:t>
            </w:r>
          </w:p>
        </w:tc>
        <w:tc>
          <w:tcPr>
            <w:tcW w:w="629" w:type="dxa"/>
          </w:tcPr>
          <w:p w14:paraId="337B7D13"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237A12E7"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0" w:type="dxa"/>
            <w:shd w:val="clear" w:color="auto" w:fill="auto"/>
          </w:tcPr>
          <w:p w14:paraId="1D33E8F5" w14:textId="77777777" w:rsidR="00CC45B8" w:rsidRPr="00874A32" w:rsidRDefault="00CC45B8" w:rsidP="00796D6F">
            <w:pPr>
              <w:pStyle w:val="TAC"/>
              <w:rPr>
                <w:rFonts w:eastAsia="PMingLiU"/>
                <w:lang w:val="en-US"/>
              </w:rPr>
            </w:pPr>
            <w:r w:rsidRPr="00874A32">
              <w:rPr>
                <w:rFonts w:eastAsia="PMingLiU" w:cs="Arial"/>
                <w:szCs w:val="18"/>
                <w:lang w:val="en-US"/>
              </w:rPr>
              <w:t>-93.8</w:t>
            </w:r>
          </w:p>
        </w:tc>
        <w:tc>
          <w:tcPr>
            <w:tcW w:w="741" w:type="dxa"/>
            <w:shd w:val="clear" w:color="auto" w:fill="auto"/>
          </w:tcPr>
          <w:p w14:paraId="6B7CCBF4" w14:textId="77777777" w:rsidR="00CC45B8" w:rsidRPr="00874A32" w:rsidRDefault="00CC45B8" w:rsidP="00796D6F">
            <w:pPr>
              <w:pStyle w:val="TAC"/>
              <w:rPr>
                <w:rFonts w:eastAsia="PMingLiU"/>
                <w:lang w:val="en-US"/>
              </w:rPr>
            </w:pPr>
          </w:p>
        </w:tc>
        <w:tc>
          <w:tcPr>
            <w:tcW w:w="741" w:type="dxa"/>
            <w:shd w:val="clear" w:color="auto" w:fill="auto"/>
          </w:tcPr>
          <w:p w14:paraId="2DA93E63" w14:textId="77777777" w:rsidR="00CC45B8" w:rsidRPr="00874A32" w:rsidRDefault="00CC45B8" w:rsidP="00796D6F">
            <w:pPr>
              <w:pStyle w:val="TAC"/>
              <w:rPr>
                <w:rFonts w:eastAsia="PMingLiU"/>
                <w:lang w:val="en-US"/>
              </w:rPr>
            </w:pPr>
          </w:p>
        </w:tc>
        <w:tc>
          <w:tcPr>
            <w:tcW w:w="740" w:type="dxa"/>
            <w:shd w:val="clear" w:color="auto" w:fill="auto"/>
          </w:tcPr>
          <w:p w14:paraId="50CB216C" w14:textId="77777777" w:rsidR="00CC45B8" w:rsidRPr="00874A32" w:rsidRDefault="00CC45B8" w:rsidP="00796D6F">
            <w:pPr>
              <w:pStyle w:val="TAC"/>
              <w:rPr>
                <w:rFonts w:eastAsia="PMingLiU"/>
                <w:lang w:val="en-US"/>
              </w:rPr>
            </w:pPr>
          </w:p>
        </w:tc>
        <w:tc>
          <w:tcPr>
            <w:tcW w:w="741" w:type="dxa"/>
          </w:tcPr>
          <w:p w14:paraId="1BCE14B0" w14:textId="77777777" w:rsidR="00CC45B8" w:rsidRPr="00874A32" w:rsidRDefault="00CC45B8" w:rsidP="00796D6F">
            <w:pPr>
              <w:pStyle w:val="TAC"/>
              <w:rPr>
                <w:rFonts w:eastAsia="PMingLiU"/>
                <w:lang w:val="en-US"/>
              </w:rPr>
            </w:pPr>
          </w:p>
        </w:tc>
        <w:tc>
          <w:tcPr>
            <w:tcW w:w="741" w:type="dxa"/>
          </w:tcPr>
          <w:p w14:paraId="4BFC5F5B" w14:textId="77777777" w:rsidR="00CC45B8" w:rsidRPr="00874A32" w:rsidRDefault="00CC45B8" w:rsidP="00796D6F">
            <w:pPr>
              <w:pStyle w:val="TAC"/>
              <w:rPr>
                <w:rFonts w:eastAsia="PMingLiU"/>
                <w:lang w:val="en-US"/>
              </w:rPr>
            </w:pPr>
          </w:p>
        </w:tc>
        <w:tc>
          <w:tcPr>
            <w:tcW w:w="740" w:type="dxa"/>
            <w:shd w:val="clear" w:color="auto" w:fill="auto"/>
          </w:tcPr>
          <w:p w14:paraId="2BE30179" w14:textId="77777777" w:rsidR="00CC45B8" w:rsidRPr="00874A32" w:rsidRDefault="00CC45B8" w:rsidP="00796D6F">
            <w:pPr>
              <w:pStyle w:val="TAC"/>
              <w:rPr>
                <w:rFonts w:eastAsia="PMingLiU"/>
                <w:lang w:val="en-US"/>
              </w:rPr>
            </w:pPr>
          </w:p>
        </w:tc>
        <w:tc>
          <w:tcPr>
            <w:tcW w:w="741" w:type="dxa"/>
          </w:tcPr>
          <w:p w14:paraId="3EBC4983" w14:textId="77777777" w:rsidR="00CC45B8" w:rsidRPr="00874A32" w:rsidRDefault="00CC45B8" w:rsidP="00796D6F">
            <w:pPr>
              <w:pStyle w:val="TAC"/>
              <w:rPr>
                <w:rFonts w:eastAsia="PMingLiU"/>
                <w:lang w:val="en-US"/>
              </w:rPr>
            </w:pPr>
          </w:p>
        </w:tc>
        <w:tc>
          <w:tcPr>
            <w:tcW w:w="814" w:type="dxa"/>
          </w:tcPr>
          <w:p w14:paraId="585CF62A" w14:textId="77777777" w:rsidR="00CC45B8" w:rsidRPr="00874A32" w:rsidRDefault="00CC45B8" w:rsidP="00796D6F">
            <w:pPr>
              <w:pStyle w:val="TAC"/>
              <w:rPr>
                <w:rFonts w:eastAsia="PMingLiU"/>
                <w:lang w:val="en-US"/>
              </w:rPr>
            </w:pPr>
          </w:p>
        </w:tc>
      </w:tr>
      <w:tr w:rsidR="00CC45B8" w:rsidRPr="00874A32" w14:paraId="175BB5C9" w14:textId="77777777" w:rsidTr="00796D6F">
        <w:trPr>
          <w:trHeight w:val="187"/>
          <w:jc w:val="center"/>
        </w:trPr>
        <w:tc>
          <w:tcPr>
            <w:tcW w:w="1100" w:type="dxa"/>
            <w:vMerge/>
            <w:shd w:val="clear" w:color="auto" w:fill="auto"/>
            <w:vAlign w:val="center"/>
          </w:tcPr>
          <w:p w14:paraId="548E6E38" w14:textId="77777777" w:rsidR="00CC45B8" w:rsidRPr="00874A32" w:rsidRDefault="00CC45B8" w:rsidP="00796D6F">
            <w:pPr>
              <w:pStyle w:val="TAC"/>
              <w:rPr>
                <w:rFonts w:eastAsia="PMingLiU"/>
                <w:lang w:val="en-US"/>
              </w:rPr>
            </w:pPr>
          </w:p>
        </w:tc>
        <w:tc>
          <w:tcPr>
            <w:tcW w:w="629" w:type="dxa"/>
          </w:tcPr>
          <w:p w14:paraId="772741F8"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381AB46A" w14:textId="77777777" w:rsidR="00CC45B8" w:rsidRPr="00874A32" w:rsidRDefault="00CC45B8" w:rsidP="00796D6F">
            <w:pPr>
              <w:pStyle w:val="TAC"/>
              <w:rPr>
                <w:rFonts w:eastAsia="PMingLiU"/>
                <w:lang w:val="en-US"/>
              </w:rPr>
            </w:pPr>
          </w:p>
        </w:tc>
        <w:tc>
          <w:tcPr>
            <w:tcW w:w="740" w:type="dxa"/>
            <w:shd w:val="clear" w:color="auto" w:fill="auto"/>
          </w:tcPr>
          <w:p w14:paraId="738820F2" w14:textId="77777777" w:rsidR="00CC45B8" w:rsidRPr="00874A32" w:rsidRDefault="00CC45B8" w:rsidP="00796D6F">
            <w:pPr>
              <w:pStyle w:val="TAC"/>
              <w:rPr>
                <w:rFonts w:eastAsia="PMingLiU"/>
                <w:lang w:val="en-US"/>
              </w:rPr>
            </w:pPr>
            <w:r w:rsidRPr="00874A32">
              <w:rPr>
                <w:rFonts w:eastAsia="PMingLiU" w:cs="Arial"/>
                <w:szCs w:val="18"/>
                <w:lang w:val="en-US"/>
              </w:rPr>
              <w:t>-94.1</w:t>
            </w:r>
          </w:p>
        </w:tc>
        <w:tc>
          <w:tcPr>
            <w:tcW w:w="741" w:type="dxa"/>
            <w:shd w:val="clear" w:color="auto" w:fill="auto"/>
          </w:tcPr>
          <w:p w14:paraId="4864C6F8" w14:textId="77777777" w:rsidR="00CC45B8" w:rsidRPr="00874A32" w:rsidRDefault="00CC45B8" w:rsidP="00796D6F">
            <w:pPr>
              <w:pStyle w:val="TAC"/>
              <w:rPr>
                <w:rFonts w:eastAsia="PMingLiU"/>
                <w:lang w:val="en-US"/>
              </w:rPr>
            </w:pPr>
          </w:p>
        </w:tc>
        <w:tc>
          <w:tcPr>
            <w:tcW w:w="741" w:type="dxa"/>
            <w:shd w:val="clear" w:color="auto" w:fill="auto"/>
          </w:tcPr>
          <w:p w14:paraId="5D31F707" w14:textId="77777777" w:rsidR="00CC45B8" w:rsidRPr="00874A32" w:rsidRDefault="00CC45B8" w:rsidP="00796D6F">
            <w:pPr>
              <w:pStyle w:val="TAC"/>
              <w:rPr>
                <w:rFonts w:eastAsia="PMingLiU"/>
                <w:lang w:val="en-US"/>
              </w:rPr>
            </w:pPr>
          </w:p>
        </w:tc>
        <w:tc>
          <w:tcPr>
            <w:tcW w:w="740" w:type="dxa"/>
            <w:shd w:val="clear" w:color="auto" w:fill="auto"/>
          </w:tcPr>
          <w:p w14:paraId="60DEA6B3" w14:textId="77777777" w:rsidR="00CC45B8" w:rsidRPr="00874A32" w:rsidRDefault="00CC45B8" w:rsidP="00796D6F">
            <w:pPr>
              <w:pStyle w:val="TAC"/>
              <w:rPr>
                <w:rFonts w:eastAsia="PMingLiU"/>
                <w:lang w:val="en-US"/>
              </w:rPr>
            </w:pPr>
          </w:p>
        </w:tc>
        <w:tc>
          <w:tcPr>
            <w:tcW w:w="741" w:type="dxa"/>
          </w:tcPr>
          <w:p w14:paraId="58AE1517" w14:textId="77777777" w:rsidR="00CC45B8" w:rsidRPr="00874A32" w:rsidRDefault="00CC45B8" w:rsidP="00796D6F">
            <w:pPr>
              <w:pStyle w:val="TAC"/>
              <w:rPr>
                <w:rFonts w:eastAsia="PMingLiU"/>
                <w:lang w:val="en-US"/>
              </w:rPr>
            </w:pPr>
          </w:p>
        </w:tc>
        <w:tc>
          <w:tcPr>
            <w:tcW w:w="741" w:type="dxa"/>
          </w:tcPr>
          <w:p w14:paraId="296BFB0F" w14:textId="77777777" w:rsidR="00CC45B8" w:rsidRPr="00874A32" w:rsidRDefault="00CC45B8" w:rsidP="00796D6F">
            <w:pPr>
              <w:pStyle w:val="TAC"/>
              <w:rPr>
                <w:rFonts w:eastAsia="PMingLiU"/>
                <w:lang w:val="en-US"/>
              </w:rPr>
            </w:pPr>
          </w:p>
        </w:tc>
        <w:tc>
          <w:tcPr>
            <w:tcW w:w="740" w:type="dxa"/>
            <w:shd w:val="clear" w:color="auto" w:fill="auto"/>
          </w:tcPr>
          <w:p w14:paraId="2E8B30E9" w14:textId="77777777" w:rsidR="00CC45B8" w:rsidRPr="00874A32" w:rsidRDefault="00CC45B8" w:rsidP="00796D6F">
            <w:pPr>
              <w:pStyle w:val="TAC"/>
              <w:rPr>
                <w:rFonts w:eastAsia="PMingLiU"/>
                <w:lang w:val="en-US"/>
              </w:rPr>
            </w:pPr>
          </w:p>
        </w:tc>
        <w:tc>
          <w:tcPr>
            <w:tcW w:w="741" w:type="dxa"/>
          </w:tcPr>
          <w:p w14:paraId="2CE038E8" w14:textId="77777777" w:rsidR="00CC45B8" w:rsidRPr="00874A32" w:rsidRDefault="00CC45B8" w:rsidP="00796D6F">
            <w:pPr>
              <w:pStyle w:val="TAC"/>
              <w:rPr>
                <w:rFonts w:eastAsia="PMingLiU"/>
                <w:lang w:val="en-US"/>
              </w:rPr>
            </w:pPr>
          </w:p>
        </w:tc>
        <w:tc>
          <w:tcPr>
            <w:tcW w:w="814" w:type="dxa"/>
          </w:tcPr>
          <w:p w14:paraId="30F3E317" w14:textId="77777777" w:rsidR="00CC45B8" w:rsidRPr="00874A32" w:rsidRDefault="00CC45B8" w:rsidP="00796D6F">
            <w:pPr>
              <w:pStyle w:val="TAC"/>
              <w:rPr>
                <w:rFonts w:eastAsia="PMingLiU"/>
                <w:lang w:val="en-US"/>
              </w:rPr>
            </w:pPr>
          </w:p>
        </w:tc>
      </w:tr>
      <w:tr w:rsidR="00CC45B8" w:rsidRPr="00874A32" w14:paraId="794FD76C" w14:textId="77777777" w:rsidTr="00796D6F">
        <w:trPr>
          <w:trHeight w:val="187"/>
          <w:jc w:val="center"/>
        </w:trPr>
        <w:tc>
          <w:tcPr>
            <w:tcW w:w="1100" w:type="dxa"/>
            <w:vMerge w:val="restart"/>
            <w:shd w:val="clear" w:color="auto" w:fill="auto"/>
            <w:vAlign w:val="center"/>
          </w:tcPr>
          <w:p w14:paraId="34599DFC" w14:textId="77777777" w:rsidR="00CC45B8" w:rsidRPr="00874A32" w:rsidRDefault="00CC45B8" w:rsidP="00796D6F">
            <w:pPr>
              <w:pStyle w:val="TAC"/>
              <w:rPr>
                <w:rFonts w:eastAsia="PMingLiU"/>
                <w:lang w:val="en-US"/>
              </w:rPr>
            </w:pPr>
            <w:r>
              <w:rPr>
                <w:rFonts w:eastAsia="PMingLiU"/>
                <w:lang w:val="en-US"/>
              </w:rPr>
              <w:t>n18</w:t>
            </w:r>
          </w:p>
        </w:tc>
        <w:tc>
          <w:tcPr>
            <w:tcW w:w="629" w:type="dxa"/>
          </w:tcPr>
          <w:p w14:paraId="6D0EAEB3"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67510748" w14:textId="77777777" w:rsidR="00CC45B8" w:rsidRPr="00874A32" w:rsidRDefault="00CC45B8" w:rsidP="00796D6F">
            <w:pPr>
              <w:pStyle w:val="TAC"/>
              <w:rPr>
                <w:rFonts w:eastAsia="PMingLiU"/>
                <w:lang w:val="en-US"/>
              </w:rPr>
            </w:pPr>
            <w:r w:rsidRPr="00874A32">
              <w:rPr>
                <w:rFonts w:eastAsia="PMingLiU" w:cs="Arial"/>
                <w:szCs w:val="18"/>
                <w:lang w:val="en-US"/>
              </w:rPr>
              <w:t>-100.0</w:t>
            </w:r>
          </w:p>
        </w:tc>
        <w:tc>
          <w:tcPr>
            <w:tcW w:w="740" w:type="dxa"/>
            <w:shd w:val="clear" w:color="auto" w:fill="auto"/>
          </w:tcPr>
          <w:p w14:paraId="2A91318B" w14:textId="77777777" w:rsidR="00CC45B8" w:rsidRPr="00874A32" w:rsidRDefault="00CC45B8" w:rsidP="00796D6F">
            <w:pPr>
              <w:pStyle w:val="TAC"/>
              <w:rPr>
                <w:rFonts w:eastAsia="PMingLiU"/>
                <w:lang w:val="en-US"/>
              </w:rPr>
            </w:pPr>
            <w:r w:rsidRPr="00874A32">
              <w:rPr>
                <w:rFonts w:eastAsia="PMingLiU" w:cs="Arial"/>
                <w:szCs w:val="18"/>
                <w:lang w:val="en-US"/>
              </w:rPr>
              <w:t>-96.8</w:t>
            </w:r>
          </w:p>
        </w:tc>
        <w:tc>
          <w:tcPr>
            <w:tcW w:w="741" w:type="dxa"/>
            <w:shd w:val="clear" w:color="auto" w:fill="auto"/>
          </w:tcPr>
          <w:p w14:paraId="1F2679EA" w14:textId="77777777" w:rsidR="00CC45B8" w:rsidRPr="00874A32" w:rsidRDefault="00CC45B8" w:rsidP="00796D6F">
            <w:pPr>
              <w:pStyle w:val="TAC"/>
              <w:rPr>
                <w:rFonts w:eastAsia="PMingLiU"/>
                <w:lang w:val="en-US"/>
              </w:rPr>
            </w:pPr>
            <w:r w:rsidRPr="00874A32">
              <w:rPr>
                <w:rFonts w:eastAsia="PMingLiU" w:cs="Arial"/>
                <w:szCs w:val="18"/>
                <w:lang w:val="en-US"/>
              </w:rPr>
              <w:t>-95.0</w:t>
            </w:r>
          </w:p>
        </w:tc>
        <w:tc>
          <w:tcPr>
            <w:tcW w:w="741" w:type="dxa"/>
            <w:shd w:val="clear" w:color="auto" w:fill="auto"/>
          </w:tcPr>
          <w:p w14:paraId="221FC660" w14:textId="77777777" w:rsidR="00CC45B8" w:rsidRPr="00874A32" w:rsidRDefault="00CC45B8" w:rsidP="00796D6F">
            <w:pPr>
              <w:pStyle w:val="TAC"/>
              <w:rPr>
                <w:rFonts w:eastAsia="PMingLiU"/>
                <w:lang w:val="en-US"/>
              </w:rPr>
            </w:pPr>
          </w:p>
        </w:tc>
        <w:tc>
          <w:tcPr>
            <w:tcW w:w="740" w:type="dxa"/>
            <w:shd w:val="clear" w:color="auto" w:fill="auto"/>
          </w:tcPr>
          <w:p w14:paraId="380A057A" w14:textId="77777777" w:rsidR="00CC45B8" w:rsidRPr="00874A32" w:rsidRDefault="00CC45B8" w:rsidP="00796D6F">
            <w:pPr>
              <w:pStyle w:val="TAC"/>
              <w:rPr>
                <w:rFonts w:eastAsia="PMingLiU"/>
                <w:lang w:val="en-US"/>
              </w:rPr>
            </w:pPr>
          </w:p>
        </w:tc>
        <w:tc>
          <w:tcPr>
            <w:tcW w:w="741" w:type="dxa"/>
          </w:tcPr>
          <w:p w14:paraId="7380E06D" w14:textId="77777777" w:rsidR="00CC45B8" w:rsidRPr="00874A32" w:rsidRDefault="00CC45B8" w:rsidP="00796D6F">
            <w:pPr>
              <w:pStyle w:val="TAC"/>
              <w:rPr>
                <w:rFonts w:eastAsia="PMingLiU"/>
                <w:lang w:val="en-US"/>
              </w:rPr>
            </w:pPr>
          </w:p>
        </w:tc>
        <w:tc>
          <w:tcPr>
            <w:tcW w:w="741" w:type="dxa"/>
          </w:tcPr>
          <w:p w14:paraId="322E9DE6" w14:textId="77777777" w:rsidR="00CC45B8" w:rsidRPr="00874A32" w:rsidRDefault="00CC45B8" w:rsidP="00796D6F">
            <w:pPr>
              <w:pStyle w:val="TAC"/>
              <w:rPr>
                <w:rFonts w:eastAsia="PMingLiU"/>
                <w:lang w:val="en-US"/>
              </w:rPr>
            </w:pPr>
          </w:p>
        </w:tc>
        <w:tc>
          <w:tcPr>
            <w:tcW w:w="740" w:type="dxa"/>
            <w:shd w:val="clear" w:color="auto" w:fill="auto"/>
          </w:tcPr>
          <w:p w14:paraId="416C5466" w14:textId="77777777" w:rsidR="00CC45B8" w:rsidRPr="00874A32" w:rsidRDefault="00CC45B8" w:rsidP="00796D6F">
            <w:pPr>
              <w:pStyle w:val="TAC"/>
              <w:rPr>
                <w:rFonts w:eastAsia="PMingLiU"/>
                <w:lang w:val="en-US"/>
              </w:rPr>
            </w:pPr>
          </w:p>
        </w:tc>
        <w:tc>
          <w:tcPr>
            <w:tcW w:w="741" w:type="dxa"/>
          </w:tcPr>
          <w:p w14:paraId="73EEB0B5" w14:textId="77777777" w:rsidR="00CC45B8" w:rsidRPr="00874A32" w:rsidRDefault="00CC45B8" w:rsidP="00796D6F">
            <w:pPr>
              <w:pStyle w:val="TAC"/>
              <w:rPr>
                <w:rFonts w:eastAsia="PMingLiU"/>
                <w:lang w:val="en-US"/>
              </w:rPr>
            </w:pPr>
          </w:p>
        </w:tc>
        <w:tc>
          <w:tcPr>
            <w:tcW w:w="814" w:type="dxa"/>
          </w:tcPr>
          <w:p w14:paraId="26FDFFEC" w14:textId="77777777" w:rsidR="00CC45B8" w:rsidRPr="00874A32" w:rsidRDefault="00CC45B8" w:rsidP="00796D6F">
            <w:pPr>
              <w:pStyle w:val="TAC"/>
              <w:rPr>
                <w:rFonts w:eastAsia="PMingLiU"/>
                <w:lang w:val="en-US"/>
              </w:rPr>
            </w:pPr>
          </w:p>
        </w:tc>
      </w:tr>
      <w:tr w:rsidR="00CC45B8" w:rsidRPr="00874A32" w14:paraId="5E5327F4" w14:textId="77777777" w:rsidTr="00796D6F">
        <w:trPr>
          <w:trHeight w:val="187"/>
          <w:jc w:val="center"/>
        </w:trPr>
        <w:tc>
          <w:tcPr>
            <w:tcW w:w="1100" w:type="dxa"/>
            <w:vMerge/>
            <w:shd w:val="clear" w:color="auto" w:fill="auto"/>
            <w:vAlign w:val="center"/>
          </w:tcPr>
          <w:p w14:paraId="07085082" w14:textId="77777777" w:rsidR="00CC45B8" w:rsidRPr="00874A32" w:rsidRDefault="00CC45B8" w:rsidP="00796D6F">
            <w:pPr>
              <w:pStyle w:val="TAC"/>
              <w:rPr>
                <w:rFonts w:eastAsia="PMingLiU"/>
                <w:lang w:val="en-US"/>
              </w:rPr>
            </w:pPr>
          </w:p>
        </w:tc>
        <w:tc>
          <w:tcPr>
            <w:tcW w:w="629" w:type="dxa"/>
          </w:tcPr>
          <w:p w14:paraId="650551E2"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8232FF5" w14:textId="77777777" w:rsidR="00CC45B8" w:rsidRPr="00874A32" w:rsidRDefault="00CC45B8" w:rsidP="00796D6F">
            <w:pPr>
              <w:pStyle w:val="TAC"/>
              <w:rPr>
                <w:rFonts w:eastAsia="PMingLiU"/>
                <w:lang w:val="en-US"/>
              </w:rPr>
            </w:pPr>
          </w:p>
        </w:tc>
        <w:tc>
          <w:tcPr>
            <w:tcW w:w="740" w:type="dxa"/>
            <w:shd w:val="clear" w:color="auto" w:fill="auto"/>
          </w:tcPr>
          <w:p w14:paraId="18F39037" w14:textId="77777777" w:rsidR="00CC45B8" w:rsidRPr="00874A32" w:rsidRDefault="00CC45B8" w:rsidP="00796D6F">
            <w:pPr>
              <w:pStyle w:val="TAC"/>
              <w:rPr>
                <w:rFonts w:eastAsia="PMingLiU"/>
                <w:lang w:val="en-US"/>
              </w:rPr>
            </w:pPr>
            <w:r w:rsidRPr="00874A32">
              <w:rPr>
                <w:rFonts w:eastAsia="PMingLiU" w:cs="Arial"/>
                <w:szCs w:val="18"/>
                <w:lang w:val="en-US"/>
              </w:rPr>
              <w:t>-97.1</w:t>
            </w:r>
          </w:p>
        </w:tc>
        <w:tc>
          <w:tcPr>
            <w:tcW w:w="741" w:type="dxa"/>
            <w:shd w:val="clear" w:color="auto" w:fill="auto"/>
          </w:tcPr>
          <w:p w14:paraId="52F04906" w14:textId="77777777" w:rsidR="00CC45B8" w:rsidRPr="00874A32" w:rsidRDefault="00CC45B8" w:rsidP="00796D6F">
            <w:pPr>
              <w:pStyle w:val="TAC"/>
              <w:rPr>
                <w:rFonts w:eastAsia="PMingLiU"/>
                <w:lang w:val="en-US"/>
              </w:rPr>
            </w:pPr>
            <w:r w:rsidRPr="00874A32">
              <w:rPr>
                <w:rFonts w:eastAsia="PMingLiU" w:cs="Arial"/>
                <w:szCs w:val="18"/>
                <w:lang w:val="en-US"/>
              </w:rPr>
              <w:t>-95.1</w:t>
            </w:r>
          </w:p>
        </w:tc>
        <w:tc>
          <w:tcPr>
            <w:tcW w:w="741" w:type="dxa"/>
            <w:shd w:val="clear" w:color="auto" w:fill="auto"/>
          </w:tcPr>
          <w:p w14:paraId="672E4A1D" w14:textId="77777777" w:rsidR="00CC45B8" w:rsidRPr="00874A32" w:rsidRDefault="00CC45B8" w:rsidP="00796D6F">
            <w:pPr>
              <w:pStyle w:val="TAC"/>
              <w:rPr>
                <w:rFonts w:eastAsia="PMingLiU"/>
                <w:lang w:val="en-US"/>
              </w:rPr>
            </w:pPr>
          </w:p>
        </w:tc>
        <w:tc>
          <w:tcPr>
            <w:tcW w:w="740" w:type="dxa"/>
            <w:shd w:val="clear" w:color="auto" w:fill="auto"/>
          </w:tcPr>
          <w:p w14:paraId="75DE19B1" w14:textId="77777777" w:rsidR="00CC45B8" w:rsidRPr="00874A32" w:rsidRDefault="00CC45B8" w:rsidP="00796D6F">
            <w:pPr>
              <w:pStyle w:val="TAC"/>
              <w:rPr>
                <w:rFonts w:eastAsia="PMingLiU"/>
                <w:lang w:val="en-US"/>
              </w:rPr>
            </w:pPr>
          </w:p>
        </w:tc>
        <w:tc>
          <w:tcPr>
            <w:tcW w:w="741" w:type="dxa"/>
          </w:tcPr>
          <w:p w14:paraId="648C8F5D" w14:textId="77777777" w:rsidR="00CC45B8" w:rsidRPr="00874A32" w:rsidRDefault="00CC45B8" w:rsidP="00796D6F">
            <w:pPr>
              <w:pStyle w:val="TAC"/>
              <w:rPr>
                <w:rFonts w:eastAsia="PMingLiU"/>
                <w:lang w:val="en-US"/>
              </w:rPr>
            </w:pPr>
          </w:p>
        </w:tc>
        <w:tc>
          <w:tcPr>
            <w:tcW w:w="741" w:type="dxa"/>
          </w:tcPr>
          <w:p w14:paraId="7F64CA8F" w14:textId="77777777" w:rsidR="00CC45B8" w:rsidRPr="00874A32" w:rsidRDefault="00CC45B8" w:rsidP="00796D6F">
            <w:pPr>
              <w:pStyle w:val="TAC"/>
              <w:rPr>
                <w:rFonts w:eastAsia="PMingLiU"/>
                <w:lang w:val="en-US"/>
              </w:rPr>
            </w:pPr>
          </w:p>
        </w:tc>
        <w:tc>
          <w:tcPr>
            <w:tcW w:w="740" w:type="dxa"/>
            <w:shd w:val="clear" w:color="auto" w:fill="auto"/>
          </w:tcPr>
          <w:p w14:paraId="58BBBFBE" w14:textId="77777777" w:rsidR="00CC45B8" w:rsidRPr="00874A32" w:rsidRDefault="00CC45B8" w:rsidP="00796D6F">
            <w:pPr>
              <w:pStyle w:val="TAC"/>
              <w:rPr>
                <w:rFonts w:eastAsia="PMingLiU"/>
                <w:lang w:val="en-US"/>
              </w:rPr>
            </w:pPr>
          </w:p>
        </w:tc>
        <w:tc>
          <w:tcPr>
            <w:tcW w:w="741" w:type="dxa"/>
          </w:tcPr>
          <w:p w14:paraId="35B7B62A" w14:textId="77777777" w:rsidR="00CC45B8" w:rsidRPr="00874A32" w:rsidRDefault="00CC45B8" w:rsidP="00796D6F">
            <w:pPr>
              <w:pStyle w:val="TAC"/>
              <w:rPr>
                <w:rFonts w:eastAsia="PMingLiU"/>
                <w:lang w:val="en-US"/>
              </w:rPr>
            </w:pPr>
          </w:p>
        </w:tc>
        <w:tc>
          <w:tcPr>
            <w:tcW w:w="814" w:type="dxa"/>
          </w:tcPr>
          <w:p w14:paraId="63D43070" w14:textId="77777777" w:rsidR="00CC45B8" w:rsidRPr="00874A32" w:rsidRDefault="00CC45B8" w:rsidP="00796D6F">
            <w:pPr>
              <w:pStyle w:val="TAC"/>
              <w:rPr>
                <w:rFonts w:eastAsia="PMingLiU"/>
                <w:lang w:val="en-US"/>
              </w:rPr>
            </w:pPr>
          </w:p>
        </w:tc>
      </w:tr>
      <w:tr w:rsidR="00CC45B8" w:rsidRPr="00874A32" w14:paraId="34179D92" w14:textId="77777777" w:rsidTr="00796D6F">
        <w:trPr>
          <w:trHeight w:val="187"/>
          <w:jc w:val="center"/>
        </w:trPr>
        <w:tc>
          <w:tcPr>
            <w:tcW w:w="1100" w:type="dxa"/>
            <w:vMerge w:val="restart"/>
            <w:shd w:val="clear" w:color="auto" w:fill="auto"/>
            <w:vAlign w:val="center"/>
          </w:tcPr>
          <w:p w14:paraId="3730B1BA" w14:textId="77777777" w:rsidR="00CC45B8" w:rsidRPr="00874A32" w:rsidRDefault="00CC45B8" w:rsidP="00796D6F">
            <w:pPr>
              <w:pStyle w:val="TAC"/>
              <w:rPr>
                <w:rFonts w:eastAsia="PMingLiU"/>
                <w:lang w:val="en-US"/>
              </w:rPr>
            </w:pPr>
            <w:r w:rsidRPr="00874A32">
              <w:rPr>
                <w:rFonts w:eastAsia="PMingLiU"/>
                <w:lang w:val="en-US"/>
              </w:rPr>
              <w:t>n20</w:t>
            </w:r>
          </w:p>
        </w:tc>
        <w:tc>
          <w:tcPr>
            <w:tcW w:w="629" w:type="dxa"/>
          </w:tcPr>
          <w:p w14:paraId="621F1099"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5CCCAA3A"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32AB5B72"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72DFFF39" w14:textId="77777777" w:rsidR="00CC45B8" w:rsidRPr="00874A32" w:rsidRDefault="00CC45B8" w:rsidP="00796D6F">
            <w:pPr>
              <w:pStyle w:val="TAC"/>
              <w:rPr>
                <w:rFonts w:eastAsia="PMingLiU"/>
                <w:lang w:val="en-US"/>
              </w:rPr>
            </w:pPr>
            <w:r w:rsidRPr="00874A32">
              <w:rPr>
                <w:rFonts w:eastAsia="PMingLiU"/>
                <w:lang w:val="en-US"/>
              </w:rPr>
              <w:t>-91.0</w:t>
            </w:r>
          </w:p>
        </w:tc>
        <w:tc>
          <w:tcPr>
            <w:tcW w:w="741" w:type="dxa"/>
            <w:shd w:val="clear" w:color="auto" w:fill="auto"/>
          </w:tcPr>
          <w:p w14:paraId="164F339B" w14:textId="77777777" w:rsidR="00CC45B8" w:rsidRPr="00874A32" w:rsidRDefault="00CC45B8" w:rsidP="00796D6F">
            <w:pPr>
              <w:pStyle w:val="TAC"/>
              <w:rPr>
                <w:rFonts w:eastAsia="PMingLiU"/>
                <w:lang w:val="en-US"/>
              </w:rPr>
            </w:pPr>
            <w:r w:rsidRPr="00874A32">
              <w:rPr>
                <w:rFonts w:eastAsia="PMingLiU"/>
                <w:lang w:val="en-US"/>
              </w:rPr>
              <w:t>-89.8</w:t>
            </w:r>
          </w:p>
        </w:tc>
        <w:tc>
          <w:tcPr>
            <w:tcW w:w="740" w:type="dxa"/>
            <w:shd w:val="clear" w:color="auto" w:fill="auto"/>
          </w:tcPr>
          <w:p w14:paraId="777B8B8F" w14:textId="77777777" w:rsidR="00CC45B8" w:rsidRPr="00874A32" w:rsidRDefault="00CC45B8" w:rsidP="00796D6F">
            <w:pPr>
              <w:pStyle w:val="TAC"/>
              <w:rPr>
                <w:rFonts w:eastAsia="PMingLiU"/>
                <w:lang w:val="en-US"/>
              </w:rPr>
            </w:pPr>
          </w:p>
        </w:tc>
        <w:tc>
          <w:tcPr>
            <w:tcW w:w="741" w:type="dxa"/>
          </w:tcPr>
          <w:p w14:paraId="59A5ED60" w14:textId="77777777" w:rsidR="00CC45B8" w:rsidRPr="00874A32" w:rsidRDefault="00CC45B8" w:rsidP="00796D6F">
            <w:pPr>
              <w:pStyle w:val="TAC"/>
              <w:rPr>
                <w:rFonts w:eastAsia="PMingLiU"/>
                <w:lang w:val="en-US"/>
              </w:rPr>
            </w:pPr>
          </w:p>
        </w:tc>
        <w:tc>
          <w:tcPr>
            <w:tcW w:w="741" w:type="dxa"/>
          </w:tcPr>
          <w:p w14:paraId="4D90629A" w14:textId="77777777" w:rsidR="00CC45B8" w:rsidRPr="00874A32" w:rsidRDefault="00CC45B8" w:rsidP="00796D6F">
            <w:pPr>
              <w:pStyle w:val="TAC"/>
              <w:rPr>
                <w:rFonts w:eastAsia="PMingLiU"/>
                <w:lang w:val="en-US"/>
              </w:rPr>
            </w:pPr>
          </w:p>
        </w:tc>
        <w:tc>
          <w:tcPr>
            <w:tcW w:w="740" w:type="dxa"/>
            <w:shd w:val="clear" w:color="auto" w:fill="auto"/>
          </w:tcPr>
          <w:p w14:paraId="372388E9" w14:textId="77777777" w:rsidR="00CC45B8" w:rsidRPr="00874A32" w:rsidRDefault="00CC45B8" w:rsidP="00796D6F">
            <w:pPr>
              <w:pStyle w:val="TAC"/>
              <w:rPr>
                <w:rFonts w:eastAsia="PMingLiU"/>
                <w:lang w:val="en-US"/>
              </w:rPr>
            </w:pPr>
          </w:p>
        </w:tc>
        <w:tc>
          <w:tcPr>
            <w:tcW w:w="741" w:type="dxa"/>
          </w:tcPr>
          <w:p w14:paraId="694819C0" w14:textId="77777777" w:rsidR="00CC45B8" w:rsidRPr="00874A32" w:rsidRDefault="00CC45B8" w:rsidP="00796D6F">
            <w:pPr>
              <w:pStyle w:val="TAC"/>
              <w:rPr>
                <w:rFonts w:eastAsia="PMingLiU"/>
                <w:lang w:val="en-US"/>
              </w:rPr>
            </w:pPr>
          </w:p>
        </w:tc>
        <w:tc>
          <w:tcPr>
            <w:tcW w:w="814" w:type="dxa"/>
          </w:tcPr>
          <w:p w14:paraId="0E10C30E" w14:textId="77777777" w:rsidR="00CC45B8" w:rsidRPr="00874A32" w:rsidRDefault="00CC45B8" w:rsidP="00796D6F">
            <w:pPr>
              <w:pStyle w:val="TAC"/>
              <w:rPr>
                <w:rFonts w:eastAsia="PMingLiU"/>
                <w:lang w:val="en-US"/>
              </w:rPr>
            </w:pPr>
          </w:p>
        </w:tc>
      </w:tr>
      <w:tr w:rsidR="00CC45B8" w:rsidRPr="00874A32" w14:paraId="4C66010C" w14:textId="77777777" w:rsidTr="00796D6F">
        <w:trPr>
          <w:trHeight w:val="187"/>
          <w:jc w:val="center"/>
        </w:trPr>
        <w:tc>
          <w:tcPr>
            <w:tcW w:w="1100" w:type="dxa"/>
            <w:vMerge/>
            <w:tcBorders>
              <w:bottom w:val="single" w:sz="4" w:space="0" w:color="auto"/>
            </w:tcBorders>
            <w:shd w:val="clear" w:color="auto" w:fill="auto"/>
            <w:vAlign w:val="center"/>
          </w:tcPr>
          <w:p w14:paraId="0904A756" w14:textId="77777777" w:rsidR="00CC45B8" w:rsidRPr="00874A32" w:rsidRDefault="00CC45B8" w:rsidP="00796D6F">
            <w:pPr>
              <w:pStyle w:val="TAC"/>
              <w:rPr>
                <w:rFonts w:eastAsia="PMingLiU"/>
                <w:lang w:val="en-US"/>
              </w:rPr>
            </w:pPr>
          </w:p>
        </w:tc>
        <w:tc>
          <w:tcPr>
            <w:tcW w:w="629" w:type="dxa"/>
          </w:tcPr>
          <w:p w14:paraId="129431B0"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5A42DD31" w14:textId="77777777" w:rsidR="00CC45B8" w:rsidRPr="00874A32" w:rsidRDefault="00CC45B8" w:rsidP="00796D6F">
            <w:pPr>
              <w:pStyle w:val="TAC"/>
              <w:rPr>
                <w:rFonts w:eastAsia="PMingLiU"/>
                <w:lang w:val="en-US"/>
              </w:rPr>
            </w:pPr>
          </w:p>
        </w:tc>
        <w:tc>
          <w:tcPr>
            <w:tcW w:w="740" w:type="dxa"/>
            <w:shd w:val="clear" w:color="auto" w:fill="auto"/>
          </w:tcPr>
          <w:p w14:paraId="522C79BD"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0F4738CE" w14:textId="77777777" w:rsidR="00CC45B8" w:rsidRPr="00874A32" w:rsidRDefault="00CC45B8" w:rsidP="00796D6F">
            <w:pPr>
              <w:pStyle w:val="TAC"/>
              <w:rPr>
                <w:rFonts w:eastAsia="PMingLiU"/>
                <w:lang w:val="en-US"/>
              </w:rPr>
            </w:pPr>
            <w:r w:rsidRPr="00874A32">
              <w:rPr>
                <w:rFonts w:eastAsia="PMingLiU"/>
                <w:lang w:val="en-US"/>
              </w:rPr>
              <w:t>-91.1</w:t>
            </w:r>
          </w:p>
        </w:tc>
        <w:tc>
          <w:tcPr>
            <w:tcW w:w="741" w:type="dxa"/>
            <w:shd w:val="clear" w:color="auto" w:fill="auto"/>
          </w:tcPr>
          <w:p w14:paraId="3A5AF4F4" w14:textId="77777777" w:rsidR="00CC45B8" w:rsidRPr="00874A32" w:rsidRDefault="00CC45B8" w:rsidP="00796D6F">
            <w:pPr>
              <w:pStyle w:val="TAC"/>
              <w:rPr>
                <w:rFonts w:eastAsia="PMingLiU"/>
                <w:lang w:val="en-US"/>
              </w:rPr>
            </w:pPr>
            <w:r w:rsidRPr="00874A32">
              <w:rPr>
                <w:rFonts w:eastAsia="PMingLiU"/>
                <w:lang w:val="en-US"/>
              </w:rPr>
              <w:t>-90.0</w:t>
            </w:r>
          </w:p>
        </w:tc>
        <w:tc>
          <w:tcPr>
            <w:tcW w:w="740" w:type="dxa"/>
            <w:shd w:val="clear" w:color="auto" w:fill="auto"/>
          </w:tcPr>
          <w:p w14:paraId="4E73FE5F" w14:textId="77777777" w:rsidR="00CC45B8" w:rsidRPr="00874A32" w:rsidRDefault="00CC45B8" w:rsidP="00796D6F">
            <w:pPr>
              <w:pStyle w:val="TAC"/>
              <w:rPr>
                <w:rFonts w:eastAsia="PMingLiU"/>
                <w:lang w:val="en-US"/>
              </w:rPr>
            </w:pPr>
          </w:p>
        </w:tc>
        <w:tc>
          <w:tcPr>
            <w:tcW w:w="741" w:type="dxa"/>
          </w:tcPr>
          <w:p w14:paraId="52F25229" w14:textId="77777777" w:rsidR="00CC45B8" w:rsidRPr="00874A32" w:rsidRDefault="00CC45B8" w:rsidP="00796D6F">
            <w:pPr>
              <w:pStyle w:val="TAC"/>
              <w:rPr>
                <w:rFonts w:eastAsia="PMingLiU"/>
                <w:lang w:val="en-US"/>
              </w:rPr>
            </w:pPr>
          </w:p>
        </w:tc>
        <w:tc>
          <w:tcPr>
            <w:tcW w:w="741" w:type="dxa"/>
          </w:tcPr>
          <w:p w14:paraId="3546CBF5" w14:textId="77777777" w:rsidR="00CC45B8" w:rsidRPr="00874A32" w:rsidRDefault="00CC45B8" w:rsidP="00796D6F">
            <w:pPr>
              <w:pStyle w:val="TAC"/>
              <w:rPr>
                <w:rFonts w:eastAsia="PMingLiU"/>
                <w:lang w:val="en-US"/>
              </w:rPr>
            </w:pPr>
          </w:p>
        </w:tc>
        <w:tc>
          <w:tcPr>
            <w:tcW w:w="740" w:type="dxa"/>
            <w:shd w:val="clear" w:color="auto" w:fill="auto"/>
          </w:tcPr>
          <w:p w14:paraId="780B4068" w14:textId="77777777" w:rsidR="00CC45B8" w:rsidRPr="00874A32" w:rsidRDefault="00CC45B8" w:rsidP="00796D6F">
            <w:pPr>
              <w:pStyle w:val="TAC"/>
              <w:rPr>
                <w:rFonts w:eastAsia="PMingLiU"/>
                <w:lang w:val="en-US"/>
              </w:rPr>
            </w:pPr>
          </w:p>
        </w:tc>
        <w:tc>
          <w:tcPr>
            <w:tcW w:w="741" w:type="dxa"/>
          </w:tcPr>
          <w:p w14:paraId="62B2BDC8" w14:textId="77777777" w:rsidR="00CC45B8" w:rsidRPr="00874A32" w:rsidRDefault="00CC45B8" w:rsidP="00796D6F">
            <w:pPr>
              <w:pStyle w:val="TAC"/>
              <w:rPr>
                <w:rFonts w:eastAsia="PMingLiU"/>
                <w:lang w:val="en-US"/>
              </w:rPr>
            </w:pPr>
          </w:p>
        </w:tc>
        <w:tc>
          <w:tcPr>
            <w:tcW w:w="814" w:type="dxa"/>
          </w:tcPr>
          <w:p w14:paraId="7E277FFD" w14:textId="77777777" w:rsidR="00CC45B8" w:rsidRPr="00874A32" w:rsidRDefault="00CC45B8" w:rsidP="00796D6F">
            <w:pPr>
              <w:pStyle w:val="TAC"/>
              <w:rPr>
                <w:rFonts w:eastAsia="PMingLiU"/>
                <w:lang w:val="en-US"/>
              </w:rPr>
            </w:pPr>
          </w:p>
        </w:tc>
      </w:tr>
      <w:tr w:rsidR="00CC45B8" w:rsidRPr="00874A32" w14:paraId="5366990D" w14:textId="77777777" w:rsidTr="00796D6F">
        <w:trPr>
          <w:trHeight w:val="187"/>
          <w:jc w:val="center"/>
        </w:trPr>
        <w:tc>
          <w:tcPr>
            <w:tcW w:w="1100" w:type="dxa"/>
            <w:vMerge w:val="restart"/>
            <w:shd w:val="clear" w:color="auto" w:fill="auto"/>
            <w:vAlign w:val="center"/>
          </w:tcPr>
          <w:p w14:paraId="0043182F" w14:textId="77777777" w:rsidR="00CC45B8" w:rsidRPr="00874A32" w:rsidRDefault="00CC45B8" w:rsidP="00796D6F">
            <w:pPr>
              <w:pStyle w:val="TAC"/>
              <w:rPr>
                <w:rFonts w:eastAsia="PMingLiU"/>
                <w:lang w:val="en-US"/>
              </w:rPr>
            </w:pPr>
            <w:r>
              <w:rPr>
                <w:rFonts w:eastAsia="PMingLiU"/>
                <w:lang w:val="en-US"/>
              </w:rPr>
              <w:t>n24</w:t>
            </w:r>
          </w:p>
        </w:tc>
        <w:tc>
          <w:tcPr>
            <w:tcW w:w="629" w:type="dxa"/>
          </w:tcPr>
          <w:p w14:paraId="290368FD"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02DF884F" w14:textId="77777777" w:rsidR="00CC45B8" w:rsidRPr="00874A32" w:rsidRDefault="00CC45B8" w:rsidP="00796D6F">
            <w:pPr>
              <w:pStyle w:val="TAC"/>
              <w:rPr>
                <w:rFonts w:eastAsia="PMingLiU"/>
                <w:lang w:val="en-US"/>
              </w:rPr>
            </w:pPr>
            <w:r w:rsidRPr="00874A32">
              <w:rPr>
                <w:rFonts w:eastAsia="PMingLiU" w:cs="Arial"/>
                <w:szCs w:val="18"/>
                <w:lang w:val="en-US"/>
              </w:rPr>
              <w:t>-100.0</w:t>
            </w:r>
          </w:p>
        </w:tc>
        <w:tc>
          <w:tcPr>
            <w:tcW w:w="740" w:type="dxa"/>
            <w:shd w:val="clear" w:color="auto" w:fill="auto"/>
          </w:tcPr>
          <w:p w14:paraId="547CEAC2" w14:textId="77777777" w:rsidR="00CC45B8" w:rsidRPr="00874A32" w:rsidRDefault="00CC45B8" w:rsidP="00796D6F">
            <w:pPr>
              <w:pStyle w:val="TAC"/>
              <w:rPr>
                <w:rFonts w:eastAsia="PMingLiU"/>
                <w:lang w:val="en-US"/>
              </w:rPr>
            </w:pPr>
            <w:r w:rsidRPr="00874A32">
              <w:rPr>
                <w:rFonts w:eastAsia="PMingLiU" w:cs="Arial"/>
                <w:szCs w:val="18"/>
                <w:lang w:val="en-US"/>
              </w:rPr>
              <w:t>-96.8</w:t>
            </w:r>
          </w:p>
        </w:tc>
        <w:tc>
          <w:tcPr>
            <w:tcW w:w="741" w:type="dxa"/>
            <w:shd w:val="clear" w:color="auto" w:fill="auto"/>
          </w:tcPr>
          <w:p w14:paraId="5746E6D3" w14:textId="77777777" w:rsidR="00CC45B8" w:rsidRPr="00874A32" w:rsidRDefault="00CC45B8" w:rsidP="00796D6F">
            <w:pPr>
              <w:pStyle w:val="TAC"/>
              <w:rPr>
                <w:rFonts w:eastAsia="PMingLiU"/>
                <w:lang w:val="en-US"/>
              </w:rPr>
            </w:pPr>
          </w:p>
        </w:tc>
        <w:tc>
          <w:tcPr>
            <w:tcW w:w="741" w:type="dxa"/>
            <w:shd w:val="clear" w:color="auto" w:fill="auto"/>
          </w:tcPr>
          <w:p w14:paraId="56120F08" w14:textId="77777777" w:rsidR="00CC45B8" w:rsidRPr="00874A32" w:rsidRDefault="00CC45B8" w:rsidP="00796D6F">
            <w:pPr>
              <w:pStyle w:val="TAC"/>
              <w:rPr>
                <w:rFonts w:eastAsia="PMingLiU"/>
                <w:lang w:val="en-US"/>
              </w:rPr>
            </w:pPr>
          </w:p>
        </w:tc>
        <w:tc>
          <w:tcPr>
            <w:tcW w:w="740" w:type="dxa"/>
            <w:shd w:val="clear" w:color="auto" w:fill="auto"/>
          </w:tcPr>
          <w:p w14:paraId="0DD792B5" w14:textId="77777777" w:rsidR="00CC45B8" w:rsidRPr="00874A32" w:rsidRDefault="00CC45B8" w:rsidP="00796D6F">
            <w:pPr>
              <w:pStyle w:val="TAC"/>
              <w:rPr>
                <w:rFonts w:eastAsia="PMingLiU"/>
                <w:lang w:val="en-US"/>
              </w:rPr>
            </w:pPr>
          </w:p>
        </w:tc>
        <w:tc>
          <w:tcPr>
            <w:tcW w:w="741" w:type="dxa"/>
          </w:tcPr>
          <w:p w14:paraId="2223D357" w14:textId="77777777" w:rsidR="00CC45B8" w:rsidRPr="00874A32" w:rsidRDefault="00CC45B8" w:rsidP="00796D6F">
            <w:pPr>
              <w:pStyle w:val="TAC"/>
              <w:rPr>
                <w:rFonts w:eastAsia="PMingLiU"/>
                <w:lang w:val="en-US"/>
              </w:rPr>
            </w:pPr>
          </w:p>
        </w:tc>
        <w:tc>
          <w:tcPr>
            <w:tcW w:w="741" w:type="dxa"/>
          </w:tcPr>
          <w:p w14:paraId="536F832D" w14:textId="77777777" w:rsidR="00CC45B8" w:rsidRDefault="00CC45B8" w:rsidP="00796D6F">
            <w:pPr>
              <w:pStyle w:val="TAC"/>
              <w:rPr>
                <w:rFonts w:eastAsia="PMingLiU"/>
                <w:lang w:val="en-US"/>
              </w:rPr>
            </w:pPr>
          </w:p>
        </w:tc>
        <w:tc>
          <w:tcPr>
            <w:tcW w:w="740" w:type="dxa"/>
            <w:shd w:val="clear" w:color="auto" w:fill="auto"/>
          </w:tcPr>
          <w:p w14:paraId="780835A1" w14:textId="77777777" w:rsidR="00CC45B8" w:rsidRPr="00874A32" w:rsidRDefault="00CC45B8" w:rsidP="00796D6F">
            <w:pPr>
              <w:pStyle w:val="TAC"/>
              <w:rPr>
                <w:rFonts w:eastAsia="PMingLiU"/>
                <w:lang w:val="en-US"/>
              </w:rPr>
            </w:pPr>
          </w:p>
        </w:tc>
        <w:tc>
          <w:tcPr>
            <w:tcW w:w="741" w:type="dxa"/>
          </w:tcPr>
          <w:p w14:paraId="6DFE4AFC" w14:textId="77777777" w:rsidR="00CC45B8" w:rsidRDefault="00CC45B8" w:rsidP="00796D6F">
            <w:pPr>
              <w:pStyle w:val="TAC"/>
              <w:rPr>
                <w:rFonts w:eastAsia="PMingLiU"/>
                <w:lang w:val="en-US"/>
              </w:rPr>
            </w:pPr>
          </w:p>
        </w:tc>
        <w:tc>
          <w:tcPr>
            <w:tcW w:w="814" w:type="dxa"/>
          </w:tcPr>
          <w:p w14:paraId="4F8F9C28" w14:textId="77777777" w:rsidR="00CC45B8" w:rsidRPr="00874A32" w:rsidRDefault="00CC45B8" w:rsidP="00796D6F">
            <w:pPr>
              <w:pStyle w:val="TAC"/>
              <w:rPr>
                <w:rFonts w:eastAsia="PMingLiU"/>
                <w:lang w:val="en-US"/>
              </w:rPr>
            </w:pPr>
          </w:p>
        </w:tc>
      </w:tr>
      <w:tr w:rsidR="00CC45B8" w:rsidRPr="00874A32" w14:paraId="4AFD3904" w14:textId="77777777" w:rsidTr="00796D6F">
        <w:trPr>
          <w:trHeight w:val="187"/>
          <w:jc w:val="center"/>
        </w:trPr>
        <w:tc>
          <w:tcPr>
            <w:tcW w:w="1100" w:type="dxa"/>
            <w:vMerge/>
            <w:shd w:val="clear" w:color="auto" w:fill="auto"/>
            <w:vAlign w:val="center"/>
          </w:tcPr>
          <w:p w14:paraId="220A5E7E" w14:textId="77777777" w:rsidR="00CC45B8" w:rsidRPr="00874A32" w:rsidRDefault="00CC45B8" w:rsidP="00796D6F">
            <w:pPr>
              <w:pStyle w:val="TAC"/>
              <w:rPr>
                <w:rFonts w:eastAsia="PMingLiU"/>
                <w:lang w:val="en-US"/>
              </w:rPr>
            </w:pPr>
          </w:p>
        </w:tc>
        <w:tc>
          <w:tcPr>
            <w:tcW w:w="629" w:type="dxa"/>
          </w:tcPr>
          <w:p w14:paraId="02D7C84A"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2B2B816C" w14:textId="77777777" w:rsidR="00CC45B8" w:rsidRPr="00874A32" w:rsidRDefault="00CC45B8" w:rsidP="00796D6F">
            <w:pPr>
              <w:pStyle w:val="TAC"/>
              <w:rPr>
                <w:rFonts w:eastAsia="PMingLiU"/>
                <w:lang w:val="en-US"/>
              </w:rPr>
            </w:pPr>
          </w:p>
        </w:tc>
        <w:tc>
          <w:tcPr>
            <w:tcW w:w="740" w:type="dxa"/>
            <w:shd w:val="clear" w:color="auto" w:fill="auto"/>
          </w:tcPr>
          <w:p w14:paraId="3F10CB1A" w14:textId="77777777" w:rsidR="00CC45B8" w:rsidRPr="00874A32" w:rsidRDefault="00CC45B8" w:rsidP="00796D6F">
            <w:pPr>
              <w:pStyle w:val="TAC"/>
              <w:rPr>
                <w:rFonts w:eastAsia="PMingLiU"/>
                <w:lang w:val="en-US"/>
              </w:rPr>
            </w:pPr>
            <w:r w:rsidRPr="00874A32">
              <w:rPr>
                <w:rFonts w:eastAsia="PMingLiU" w:cs="Arial"/>
                <w:szCs w:val="18"/>
                <w:lang w:val="en-US"/>
              </w:rPr>
              <w:t>-97.1</w:t>
            </w:r>
          </w:p>
        </w:tc>
        <w:tc>
          <w:tcPr>
            <w:tcW w:w="741" w:type="dxa"/>
            <w:shd w:val="clear" w:color="auto" w:fill="auto"/>
          </w:tcPr>
          <w:p w14:paraId="024C7E23" w14:textId="77777777" w:rsidR="00CC45B8" w:rsidRPr="00874A32" w:rsidRDefault="00CC45B8" w:rsidP="00796D6F">
            <w:pPr>
              <w:pStyle w:val="TAC"/>
              <w:rPr>
                <w:rFonts w:eastAsia="PMingLiU"/>
                <w:lang w:val="en-US"/>
              </w:rPr>
            </w:pPr>
          </w:p>
        </w:tc>
        <w:tc>
          <w:tcPr>
            <w:tcW w:w="741" w:type="dxa"/>
            <w:shd w:val="clear" w:color="auto" w:fill="auto"/>
          </w:tcPr>
          <w:p w14:paraId="4B8FC873" w14:textId="77777777" w:rsidR="00CC45B8" w:rsidRPr="00874A32" w:rsidRDefault="00CC45B8" w:rsidP="00796D6F">
            <w:pPr>
              <w:pStyle w:val="TAC"/>
              <w:rPr>
                <w:rFonts w:eastAsia="PMingLiU"/>
                <w:lang w:val="en-US"/>
              </w:rPr>
            </w:pPr>
          </w:p>
        </w:tc>
        <w:tc>
          <w:tcPr>
            <w:tcW w:w="740" w:type="dxa"/>
            <w:shd w:val="clear" w:color="auto" w:fill="auto"/>
          </w:tcPr>
          <w:p w14:paraId="6609C569" w14:textId="77777777" w:rsidR="00CC45B8" w:rsidRPr="00874A32" w:rsidRDefault="00CC45B8" w:rsidP="00796D6F">
            <w:pPr>
              <w:pStyle w:val="TAC"/>
              <w:rPr>
                <w:rFonts w:eastAsia="PMingLiU"/>
                <w:lang w:val="en-US"/>
              </w:rPr>
            </w:pPr>
          </w:p>
        </w:tc>
        <w:tc>
          <w:tcPr>
            <w:tcW w:w="741" w:type="dxa"/>
          </w:tcPr>
          <w:p w14:paraId="1FE731A0" w14:textId="77777777" w:rsidR="00CC45B8" w:rsidRPr="00874A32" w:rsidRDefault="00CC45B8" w:rsidP="00796D6F">
            <w:pPr>
              <w:pStyle w:val="TAC"/>
              <w:rPr>
                <w:rFonts w:eastAsia="PMingLiU"/>
                <w:lang w:val="en-US"/>
              </w:rPr>
            </w:pPr>
          </w:p>
        </w:tc>
        <w:tc>
          <w:tcPr>
            <w:tcW w:w="741" w:type="dxa"/>
          </w:tcPr>
          <w:p w14:paraId="036790DC" w14:textId="77777777" w:rsidR="00CC45B8" w:rsidRDefault="00CC45B8" w:rsidP="00796D6F">
            <w:pPr>
              <w:pStyle w:val="TAC"/>
              <w:rPr>
                <w:rFonts w:eastAsia="PMingLiU"/>
                <w:lang w:val="en-US"/>
              </w:rPr>
            </w:pPr>
          </w:p>
        </w:tc>
        <w:tc>
          <w:tcPr>
            <w:tcW w:w="740" w:type="dxa"/>
            <w:shd w:val="clear" w:color="auto" w:fill="auto"/>
          </w:tcPr>
          <w:p w14:paraId="372CF135" w14:textId="77777777" w:rsidR="00CC45B8" w:rsidRPr="00874A32" w:rsidRDefault="00CC45B8" w:rsidP="00796D6F">
            <w:pPr>
              <w:pStyle w:val="TAC"/>
              <w:rPr>
                <w:rFonts w:eastAsia="PMingLiU"/>
                <w:lang w:val="en-US"/>
              </w:rPr>
            </w:pPr>
          </w:p>
        </w:tc>
        <w:tc>
          <w:tcPr>
            <w:tcW w:w="741" w:type="dxa"/>
          </w:tcPr>
          <w:p w14:paraId="522E5B50" w14:textId="77777777" w:rsidR="00CC45B8" w:rsidRDefault="00CC45B8" w:rsidP="00796D6F">
            <w:pPr>
              <w:pStyle w:val="TAC"/>
              <w:rPr>
                <w:rFonts w:eastAsia="PMingLiU"/>
                <w:lang w:val="en-US"/>
              </w:rPr>
            </w:pPr>
          </w:p>
        </w:tc>
        <w:tc>
          <w:tcPr>
            <w:tcW w:w="814" w:type="dxa"/>
          </w:tcPr>
          <w:p w14:paraId="5771FCD4" w14:textId="77777777" w:rsidR="00CC45B8" w:rsidRPr="00874A32" w:rsidRDefault="00CC45B8" w:rsidP="00796D6F">
            <w:pPr>
              <w:pStyle w:val="TAC"/>
              <w:rPr>
                <w:rFonts w:eastAsia="PMingLiU"/>
                <w:lang w:val="en-US"/>
              </w:rPr>
            </w:pPr>
          </w:p>
        </w:tc>
      </w:tr>
      <w:tr w:rsidR="00CC45B8" w:rsidRPr="00874A32" w14:paraId="59B06871" w14:textId="77777777" w:rsidTr="00796D6F">
        <w:trPr>
          <w:trHeight w:val="187"/>
          <w:jc w:val="center"/>
        </w:trPr>
        <w:tc>
          <w:tcPr>
            <w:tcW w:w="1100" w:type="dxa"/>
            <w:vMerge/>
            <w:shd w:val="clear" w:color="auto" w:fill="auto"/>
            <w:vAlign w:val="center"/>
          </w:tcPr>
          <w:p w14:paraId="6F812CC9" w14:textId="77777777" w:rsidR="00CC45B8" w:rsidRPr="00874A32" w:rsidRDefault="00CC45B8" w:rsidP="00796D6F">
            <w:pPr>
              <w:pStyle w:val="TAC"/>
              <w:rPr>
                <w:rFonts w:eastAsia="PMingLiU"/>
                <w:lang w:val="en-US"/>
              </w:rPr>
            </w:pPr>
          </w:p>
        </w:tc>
        <w:tc>
          <w:tcPr>
            <w:tcW w:w="629" w:type="dxa"/>
          </w:tcPr>
          <w:p w14:paraId="49A00F28"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1C72605A" w14:textId="77777777" w:rsidR="00CC45B8" w:rsidRPr="00874A32" w:rsidRDefault="00CC45B8" w:rsidP="00796D6F">
            <w:pPr>
              <w:pStyle w:val="TAC"/>
              <w:rPr>
                <w:rFonts w:eastAsia="PMingLiU"/>
                <w:lang w:val="en-US"/>
              </w:rPr>
            </w:pPr>
          </w:p>
        </w:tc>
        <w:tc>
          <w:tcPr>
            <w:tcW w:w="740" w:type="dxa"/>
            <w:shd w:val="clear" w:color="auto" w:fill="auto"/>
          </w:tcPr>
          <w:p w14:paraId="6AE728F8" w14:textId="77777777" w:rsidR="00CC45B8" w:rsidRPr="00874A32" w:rsidRDefault="00CC45B8" w:rsidP="00796D6F">
            <w:pPr>
              <w:pStyle w:val="TAC"/>
              <w:rPr>
                <w:rFonts w:eastAsia="PMingLiU"/>
                <w:lang w:val="en-US"/>
              </w:rPr>
            </w:pPr>
            <w:r w:rsidRPr="00874A32">
              <w:rPr>
                <w:rFonts w:eastAsia="PMingLiU" w:cs="Arial"/>
                <w:szCs w:val="18"/>
                <w:lang w:val="en-US"/>
              </w:rPr>
              <w:t>-97.5</w:t>
            </w:r>
          </w:p>
        </w:tc>
        <w:tc>
          <w:tcPr>
            <w:tcW w:w="741" w:type="dxa"/>
            <w:shd w:val="clear" w:color="auto" w:fill="auto"/>
          </w:tcPr>
          <w:p w14:paraId="411BAEDA" w14:textId="77777777" w:rsidR="00CC45B8" w:rsidRPr="00874A32" w:rsidRDefault="00CC45B8" w:rsidP="00796D6F">
            <w:pPr>
              <w:pStyle w:val="TAC"/>
              <w:rPr>
                <w:rFonts w:eastAsia="PMingLiU"/>
                <w:lang w:val="en-US"/>
              </w:rPr>
            </w:pPr>
          </w:p>
        </w:tc>
        <w:tc>
          <w:tcPr>
            <w:tcW w:w="741" w:type="dxa"/>
            <w:shd w:val="clear" w:color="auto" w:fill="auto"/>
          </w:tcPr>
          <w:p w14:paraId="5E0FA54E" w14:textId="77777777" w:rsidR="00CC45B8" w:rsidRPr="00874A32" w:rsidRDefault="00CC45B8" w:rsidP="00796D6F">
            <w:pPr>
              <w:pStyle w:val="TAC"/>
              <w:rPr>
                <w:rFonts w:eastAsia="PMingLiU"/>
                <w:lang w:val="en-US"/>
              </w:rPr>
            </w:pPr>
          </w:p>
        </w:tc>
        <w:tc>
          <w:tcPr>
            <w:tcW w:w="740" w:type="dxa"/>
            <w:shd w:val="clear" w:color="auto" w:fill="auto"/>
          </w:tcPr>
          <w:p w14:paraId="19457F73" w14:textId="77777777" w:rsidR="00CC45B8" w:rsidRPr="00874A32" w:rsidRDefault="00CC45B8" w:rsidP="00796D6F">
            <w:pPr>
              <w:pStyle w:val="TAC"/>
              <w:rPr>
                <w:rFonts w:eastAsia="PMingLiU"/>
                <w:lang w:val="en-US"/>
              </w:rPr>
            </w:pPr>
          </w:p>
        </w:tc>
        <w:tc>
          <w:tcPr>
            <w:tcW w:w="741" w:type="dxa"/>
          </w:tcPr>
          <w:p w14:paraId="1A3717A7" w14:textId="77777777" w:rsidR="00CC45B8" w:rsidRPr="00874A32" w:rsidRDefault="00CC45B8" w:rsidP="00796D6F">
            <w:pPr>
              <w:pStyle w:val="TAC"/>
              <w:rPr>
                <w:rFonts w:eastAsia="PMingLiU"/>
                <w:lang w:val="en-US"/>
              </w:rPr>
            </w:pPr>
          </w:p>
        </w:tc>
        <w:tc>
          <w:tcPr>
            <w:tcW w:w="741" w:type="dxa"/>
          </w:tcPr>
          <w:p w14:paraId="4E930FF9" w14:textId="77777777" w:rsidR="00CC45B8" w:rsidRDefault="00CC45B8" w:rsidP="00796D6F">
            <w:pPr>
              <w:pStyle w:val="TAC"/>
              <w:rPr>
                <w:rFonts w:eastAsia="PMingLiU"/>
                <w:lang w:val="en-US"/>
              </w:rPr>
            </w:pPr>
          </w:p>
        </w:tc>
        <w:tc>
          <w:tcPr>
            <w:tcW w:w="740" w:type="dxa"/>
            <w:shd w:val="clear" w:color="auto" w:fill="auto"/>
          </w:tcPr>
          <w:p w14:paraId="7AD8A709" w14:textId="77777777" w:rsidR="00CC45B8" w:rsidRPr="00874A32" w:rsidRDefault="00CC45B8" w:rsidP="00796D6F">
            <w:pPr>
              <w:pStyle w:val="TAC"/>
              <w:rPr>
                <w:rFonts w:eastAsia="PMingLiU"/>
                <w:lang w:val="en-US"/>
              </w:rPr>
            </w:pPr>
          </w:p>
        </w:tc>
        <w:tc>
          <w:tcPr>
            <w:tcW w:w="741" w:type="dxa"/>
          </w:tcPr>
          <w:p w14:paraId="648CED78" w14:textId="77777777" w:rsidR="00CC45B8" w:rsidRDefault="00CC45B8" w:rsidP="00796D6F">
            <w:pPr>
              <w:pStyle w:val="TAC"/>
              <w:rPr>
                <w:rFonts w:eastAsia="PMingLiU"/>
                <w:lang w:val="en-US"/>
              </w:rPr>
            </w:pPr>
          </w:p>
        </w:tc>
        <w:tc>
          <w:tcPr>
            <w:tcW w:w="814" w:type="dxa"/>
          </w:tcPr>
          <w:p w14:paraId="0D7EEF56" w14:textId="77777777" w:rsidR="00CC45B8" w:rsidRPr="00874A32" w:rsidRDefault="00CC45B8" w:rsidP="00796D6F">
            <w:pPr>
              <w:pStyle w:val="TAC"/>
              <w:rPr>
                <w:rFonts w:eastAsia="PMingLiU"/>
                <w:lang w:val="en-US"/>
              </w:rPr>
            </w:pPr>
          </w:p>
        </w:tc>
      </w:tr>
      <w:tr w:rsidR="00CC45B8" w:rsidRPr="00874A32" w14:paraId="30194CA9" w14:textId="77777777" w:rsidTr="00796D6F">
        <w:trPr>
          <w:trHeight w:val="187"/>
          <w:jc w:val="center"/>
        </w:trPr>
        <w:tc>
          <w:tcPr>
            <w:tcW w:w="1100" w:type="dxa"/>
            <w:vMerge w:val="restart"/>
            <w:shd w:val="clear" w:color="auto" w:fill="auto"/>
            <w:vAlign w:val="center"/>
          </w:tcPr>
          <w:p w14:paraId="5FA3ABB6" w14:textId="77777777" w:rsidR="00CC45B8" w:rsidRPr="00874A32" w:rsidRDefault="00CC45B8" w:rsidP="00796D6F">
            <w:pPr>
              <w:pStyle w:val="TAC"/>
              <w:rPr>
                <w:rFonts w:eastAsia="PMingLiU"/>
                <w:lang w:val="en-US"/>
              </w:rPr>
            </w:pPr>
            <w:r w:rsidRPr="00874A32">
              <w:rPr>
                <w:rFonts w:eastAsia="PMingLiU"/>
                <w:lang w:val="en-US"/>
              </w:rPr>
              <w:t>n25</w:t>
            </w:r>
          </w:p>
        </w:tc>
        <w:tc>
          <w:tcPr>
            <w:tcW w:w="629" w:type="dxa"/>
          </w:tcPr>
          <w:p w14:paraId="24FF5E34"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3CDB8BE" w14:textId="77777777" w:rsidR="00CC45B8" w:rsidRPr="00874A32" w:rsidRDefault="00CC45B8" w:rsidP="00796D6F">
            <w:pPr>
              <w:pStyle w:val="TAC"/>
              <w:rPr>
                <w:rFonts w:eastAsia="PMingLiU"/>
                <w:lang w:val="en-US"/>
              </w:rPr>
            </w:pPr>
            <w:r w:rsidRPr="00874A32">
              <w:rPr>
                <w:rFonts w:eastAsia="PMingLiU"/>
                <w:lang w:val="en-US"/>
              </w:rPr>
              <w:t>-96.5</w:t>
            </w:r>
          </w:p>
        </w:tc>
        <w:tc>
          <w:tcPr>
            <w:tcW w:w="740" w:type="dxa"/>
            <w:shd w:val="clear" w:color="auto" w:fill="auto"/>
          </w:tcPr>
          <w:p w14:paraId="363558A5" w14:textId="77777777" w:rsidR="00CC45B8" w:rsidRPr="00874A32" w:rsidRDefault="00CC45B8" w:rsidP="00796D6F">
            <w:pPr>
              <w:pStyle w:val="TAC"/>
              <w:rPr>
                <w:rFonts w:eastAsia="PMingLiU"/>
                <w:lang w:val="en-US"/>
              </w:rPr>
            </w:pPr>
            <w:r w:rsidRPr="00874A32">
              <w:rPr>
                <w:rFonts w:eastAsia="PMingLiU"/>
                <w:lang w:val="en-US"/>
              </w:rPr>
              <w:t>-93.3</w:t>
            </w:r>
          </w:p>
        </w:tc>
        <w:tc>
          <w:tcPr>
            <w:tcW w:w="741" w:type="dxa"/>
            <w:shd w:val="clear" w:color="auto" w:fill="auto"/>
          </w:tcPr>
          <w:p w14:paraId="37968317" w14:textId="77777777" w:rsidR="00CC45B8" w:rsidRPr="00874A32" w:rsidRDefault="00CC45B8" w:rsidP="00796D6F">
            <w:pPr>
              <w:pStyle w:val="TAC"/>
              <w:rPr>
                <w:rFonts w:eastAsia="PMingLiU"/>
                <w:lang w:val="en-US"/>
              </w:rPr>
            </w:pPr>
            <w:r w:rsidRPr="00874A32">
              <w:rPr>
                <w:rFonts w:eastAsia="PMingLiU"/>
                <w:lang w:val="en-US"/>
              </w:rPr>
              <w:t>-91.5</w:t>
            </w:r>
          </w:p>
        </w:tc>
        <w:tc>
          <w:tcPr>
            <w:tcW w:w="741" w:type="dxa"/>
            <w:shd w:val="clear" w:color="auto" w:fill="auto"/>
          </w:tcPr>
          <w:p w14:paraId="242FD855" w14:textId="77777777" w:rsidR="00CC45B8" w:rsidRPr="00874A32" w:rsidRDefault="00CC45B8" w:rsidP="00796D6F">
            <w:pPr>
              <w:pStyle w:val="TAC"/>
              <w:rPr>
                <w:rFonts w:eastAsia="PMingLiU"/>
                <w:lang w:val="en-US"/>
              </w:rPr>
            </w:pPr>
            <w:r w:rsidRPr="00874A32">
              <w:rPr>
                <w:rFonts w:eastAsia="PMingLiU"/>
                <w:lang w:val="en-US"/>
              </w:rPr>
              <w:t>-90.3</w:t>
            </w:r>
          </w:p>
        </w:tc>
        <w:tc>
          <w:tcPr>
            <w:tcW w:w="740" w:type="dxa"/>
            <w:shd w:val="clear" w:color="auto" w:fill="auto"/>
          </w:tcPr>
          <w:p w14:paraId="5A8AF996" w14:textId="77777777" w:rsidR="00CC45B8" w:rsidRPr="00874A32" w:rsidRDefault="00CC45B8" w:rsidP="00796D6F">
            <w:pPr>
              <w:pStyle w:val="TAC"/>
              <w:rPr>
                <w:rFonts w:eastAsia="PMingLiU"/>
                <w:lang w:val="en-US"/>
              </w:rPr>
            </w:pPr>
            <w:r w:rsidRPr="00874A32">
              <w:rPr>
                <w:rFonts w:eastAsia="PMingLiU"/>
                <w:lang w:val="en-US"/>
              </w:rPr>
              <w:t>-89.3</w:t>
            </w:r>
          </w:p>
        </w:tc>
        <w:tc>
          <w:tcPr>
            <w:tcW w:w="741" w:type="dxa"/>
          </w:tcPr>
          <w:p w14:paraId="2095DEFD" w14:textId="77777777" w:rsidR="00CC45B8" w:rsidRPr="00874A32" w:rsidRDefault="00CC45B8" w:rsidP="00796D6F">
            <w:pPr>
              <w:pStyle w:val="TAC"/>
              <w:rPr>
                <w:rFonts w:eastAsia="PMingLiU"/>
                <w:lang w:val="en-US"/>
              </w:rPr>
            </w:pPr>
            <w:r w:rsidRPr="00874A32">
              <w:rPr>
                <w:rFonts w:eastAsia="PMingLiU"/>
                <w:lang w:val="en-US"/>
              </w:rPr>
              <w:t>-82.2</w:t>
            </w:r>
          </w:p>
        </w:tc>
        <w:tc>
          <w:tcPr>
            <w:tcW w:w="741" w:type="dxa"/>
          </w:tcPr>
          <w:p w14:paraId="30984E2D" w14:textId="77777777" w:rsidR="00CC45B8" w:rsidRPr="00874A32" w:rsidRDefault="00CC45B8" w:rsidP="00796D6F">
            <w:pPr>
              <w:pStyle w:val="TAC"/>
              <w:rPr>
                <w:rFonts w:eastAsia="PMingLiU"/>
                <w:lang w:val="en-US"/>
              </w:rPr>
            </w:pPr>
            <w:r>
              <w:rPr>
                <w:rFonts w:eastAsia="PMingLiU"/>
                <w:lang w:val="en-US"/>
              </w:rPr>
              <w:t>-81.7</w:t>
            </w:r>
          </w:p>
        </w:tc>
        <w:tc>
          <w:tcPr>
            <w:tcW w:w="740" w:type="dxa"/>
            <w:shd w:val="clear" w:color="auto" w:fill="auto"/>
          </w:tcPr>
          <w:p w14:paraId="5DFBEC03" w14:textId="77777777" w:rsidR="00CC45B8" w:rsidRPr="00874A32" w:rsidRDefault="00CC45B8" w:rsidP="00796D6F">
            <w:pPr>
              <w:pStyle w:val="TAC"/>
              <w:rPr>
                <w:rFonts w:eastAsia="PMingLiU"/>
                <w:lang w:val="en-US"/>
              </w:rPr>
            </w:pPr>
            <w:r w:rsidRPr="00874A32">
              <w:rPr>
                <w:rFonts w:eastAsia="PMingLiU"/>
                <w:lang w:val="en-US"/>
              </w:rPr>
              <w:t>-79.5</w:t>
            </w:r>
          </w:p>
        </w:tc>
        <w:tc>
          <w:tcPr>
            <w:tcW w:w="741" w:type="dxa"/>
          </w:tcPr>
          <w:p w14:paraId="249A1CDD" w14:textId="77777777" w:rsidR="00CC45B8" w:rsidRPr="00874A32" w:rsidRDefault="00CC45B8" w:rsidP="00796D6F">
            <w:pPr>
              <w:pStyle w:val="TAC"/>
              <w:rPr>
                <w:rFonts w:eastAsia="PMingLiU"/>
                <w:lang w:val="en-US"/>
              </w:rPr>
            </w:pPr>
            <w:r>
              <w:rPr>
                <w:rFonts w:eastAsia="PMingLiU"/>
                <w:lang w:val="en-US"/>
              </w:rPr>
              <w:t>-77.6</w:t>
            </w:r>
          </w:p>
        </w:tc>
        <w:tc>
          <w:tcPr>
            <w:tcW w:w="814" w:type="dxa"/>
          </w:tcPr>
          <w:p w14:paraId="475201BB" w14:textId="77777777" w:rsidR="00CC45B8" w:rsidRPr="00874A32" w:rsidRDefault="00CC45B8" w:rsidP="00796D6F">
            <w:pPr>
              <w:pStyle w:val="TAC"/>
              <w:rPr>
                <w:rFonts w:eastAsia="PMingLiU"/>
                <w:lang w:val="en-US"/>
              </w:rPr>
            </w:pPr>
          </w:p>
        </w:tc>
      </w:tr>
      <w:tr w:rsidR="00CC45B8" w:rsidRPr="00874A32" w14:paraId="3F2DA63A" w14:textId="77777777" w:rsidTr="00796D6F">
        <w:trPr>
          <w:trHeight w:val="187"/>
          <w:jc w:val="center"/>
        </w:trPr>
        <w:tc>
          <w:tcPr>
            <w:tcW w:w="1100" w:type="dxa"/>
            <w:vMerge/>
            <w:shd w:val="clear" w:color="auto" w:fill="auto"/>
            <w:vAlign w:val="center"/>
          </w:tcPr>
          <w:p w14:paraId="559EAE2F" w14:textId="77777777" w:rsidR="00CC45B8" w:rsidRPr="00874A32" w:rsidRDefault="00CC45B8" w:rsidP="00796D6F">
            <w:pPr>
              <w:pStyle w:val="TAC"/>
              <w:rPr>
                <w:rFonts w:eastAsia="PMingLiU"/>
                <w:lang w:val="en-US"/>
              </w:rPr>
            </w:pPr>
          </w:p>
        </w:tc>
        <w:tc>
          <w:tcPr>
            <w:tcW w:w="629" w:type="dxa"/>
          </w:tcPr>
          <w:p w14:paraId="438D2328"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88A8675" w14:textId="77777777" w:rsidR="00CC45B8" w:rsidRPr="00874A32" w:rsidRDefault="00CC45B8" w:rsidP="00796D6F">
            <w:pPr>
              <w:pStyle w:val="TAC"/>
              <w:rPr>
                <w:rFonts w:eastAsia="PMingLiU"/>
                <w:lang w:val="en-US"/>
              </w:rPr>
            </w:pPr>
          </w:p>
        </w:tc>
        <w:tc>
          <w:tcPr>
            <w:tcW w:w="740" w:type="dxa"/>
            <w:shd w:val="clear" w:color="auto" w:fill="auto"/>
          </w:tcPr>
          <w:p w14:paraId="1554F094" w14:textId="77777777" w:rsidR="00CC45B8" w:rsidRPr="00874A32" w:rsidRDefault="00CC45B8" w:rsidP="00796D6F">
            <w:pPr>
              <w:pStyle w:val="TAC"/>
              <w:rPr>
                <w:rFonts w:eastAsia="PMingLiU"/>
                <w:lang w:val="en-US"/>
              </w:rPr>
            </w:pPr>
            <w:r w:rsidRPr="00874A32">
              <w:rPr>
                <w:rFonts w:eastAsia="PMingLiU"/>
                <w:lang w:val="en-US"/>
              </w:rPr>
              <w:t>-93.6</w:t>
            </w:r>
          </w:p>
        </w:tc>
        <w:tc>
          <w:tcPr>
            <w:tcW w:w="741" w:type="dxa"/>
            <w:shd w:val="clear" w:color="auto" w:fill="auto"/>
          </w:tcPr>
          <w:p w14:paraId="769E0879" w14:textId="77777777" w:rsidR="00CC45B8" w:rsidRPr="00874A32" w:rsidRDefault="00CC45B8" w:rsidP="00796D6F">
            <w:pPr>
              <w:pStyle w:val="TAC"/>
              <w:rPr>
                <w:rFonts w:eastAsia="PMingLiU"/>
                <w:lang w:val="en-US"/>
              </w:rPr>
            </w:pPr>
            <w:r w:rsidRPr="00874A32">
              <w:rPr>
                <w:rFonts w:eastAsia="PMingLiU"/>
                <w:lang w:val="en-US"/>
              </w:rPr>
              <w:t>-91.6</w:t>
            </w:r>
          </w:p>
        </w:tc>
        <w:tc>
          <w:tcPr>
            <w:tcW w:w="741" w:type="dxa"/>
            <w:shd w:val="clear" w:color="auto" w:fill="auto"/>
          </w:tcPr>
          <w:p w14:paraId="27B7F854" w14:textId="77777777" w:rsidR="00CC45B8" w:rsidRPr="00874A32" w:rsidRDefault="00CC45B8" w:rsidP="00796D6F">
            <w:pPr>
              <w:pStyle w:val="TAC"/>
              <w:rPr>
                <w:rFonts w:eastAsia="PMingLiU"/>
                <w:lang w:val="en-US"/>
              </w:rPr>
            </w:pPr>
            <w:r w:rsidRPr="00874A32">
              <w:rPr>
                <w:rFonts w:eastAsia="PMingLiU"/>
                <w:lang w:val="en-US"/>
              </w:rPr>
              <w:t>-90.5</w:t>
            </w:r>
          </w:p>
        </w:tc>
        <w:tc>
          <w:tcPr>
            <w:tcW w:w="740" w:type="dxa"/>
            <w:shd w:val="clear" w:color="auto" w:fill="auto"/>
          </w:tcPr>
          <w:p w14:paraId="57BE776B" w14:textId="77777777" w:rsidR="00CC45B8" w:rsidRPr="00874A32" w:rsidRDefault="00CC45B8" w:rsidP="00796D6F">
            <w:pPr>
              <w:pStyle w:val="TAC"/>
              <w:rPr>
                <w:rFonts w:eastAsia="PMingLiU"/>
                <w:lang w:val="en-US"/>
              </w:rPr>
            </w:pPr>
            <w:r w:rsidRPr="00874A32">
              <w:rPr>
                <w:rFonts w:eastAsia="PMingLiU"/>
                <w:lang w:val="en-US"/>
              </w:rPr>
              <w:t>-89.4</w:t>
            </w:r>
          </w:p>
        </w:tc>
        <w:tc>
          <w:tcPr>
            <w:tcW w:w="741" w:type="dxa"/>
          </w:tcPr>
          <w:p w14:paraId="40F839F5" w14:textId="77777777" w:rsidR="00CC45B8" w:rsidRPr="00874A32" w:rsidRDefault="00CC45B8" w:rsidP="00796D6F">
            <w:pPr>
              <w:pStyle w:val="TAC"/>
              <w:rPr>
                <w:rFonts w:eastAsia="PMingLiU"/>
                <w:lang w:val="en-US"/>
              </w:rPr>
            </w:pPr>
            <w:r w:rsidRPr="00874A32">
              <w:rPr>
                <w:rFonts w:eastAsia="PMingLiU"/>
                <w:lang w:val="en-US"/>
              </w:rPr>
              <w:t>-82.3</w:t>
            </w:r>
          </w:p>
        </w:tc>
        <w:tc>
          <w:tcPr>
            <w:tcW w:w="741" w:type="dxa"/>
          </w:tcPr>
          <w:p w14:paraId="0DD45009" w14:textId="77777777" w:rsidR="00CC45B8" w:rsidRPr="00874A32" w:rsidRDefault="00CC45B8" w:rsidP="00796D6F">
            <w:pPr>
              <w:pStyle w:val="TAC"/>
              <w:rPr>
                <w:rFonts w:eastAsia="PMingLiU"/>
                <w:lang w:val="en-US"/>
              </w:rPr>
            </w:pPr>
            <w:r>
              <w:rPr>
                <w:rFonts w:eastAsia="PMingLiU"/>
                <w:lang w:val="en-US"/>
              </w:rPr>
              <w:t>-81.8</w:t>
            </w:r>
          </w:p>
        </w:tc>
        <w:tc>
          <w:tcPr>
            <w:tcW w:w="740" w:type="dxa"/>
            <w:shd w:val="clear" w:color="auto" w:fill="auto"/>
          </w:tcPr>
          <w:p w14:paraId="250F2F8E" w14:textId="77777777" w:rsidR="00CC45B8" w:rsidRPr="00874A32" w:rsidRDefault="00CC45B8" w:rsidP="00796D6F">
            <w:pPr>
              <w:pStyle w:val="TAC"/>
              <w:rPr>
                <w:rFonts w:eastAsia="PMingLiU"/>
                <w:lang w:val="en-US"/>
              </w:rPr>
            </w:pPr>
            <w:r w:rsidRPr="00874A32">
              <w:rPr>
                <w:rFonts w:eastAsia="PMingLiU"/>
                <w:lang w:val="en-US"/>
              </w:rPr>
              <w:t>-79.6</w:t>
            </w:r>
          </w:p>
        </w:tc>
        <w:tc>
          <w:tcPr>
            <w:tcW w:w="741" w:type="dxa"/>
          </w:tcPr>
          <w:p w14:paraId="52A01C99" w14:textId="77777777" w:rsidR="00CC45B8" w:rsidRPr="00874A32" w:rsidRDefault="00CC45B8" w:rsidP="00796D6F">
            <w:pPr>
              <w:pStyle w:val="TAC"/>
              <w:rPr>
                <w:rFonts w:eastAsia="PMingLiU"/>
                <w:lang w:val="en-US"/>
              </w:rPr>
            </w:pPr>
            <w:r>
              <w:rPr>
                <w:rFonts w:eastAsia="PMingLiU"/>
                <w:lang w:val="en-US"/>
              </w:rPr>
              <w:t>-77.7</w:t>
            </w:r>
          </w:p>
        </w:tc>
        <w:tc>
          <w:tcPr>
            <w:tcW w:w="814" w:type="dxa"/>
          </w:tcPr>
          <w:p w14:paraId="6375F465" w14:textId="77777777" w:rsidR="00CC45B8" w:rsidRPr="00874A32" w:rsidRDefault="00CC45B8" w:rsidP="00796D6F">
            <w:pPr>
              <w:pStyle w:val="TAC"/>
              <w:rPr>
                <w:rFonts w:eastAsia="PMingLiU"/>
                <w:lang w:val="en-US"/>
              </w:rPr>
            </w:pPr>
          </w:p>
        </w:tc>
      </w:tr>
      <w:tr w:rsidR="00CC45B8" w:rsidRPr="00874A32" w14:paraId="0332D347" w14:textId="77777777" w:rsidTr="00796D6F">
        <w:trPr>
          <w:trHeight w:val="187"/>
          <w:jc w:val="center"/>
        </w:trPr>
        <w:tc>
          <w:tcPr>
            <w:tcW w:w="1100" w:type="dxa"/>
            <w:vMerge/>
            <w:tcBorders>
              <w:bottom w:val="single" w:sz="4" w:space="0" w:color="auto"/>
            </w:tcBorders>
            <w:shd w:val="clear" w:color="auto" w:fill="auto"/>
            <w:vAlign w:val="center"/>
          </w:tcPr>
          <w:p w14:paraId="554EC940" w14:textId="77777777" w:rsidR="00CC45B8" w:rsidRPr="00874A32" w:rsidRDefault="00CC45B8" w:rsidP="00796D6F">
            <w:pPr>
              <w:pStyle w:val="TAC"/>
              <w:rPr>
                <w:rFonts w:eastAsia="PMingLiU"/>
                <w:lang w:val="en-US"/>
              </w:rPr>
            </w:pPr>
          </w:p>
        </w:tc>
        <w:tc>
          <w:tcPr>
            <w:tcW w:w="629" w:type="dxa"/>
          </w:tcPr>
          <w:p w14:paraId="4A8B6F58"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623B6DAA" w14:textId="77777777" w:rsidR="00CC45B8" w:rsidRPr="00874A32" w:rsidRDefault="00CC45B8" w:rsidP="00796D6F">
            <w:pPr>
              <w:pStyle w:val="TAC"/>
              <w:rPr>
                <w:rFonts w:eastAsia="PMingLiU"/>
                <w:lang w:val="en-US"/>
              </w:rPr>
            </w:pPr>
          </w:p>
        </w:tc>
        <w:tc>
          <w:tcPr>
            <w:tcW w:w="740" w:type="dxa"/>
            <w:shd w:val="clear" w:color="auto" w:fill="auto"/>
          </w:tcPr>
          <w:p w14:paraId="1CEB05C6" w14:textId="77777777" w:rsidR="00CC45B8" w:rsidRPr="00874A32" w:rsidRDefault="00CC45B8" w:rsidP="00796D6F">
            <w:pPr>
              <w:pStyle w:val="TAC"/>
              <w:rPr>
                <w:rFonts w:eastAsia="PMingLiU"/>
                <w:lang w:val="en-US"/>
              </w:rPr>
            </w:pPr>
            <w:r w:rsidRPr="00874A32">
              <w:rPr>
                <w:rFonts w:eastAsia="PMingLiU"/>
                <w:lang w:val="en-US"/>
              </w:rPr>
              <w:t>-94.0</w:t>
            </w:r>
          </w:p>
        </w:tc>
        <w:tc>
          <w:tcPr>
            <w:tcW w:w="741" w:type="dxa"/>
            <w:shd w:val="clear" w:color="auto" w:fill="auto"/>
          </w:tcPr>
          <w:p w14:paraId="7F494FCC" w14:textId="77777777" w:rsidR="00CC45B8" w:rsidRPr="00874A32" w:rsidRDefault="00CC45B8" w:rsidP="00796D6F">
            <w:pPr>
              <w:pStyle w:val="TAC"/>
              <w:rPr>
                <w:rFonts w:eastAsia="PMingLiU"/>
                <w:lang w:val="en-US"/>
              </w:rPr>
            </w:pPr>
            <w:r w:rsidRPr="00874A32">
              <w:rPr>
                <w:rFonts w:eastAsia="PMingLiU"/>
                <w:lang w:val="en-US"/>
              </w:rPr>
              <w:t>-91.9</w:t>
            </w:r>
          </w:p>
        </w:tc>
        <w:tc>
          <w:tcPr>
            <w:tcW w:w="741" w:type="dxa"/>
            <w:shd w:val="clear" w:color="auto" w:fill="auto"/>
          </w:tcPr>
          <w:p w14:paraId="3A874144" w14:textId="77777777" w:rsidR="00CC45B8" w:rsidRPr="00874A32" w:rsidRDefault="00CC45B8" w:rsidP="00796D6F">
            <w:pPr>
              <w:pStyle w:val="TAC"/>
              <w:rPr>
                <w:rFonts w:eastAsia="PMingLiU"/>
                <w:lang w:val="en-US"/>
              </w:rPr>
            </w:pPr>
            <w:r w:rsidRPr="00874A32">
              <w:rPr>
                <w:rFonts w:eastAsia="PMingLiU"/>
                <w:lang w:val="en-US"/>
              </w:rPr>
              <w:t>-90.7</w:t>
            </w:r>
          </w:p>
        </w:tc>
        <w:tc>
          <w:tcPr>
            <w:tcW w:w="740" w:type="dxa"/>
            <w:shd w:val="clear" w:color="auto" w:fill="auto"/>
          </w:tcPr>
          <w:p w14:paraId="71DFA6CA" w14:textId="77777777" w:rsidR="00CC45B8" w:rsidRPr="00874A32" w:rsidRDefault="00CC45B8" w:rsidP="00796D6F">
            <w:pPr>
              <w:pStyle w:val="TAC"/>
              <w:rPr>
                <w:rFonts w:eastAsia="PMingLiU"/>
                <w:lang w:val="en-US"/>
              </w:rPr>
            </w:pPr>
            <w:r w:rsidRPr="00874A32">
              <w:rPr>
                <w:rFonts w:eastAsia="PMingLiU"/>
                <w:lang w:val="en-US"/>
              </w:rPr>
              <w:t>-89.6</w:t>
            </w:r>
          </w:p>
        </w:tc>
        <w:tc>
          <w:tcPr>
            <w:tcW w:w="741" w:type="dxa"/>
          </w:tcPr>
          <w:p w14:paraId="2C0E9276" w14:textId="77777777" w:rsidR="00CC45B8" w:rsidRPr="00874A32" w:rsidRDefault="00CC45B8" w:rsidP="00796D6F">
            <w:pPr>
              <w:pStyle w:val="TAC"/>
              <w:rPr>
                <w:rFonts w:eastAsia="PMingLiU"/>
                <w:lang w:val="en-US"/>
              </w:rPr>
            </w:pPr>
            <w:r w:rsidRPr="00874A32">
              <w:rPr>
                <w:rFonts w:eastAsia="PMingLiU"/>
                <w:lang w:val="en-US"/>
              </w:rPr>
              <w:t>-82.4</w:t>
            </w:r>
          </w:p>
        </w:tc>
        <w:tc>
          <w:tcPr>
            <w:tcW w:w="741" w:type="dxa"/>
          </w:tcPr>
          <w:p w14:paraId="4615951B" w14:textId="77777777" w:rsidR="00CC45B8" w:rsidRPr="00874A32" w:rsidRDefault="00CC45B8" w:rsidP="00796D6F">
            <w:pPr>
              <w:pStyle w:val="TAC"/>
              <w:rPr>
                <w:rFonts w:eastAsia="PMingLiU"/>
                <w:lang w:val="en-US"/>
              </w:rPr>
            </w:pPr>
            <w:r>
              <w:rPr>
                <w:rFonts w:eastAsia="PMingLiU"/>
                <w:lang w:val="en-US"/>
              </w:rPr>
              <w:t>-81.9</w:t>
            </w:r>
          </w:p>
        </w:tc>
        <w:tc>
          <w:tcPr>
            <w:tcW w:w="740" w:type="dxa"/>
            <w:shd w:val="clear" w:color="auto" w:fill="auto"/>
          </w:tcPr>
          <w:p w14:paraId="4505F74A" w14:textId="77777777" w:rsidR="00CC45B8" w:rsidRPr="00874A32" w:rsidRDefault="00CC45B8" w:rsidP="00796D6F">
            <w:pPr>
              <w:pStyle w:val="TAC"/>
              <w:rPr>
                <w:rFonts w:eastAsia="PMingLiU"/>
                <w:lang w:val="en-US"/>
              </w:rPr>
            </w:pPr>
            <w:r w:rsidRPr="00874A32">
              <w:rPr>
                <w:rFonts w:eastAsia="PMingLiU"/>
                <w:lang w:val="en-US"/>
              </w:rPr>
              <w:t>-79.7</w:t>
            </w:r>
          </w:p>
        </w:tc>
        <w:tc>
          <w:tcPr>
            <w:tcW w:w="741" w:type="dxa"/>
          </w:tcPr>
          <w:p w14:paraId="10EC9A7E" w14:textId="77777777" w:rsidR="00CC45B8" w:rsidRPr="00874A32" w:rsidRDefault="00CC45B8" w:rsidP="00796D6F">
            <w:pPr>
              <w:pStyle w:val="TAC"/>
              <w:rPr>
                <w:rFonts w:eastAsia="PMingLiU"/>
                <w:lang w:val="en-US"/>
              </w:rPr>
            </w:pPr>
            <w:r>
              <w:rPr>
                <w:rFonts w:eastAsia="PMingLiU"/>
                <w:lang w:val="en-US"/>
              </w:rPr>
              <w:t>-77.8</w:t>
            </w:r>
          </w:p>
        </w:tc>
        <w:tc>
          <w:tcPr>
            <w:tcW w:w="814" w:type="dxa"/>
          </w:tcPr>
          <w:p w14:paraId="5FEF879F" w14:textId="77777777" w:rsidR="00CC45B8" w:rsidRPr="00874A32" w:rsidRDefault="00CC45B8" w:rsidP="00796D6F">
            <w:pPr>
              <w:pStyle w:val="TAC"/>
              <w:rPr>
                <w:rFonts w:eastAsia="PMingLiU"/>
                <w:lang w:val="en-US"/>
              </w:rPr>
            </w:pPr>
          </w:p>
        </w:tc>
      </w:tr>
      <w:tr w:rsidR="00CC45B8" w:rsidRPr="00874A32" w14:paraId="439D3444" w14:textId="77777777" w:rsidTr="00796D6F">
        <w:trPr>
          <w:trHeight w:val="187"/>
          <w:jc w:val="center"/>
        </w:trPr>
        <w:tc>
          <w:tcPr>
            <w:tcW w:w="1100" w:type="dxa"/>
            <w:vMerge w:val="restart"/>
            <w:shd w:val="clear" w:color="auto" w:fill="auto"/>
            <w:vAlign w:val="center"/>
          </w:tcPr>
          <w:p w14:paraId="4FE00F94" w14:textId="77777777" w:rsidR="00CC45B8" w:rsidRPr="00874A32" w:rsidRDefault="00CC45B8" w:rsidP="00796D6F">
            <w:pPr>
              <w:pStyle w:val="TAC"/>
              <w:rPr>
                <w:rFonts w:eastAsia="PMingLiU"/>
                <w:lang w:val="en-US"/>
              </w:rPr>
            </w:pPr>
            <w:r w:rsidRPr="00874A32">
              <w:rPr>
                <w:rFonts w:eastAsia="PMingLiU"/>
                <w:lang w:val="en-US"/>
              </w:rPr>
              <w:t>n26</w:t>
            </w:r>
          </w:p>
        </w:tc>
        <w:tc>
          <w:tcPr>
            <w:tcW w:w="629" w:type="dxa"/>
          </w:tcPr>
          <w:p w14:paraId="61C270DD"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B70C5CB" w14:textId="77777777" w:rsidR="00CC45B8" w:rsidRPr="00874A32" w:rsidRDefault="00CC45B8" w:rsidP="00796D6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060F216" w14:textId="77777777" w:rsidR="00CC45B8" w:rsidRPr="00874A32" w:rsidRDefault="00CC45B8" w:rsidP="00796D6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233FADB" w14:textId="77777777" w:rsidR="00CC45B8" w:rsidRPr="00874A32" w:rsidRDefault="00CC45B8" w:rsidP="00796D6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F2B5442" w14:textId="77777777" w:rsidR="00CC45B8" w:rsidRPr="00874A32" w:rsidRDefault="00CC45B8" w:rsidP="00796D6F">
            <w:pPr>
              <w:pStyle w:val="TAC"/>
              <w:rPr>
                <w:rFonts w:eastAsia="PMingLiU"/>
                <w:lang w:val="en-US"/>
              </w:rPr>
            </w:pPr>
            <w:r w:rsidRPr="00874A32">
              <w:rPr>
                <w:rFonts w:eastAsia="PMingLiU"/>
                <w:lang w:val="en-US"/>
              </w:rPr>
              <w:t>-87.6</w:t>
            </w:r>
          </w:p>
        </w:tc>
        <w:tc>
          <w:tcPr>
            <w:tcW w:w="740" w:type="dxa"/>
            <w:shd w:val="clear" w:color="auto" w:fill="auto"/>
          </w:tcPr>
          <w:p w14:paraId="6C4C6AB9" w14:textId="77777777" w:rsidR="00CC45B8" w:rsidRPr="00874A32" w:rsidRDefault="00CC45B8" w:rsidP="00796D6F">
            <w:pPr>
              <w:pStyle w:val="TAC"/>
              <w:rPr>
                <w:rFonts w:eastAsia="PMingLiU"/>
                <w:lang w:val="en-US"/>
              </w:rPr>
            </w:pPr>
            <w:r w:rsidRPr="00BD53C1">
              <w:rPr>
                <w:rFonts w:eastAsia="PMingLiU"/>
                <w:lang w:val="en-US"/>
              </w:rPr>
              <w:t>-84.5</w:t>
            </w:r>
          </w:p>
        </w:tc>
        <w:tc>
          <w:tcPr>
            <w:tcW w:w="741" w:type="dxa"/>
          </w:tcPr>
          <w:p w14:paraId="4AA73A0F" w14:textId="77777777" w:rsidR="00CC45B8" w:rsidRPr="00874A32" w:rsidRDefault="00CC45B8" w:rsidP="00796D6F">
            <w:pPr>
              <w:pStyle w:val="TAC"/>
              <w:rPr>
                <w:rFonts w:eastAsia="PMingLiU"/>
                <w:lang w:val="en-US"/>
              </w:rPr>
            </w:pPr>
            <w:r w:rsidRPr="00BD53C1">
              <w:rPr>
                <w:rFonts w:eastAsia="PMingLiU"/>
                <w:lang w:val="en-US"/>
              </w:rPr>
              <w:t>-81.7</w:t>
            </w:r>
          </w:p>
        </w:tc>
        <w:tc>
          <w:tcPr>
            <w:tcW w:w="741" w:type="dxa"/>
          </w:tcPr>
          <w:p w14:paraId="0C6B3F39" w14:textId="77777777" w:rsidR="00CC45B8" w:rsidRPr="00874A32" w:rsidRDefault="00CC45B8" w:rsidP="00796D6F">
            <w:pPr>
              <w:pStyle w:val="TAC"/>
              <w:rPr>
                <w:rFonts w:eastAsia="PMingLiU"/>
                <w:lang w:val="en-US"/>
              </w:rPr>
            </w:pPr>
          </w:p>
        </w:tc>
        <w:tc>
          <w:tcPr>
            <w:tcW w:w="740" w:type="dxa"/>
            <w:shd w:val="clear" w:color="auto" w:fill="auto"/>
          </w:tcPr>
          <w:p w14:paraId="09652528" w14:textId="77777777" w:rsidR="00CC45B8" w:rsidRPr="00874A32" w:rsidRDefault="00CC45B8" w:rsidP="00796D6F">
            <w:pPr>
              <w:pStyle w:val="TAC"/>
              <w:rPr>
                <w:rFonts w:eastAsia="PMingLiU"/>
                <w:lang w:val="en-US"/>
              </w:rPr>
            </w:pPr>
          </w:p>
        </w:tc>
        <w:tc>
          <w:tcPr>
            <w:tcW w:w="741" w:type="dxa"/>
          </w:tcPr>
          <w:p w14:paraId="084F32E5" w14:textId="77777777" w:rsidR="00CC45B8" w:rsidRPr="00874A32" w:rsidRDefault="00CC45B8" w:rsidP="00796D6F">
            <w:pPr>
              <w:pStyle w:val="TAC"/>
              <w:rPr>
                <w:rFonts w:eastAsia="PMingLiU"/>
                <w:lang w:val="en-US"/>
              </w:rPr>
            </w:pPr>
          </w:p>
        </w:tc>
        <w:tc>
          <w:tcPr>
            <w:tcW w:w="814" w:type="dxa"/>
          </w:tcPr>
          <w:p w14:paraId="616039FB" w14:textId="77777777" w:rsidR="00CC45B8" w:rsidRPr="00874A32" w:rsidRDefault="00CC45B8" w:rsidP="00796D6F">
            <w:pPr>
              <w:pStyle w:val="TAC"/>
              <w:rPr>
                <w:rFonts w:eastAsia="PMingLiU"/>
                <w:lang w:val="en-US"/>
              </w:rPr>
            </w:pPr>
          </w:p>
        </w:tc>
      </w:tr>
      <w:tr w:rsidR="00CC45B8" w:rsidRPr="00874A32" w14:paraId="2E9FA5C0" w14:textId="77777777" w:rsidTr="00796D6F">
        <w:trPr>
          <w:trHeight w:val="187"/>
          <w:jc w:val="center"/>
        </w:trPr>
        <w:tc>
          <w:tcPr>
            <w:tcW w:w="1100" w:type="dxa"/>
            <w:vMerge/>
            <w:tcBorders>
              <w:bottom w:val="single" w:sz="4" w:space="0" w:color="auto"/>
            </w:tcBorders>
            <w:shd w:val="clear" w:color="auto" w:fill="auto"/>
            <w:vAlign w:val="center"/>
          </w:tcPr>
          <w:p w14:paraId="00EAE5A1" w14:textId="77777777" w:rsidR="00CC45B8" w:rsidRPr="00874A32" w:rsidRDefault="00CC45B8" w:rsidP="00796D6F">
            <w:pPr>
              <w:pStyle w:val="TAC"/>
              <w:rPr>
                <w:rFonts w:eastAsia="PMingLiU"/>
                <w:lang w:val="en-US"/>
              </w:rPr>
            </w:pPr>
          </w:p>
        </w:tc>
        <w:tc>
          <w:tcPr>
            <w:tcW w:w="629" w:type="dxa"/>
          </w:tcPr>
          <w:p w14:paraId="4E780B8F"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6E603E05" w14:textId="77777777" w:rsidR="00CC45B8" w:rsidRPr="00874A32" w:rsidRDefault="00CC45B8" w:rsidP="00796D6F">
            <w:pPr>
              <w:pStyle w:val="TAC"/>
              <w:rPr>
                <w:rFonts w:eastAsia="PMingLiU"/>
                <w:lang w:val="en-US"/>
              </w:rPr>
            </w:pPr>
          </w:p>
        </w:tc>
        <w:tc>
          <w:tcPr>
            <w:tcW w:w="740" w:type="dxa"/>
            <w:shd w:val="clear" w:color="auto" w:fill="auto"/>
          </w:tcPr>
          <w:p w14:paraId="7D383FA5" w14:textId="77777777" w:rsidR="00CC45B8" w:rsidRPr="00874A32" w:rsidRDefault="00CC45B8" w:rsidP="00796D6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1EEAAA1" w14:textId="77777777" w:rsidR="00CC45B8" w:rsidRPr="00874A32" w:rsidRDefault="00CC45B8" w:rsidP="00796D6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C14CEE8" w14:textId="77777777" w:rsidR="00CC45B8" w:rsidRPr="00874A32" w:rsidRDefault="00CC45B8" w:rsidP="00796D6F">
            <w:pPr>
              <w:pStyle w:val="TAC"/>
              <w:rPr>
                <w:rFonts w:eastAsia="PMingLiU"/>
                <w:lang w:val="en-US"/>
              </w:rPr>
            </w:pPr>
            <w:r w:rsidRPr="00874A32">
              <w:rPr>
                <w:rFonts w:eastAsia="PMingLiU"/>
                <w:lang w:val="en-US"/>
              </w:rPr>
              <w:t>-87.7</w:t>
            </w:r>
          </w:p>
        </w:tc>
        <w:tc>
          <w:tcPr>
            <w:tcW w:w="740" w:type="dxa"/>
            <w:shd w:val="clear" w:color="auto" w:fill="auto"/>
          </w:tcPr>
          <w:p w14:paraId="75529430" w14:textId="77777777" w:rsidR="00CC45B8" w:rsidRPr="00874A32" w:rsidRDefault="00CC45B8" w:rsidP="00796D6F">
            <w:pPr>
              <w:pStyle w:val="TAC"/>
              <w:rPr>
                <w:rFonts w:eastAsia="PMingLiU"/>
                <w:lang w:val="en-US"/>
              </w:rPr>
            </w:pPr>
            <w:r w:rsidRPr="00BD53C1">
              <w:rPr>
                <w:rFonts w:eastAsia="PMingLiU"/>
                <w:lang w:val="en-US"/>
              </w:rPr>
              <w:t>-84.6</w:t>
            </w:r>
          </w:p>
        </w:tc>
        <w:tc>
          <w:tcPr>
            <w:tcW w:w="741" w:type="dxa"/>
          </w:tcPr>
          <w:p w14:paraId="7C0BE3A7" w14:textId="77777777" w:rsidR="00CC45B8" w:rsidRPr="00874A32" w:rsidRDefault="00CC45B8" w:rsidP="00796D6F">
            <w:pPr>
              <w:pStyle w:val="TAC"/>
              <w:rPr>
                <w:rFonts w:eastAsia="PMingLiU"/>
                <w:lang w:val="en-US"/>
              </w:rPr>
            </w:pPr>
            <w:r w:rsidRPr="00BD53C1">
              <w:rPr>
                <w:rFonts w:eastAsia="PMingLiU"/>
                <w:lang w:val="en-US"/>
              </w:rPr>
              <w:t>-81.8</w:t>
            </w:r>
          </w:p>
        </w:tc>
        <w:tc>
          <w:tcPr>
            <w:tcW w:w="741" w:type="dxa"/>
          </w:tcPr>
          <w:p w14:paraId="6F29855C" w14:textId="77777777" w:rsidR="00CC45B8" w:rsidRPr="00874A32" w:rsidRDefault="00CC45B8" w:rsidP="00796D6F">
            <w:pPr>
              <w:pStyle w:val="TAC"/>
              <w:rPr>
                <w:rFonts w:eastAsia="PMingLiU"/>
                <w:lang w:val="en-US"/>
              </w:rPr>
            </w:pPr>
          </w:p>
        </w:tc>
        <w:tc>
          <w:tcPr>
            <w:tcW w:w="740" w:type="dxa"/>
            <w:shd w:val="clear" w:color="auto" w:fill="auto"/>
          </w:tcPr>
          <w:p w14:paraId="26EE18D4" w14:textId="77777777" w:rsidR="00CC45B8" w:rsidRPr="00874A32" w:rsidRDefault="00CC45B8" w:rsidP="00796D6F">
            <w:pPr>
              <w:pStyle w:val="TAC"/>
              <w:rPr>
                <w:rFonts w:eastAsia="PMingLiU"/>
                <w:lang w:val="en-US"/>
              </w:rPr>
            </w:pPr>
          </w:p>
        </w:tc>
        <w:tc>
          <w:tcPr>
            <w:tcW w:w="741" w:type="dxa"/>
          </w:tcPr>
          <w:p w14:paraId="173B40FA" w14:textId="77777777" w:rsidR="00CC45B8" w:rsidRPr="00874A32" w:rsidRDefault="00CC45B8" w:rsidP="00796D6F">
            <w:pPr>
              <w:pStyle w:val="TAC"/>
              <w:rPr>
                <w:rFonts w:eastAsia="PMingLiU"/>
                <w:lang w:val="en-US"/>
              </w:rPr>
            </w:pPr>
          </w:p>
        </w:tc>
        <w:tc>
          <w:tcPr>
            <w:tcW w:w="814" w:type="dxa"/>
          </w:tcPr>
          <w:p w14:paraId="573886FE" w14:textId="77777777" w:rsidR="00CC45B8" w:rsidRPr="00874A32" w:rsidRDefault="00CC45B8" w:rsidP="00796D6F">
            <w:pPr>
              <w:pStyle w:val="TAC"/>
              <w:rPr>
                <w:rFonts w:eastAsia="PMingLiU"/>
                <w:lang w:val="en-US"/>
              </w:rPr>
            </w:pPr>
          </w:p>
        </w:tc>
      </w:tr>
      <w:tr w:rsidR="00CC45B8" w:rsidRPr="00874A32" w14:paraId="52CC35B3" w14:textId="77777777" w:rsidTr="00796D6F">
        <w:trPr>
          <w:trHeight w:val="187"/>
          <w:jc w:val="center"/>
        </w:trPr>
        <w:tc>
          <w:tcPr>
            <w:tcW w:w="1100" w:type="dxa"/>
            <w:vMerge w:val="restart"/>
            <w:shd w:val="clear" w:color="auto" w:fill="auto"/>
            <w:vAlign w:val="center"/>
          </w:tcPr>
          <w:p w14:paraId="3DA68AAC" w14:textId="77777777" w:rsidR="00CC45B8" w:rsidRPr="00874A32" w:rsidRDefault="00CC45B8" w:rsidP="00796D6F">
            <w:pPr>
              <w:pStyle w:val="TAC"/>
              <w:rPr>
                <w:rFonts w:eastAsia="PMingLiU"/>
                <w:lang w:val="en-US"/>
              </w:rPr>
            </w:pPr>
            <w:r w:rsidRPr="00874A32">
              <w:rPr>
                <w:rFonts w:eastAsia="PMingLiU"/>
                <w:lang w:val="en-US"/>
              </w:rPr>
              <w:t>n28</w:t>
            </w:r>
          </w:p>
        </w:tc>
        <w:tc>
          <w:tcPr>
            <w:tcW w:w="629" w:type="dxa"/>
          </w:tcPr>
          <w:p w14:paraId="3922ACBF"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0249E113" w14:textId="77777777" w:rsidR="00CC45B8" w:rsidRPr="00874A32" w:rsidRDefault="00CC45B8" w:rsidP="00796D6F">
            <w:pPr>
              <w:pStyle w:val="TAC"/>
              <w:rPr>
                <w:rFonts w:eastAsia="PMingLiU"/>
                <w:lang w:val="en-US"/>
              </w:rPr>
            </w:pPr>
            <w:r w:rsidRPr="00874A32">
              <w:rPr>
                <w:rFonts w:eastAsia="PMingLiU"/>
                <w:lang w:val="en-US"/>
              </w:rPr>
              <w:t>-98.5</w:t>
            </w:r>
          </w:p>
        </w:tc>
        <w:tc>
          <w:tcPr>
            <w:tcW w:w="740" w:type="dxa"/>
            <w:shd w:val="clear" w:color="auto" w:fill="auto"/>
          </w:tcPr>
          <w:p w14:paraId="674C4687" w14:textId="77777777" w:rsidR="00CC45B8" w:rsidRPr="00874A32" w:rsidRDefault="00CC45B8" w:rsidP="00796D6F">
            <w:pPr>
              <w:pStyle w:val="TAC"/>
              <w:rPr>
                <w:rFonts w:eastAsia="PMingLiU"/>
                <w:lang w:val="en-US"/>
              </w:rPr>
            </w:pPr>
            <w:r w:rsidRPr="00874A32">
              <w:rPr>
                <w:rFonts w:eastAsia="PMingLiU"/>
                <w:lang w:val="en-US"/>
              </w:rPr>
              <w:t>-95.5</w:t>
            </w:r>
          </w:p>
        </w:tc>
        <w:tc>
          <w:tcPr>
            <w:tcW w:w="741" w:type="dxa"/>
            <w:shd w:val="clear" w:color="auto" w:fill="auto"/>
          </w:tcPr>
          <w:p w14:paraId="743AA4D3" w14:textId="77777777" w:rsidR="00CC45B8" w:rsidRPr="00874A32" w:rsidRDefault="00CC45B8" w:rsidP="00796D6F">
            <w:pPr>
              <w:pStyle w:val="TAC"/>
              <w:rPr>
                <w:rFonts w:eastAsia="PMingLiU"/>
                <w:lang w:val="en-US"/>
              </w:rPr>
            </w:pPr>
            <w:r w:rsidRPr="00874A32">
              <w:rPr>
                <w:rFonts w:eastAsia="PMingLiU"/>
                <w:lang w:val="en-US"/>
              </w:rPr>
              <w:t>-93.5</w:t>
            </w:r>
          </w:p>
        </w:tc>
        <w:tc>
          <w:tcPr>
            <w:tcW w:w="741" w:type="dxa"/>
            <w:shd w:val="clear" w:color="auto" w:fill="auto"/>
          </w:tcPr>
          <w:p w14:paraId="08D22632" w14:textId="77777777" w:rsidR="00CC45B8" w:rsidRPr="00874A32" w:rsidRDefault="00CC45B8" w:rsidP="00796D6F">
            <w:pPr>
              <w:pStyle w:val="TAC"/>
              <w:rPr>
                <w:rFonts w:eastAsia="PMingLiU"/>
                <w:lang w:val="en-US"/>
              </w:rPr>
            </w:pPr>
            <w:r w:rsidRPr="00874A32">
              <w:rPr>
                <w:rFonts w:eastAsia="PMingLiU"/>
                <w:lang w:val="en-US"/>
              </w:rPr>
              <w:t>-90.8</w:t>
            </w:r>
          </w:p>
        </w:tc>
        <w:tc>
          <w:tcPr>
            <w:tcW w:w="740" w:type="dxa"/>
            <w:shd w:val="clear" w:color="auto" w:fill="auto"/>
          </w:tcPr>
          <w:p w14:paraId="0110033E" w14:textId="77777777" w:rsidR="00CC45B8" w:rsidRPr="00874A32" w:rsidRDefault="00CC45B8" w:rsidP="00796D6F">
            <w:pPr>
              <w:pStyle w:val="TAC"/>
              <w:rPr>
                <w:rFonts w:eastAsia="PMingLiU"/>
                <w:lang w:val="en-US"/>
              </w:rPr>
            </w:pPr>
            <w:r>
              <w:rPr>
                <w:rFonts w:eastAsia="PMingLiU"/>
                <w:lang w:val="en-US"/>
              </w:rPr>
              <w:t>-84.2</w:t>
            </w:r>
          </w:p>
        </w:tc>
        <w:tc>
          <w:tcPr>
            <w:tcW w:w="741" w:type="dxa"/>
          </w:tcPr>
          <w:p w14:paraId="5E59020A" w14:textId="77777777" w:rsidR="00CC45B8" w:rsidRPr="00874A32" w:rsidRDefault="00CC45B8" w:rsidP="00796D6F">
            <w:pPr>
              <w:pStyle w:val="TAC"/>
              <w:rPr>
                <w:rFonts w:eastAsia="PMingLiU"/>
                <w:lang w:val="en-US"/>
              </w:rPr>
            </w:pPr>
            <w:r w:rsidRPr="00874A32">
              <w:rPr>
                <w:rFonts w:eastAsia="PMingLiU"/>
                <w:lang w:val="en-US"/>
              </w:rPr>
              <w:t>-78.5</w:t>
            </w:r>
          </w:p>
        </w:tc>
        <w:tc>
          <w:tcPr>
            <w:tcW w:w="741" w:type="dxa"/>
          </w:tcPr>
          <w:p w14:paraId="17B03365" w14:textId="77777777" w:rsidR="00CC45B8" w:rsidRPr="00874A32" w:rsidRDefault="00CC45B8" w:rsidP="00796D6F">
            <w:pPr>
              <w:pStyle w:val="TAC"/>
              <w:rPr>
                <w:rFonts w:eastAsia="PMingLiU"/>
                <w:lang w:val="en-US"/>
              </w:rPr>
            </w:pPr>
          </w:p>
        </w:tc>
        <w:tc>
          <w:tcPr>
            <w:tcW w:w="740" w:type="dxa"/>
            <w:shd w:val="clear" w:color="auto" w:fill="auto"/>
          </w:tcPr>
          <w:p w14:paraId="5DB06F00" w14:textId="77777777" w:rsidR="00CC45B8" w:rsidRPr="00874A32" w:rsidRDefault="00CC45B8" w:rsidP="00796D6F">
            <w:pPr>
              <w:pStyle w:val="TAC"/>
              <w:rPr>
                <w:rFonts w:eastAsia="PMingLiU"/>
                <w:lang w:val="en-US"/>
              </w:rPr>
            </w:pPr>
          </w:p>
        </w:tc>
        <w:tc>
          <w:tcPr>
            <w:tcW w:w="741" w:type="dxa"/>
          </w:tcPr>
          <w:p w14:paraId="549F2D83" w14:textId="77777777" w:rsidR="00CC45B8" w:rsidRPr="00874A32" w:rsidRDefault="00CC45B8" w:rsidP="00796D6F">
            <w:pPr>
              <w:pStyle w:val="TAC"/>
              <w:rPr>
                <w:rFonts w:eastAsia="PMingLiU"/>
                <w:lang w:val="en-US"/>
              </w:rPr>
            </w:pPr>
          </w:p>
        </w:tc>
        <w:tc>
          <w:tcPr>
            <w:tcW w:w="814" w:type="dxa"/>
          </w:tcPr>
          <w:p w14:paraId="79A1E49C" w14:textId="77777777" w:rsidR="00CC45B8" w:rsidRPr="00874A32" w:rsidRDefault="00CC45B8" w:rsidP="00796D6F">
            <w:pPr>
              <w:pStyle w:val="TAC"/>
              <w:rPr>
                <w:rFonts w:eastAsia="PMingLiU"/>
                <w:lang w:val="en-US"/>
              </w:rPr>
            </w:pPr>
          </w:p>
        </w:tc>
      </w:tr>
      <w:tr w:rsidR="00CC45B8" w:rsidRPr="00874A32" w14:paraId="12929DE0" w14:textId="77777777" w:rsidTr="00796D6F">
        <w:trPr>
          <w:trHeight w:val="187"/>
          <w:jc w:val="center"/>
        </w:trPr>
        <w:tc>
          <w:tcPr>
            <w:tcW w:w="1100" w:type="dxa"/>
            <w:vMerge/>
            <w:tcBorders>
              <w:bottom w:val="single" w:sz="4" w:space="0" w:color="auto"/>
            </w:tcBorders>
            <w:shd w:val="clear" w:color="auto" w:fill="auto"/>
            <w:vAlign w:val="center"/>
          </w:tcPr>
          <w:p w14:paraId="7F34E5C5" w14:textId="77777777" w:rsidR="00CC45B8" w:rsidRPr="00874A32" w:rsidRDefault="00CC45B8" w:rsidP="00796D6F">
            <w:pPr>
              <w:pStyle w:val="TAC"/>
              <w:rPr>
                <w:rFonts w:eastAsia="PMingLiU"/>
                <w:lang w:val="en-US"/>
              </w:rPr>
            </w:pPr>
          </w:p>
        </w:tc>
        <w:tc>
          <w:tcPr>
            <w:tcW w:w="629" w:type="dxa"/>
          </w:tcPr>
          <w:p w14:paraId="2B5FBD4A"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2ED8A24" w14:textId="77777777" w:rsidR="00CC45B8" w:rsidRPr="00874A32" w:rsidRDefault="00CC45B8" w:rsidP="00796D6F">
            <w:pPr>
              <w:pStyle w:val="TAC"/>
              <w:rPr>
                <w:rFonts w:eastAsia="PMingLiU"/>
                <w:lang w:val="en-US"/>
              </w:rPr>
            </w:pPr>
          </w:p>
        </w:tc>
        <w:tc>
          <w:tcPr>
            <w:tcW w:w="740" w:type="dxa"/>
            <w:shd w:val="clear" w:color="auto" w:fill="auto"/>
          </w:tcPr>
          <w:p w14:paraId="3DD93AC7" w14:textId="77777777" w:rsidR="00CC45B8" w:rsidRPr="00874A32" w:rsidRDefault="00CC45B8" w:rsidP="00796D6F">
            <w:pPr>
              <w:pStyle w:val="TAC"/>
              <w:rPr>
                <w:rFonts w:eastAsia="PMingLiU"/>
                <w:lang w:val="en-US"/>
              </w:rPr>
            </w:pPr>
            <w:r w:rsidRPr="00874A32">
              <w:rPr>
                <w:rFonts w:eastAsia="PMingLiU"/>
                <w:lang w:val="en-US"/>
              </w:rPr>
              <w:t>-95.6</w:t>
            </w:r>
          </w:p>
        </w:tc>
        <w:tc>
          <w:tcPr>
            <w:tcW w:w="741" w:type="dxa"/>
            <w:shd w:val="clear" w:color="auto" w:fill="auto"/>
          </w:tcPr>
          <w:p w14:paraId="51B0CADE" w14:textId="77777777" w:rsidR="00CC45B8" w:rsidRPr="00874A32" w:rsidRDefault="00CC45B8" w:rsidP="00796D6F">
            <w:pPr>
              <w:pStyle w:val="TAC"/>
              <w:rPr>
                <w:rFonts w:eastAsia="PMingLiU"/>
                <w:lang w:val="en-US"/>
              </w:rPr>
            </w:pPr>
            <w:r w:rsidRPr="00874A32">
              <w:rPr>
                <w:rFonts w:eastAsia="PMingLiU"/>
                <w:lang w:val="en-US"/>
              </w:rPr>
              <w:t>-93.6</w:t>
            </w:r>
          </w:p>
        </w:tc>
        <w:tc>
          <w:tcPr>
            <w:tcW w:w="741" w:type="dxa"/>
            <w:shd w:val="clear" w:color="auto" w:fill="auto"/>
          </w:tcPr>
          <w:p w14:paraId="06639A0B" w14:textId="77777777" w:rsidR="00CC45B8" w:rsidRPr="00874A32" w:rsidRDefault="00CC45B8" w:rsidP="00796D6F">
            <w:pPr>
              <w:pStyle w:val="TAC"/>
              <w:rPr>
                <w:rFonts w:eastAsia="PMingLiU"/>
                <w:lang w:val="en-US"/>
              </w:rPr>
            </w:pPr>
            <w:r w:rsidRPr="00874A32">
              <w:rPr>
                <w:rFonts w:eastAsia="PMingLiU"/>
                <w:lang w:val="en-US"/>
              </w:rPr>
              <w:t>-91.0</w:t>
            </w:r>
          </w:p>
        </w:tc>
        <w:tc>
          <w:tcPr>
            <w:tcW w:w="740" w:type="dxa"/>
            <w:shd w:val="clear" w:color="auto" w:fill="auto"/>
          </w:tcPr>
          <w:p w14:paraId="361940FC" w14:textId="77777777" w:rsidR="00CC45B8" w:rsidRPr="00874A32" w:rsidRDefault="00CC45B8" w:rsidP="00796D6F">
            <w:pPr>
              <w:pStyle w:val="TAC"/>
              <w:rPr>
                <w:rFonts w:eastAsia="PMingLiU"/>
                <w:lang w:val="en-US"/>
              </w:rPr>
            </w:pPr>
            <w:r>
              <w:rPr>
                <w:rFonts w:eastAsia="PMingLiU"/>
                <w:lang w:val="en-US"/>
              </w:rPr>
              <w:t>-84.2</w:t>
            </w:r>
          </w:p>
        </w:tc>
        <w:tc>
          <w:tcPr>
            <w:tcW w:w="741" w:type="dxa"/>
          </w:tcPr>
          <w:p w14:paraId="01DEC4BD" w14:textId="77777777" w:rsidR="00CC45B8" w:rsidRPr="00874A32" w:rsidRDefault="00CC45B8" w:rsidP="00796D6F">
            <w:pPr>
              <w:pStyle w:val="TAC"/>
              <w:rPr>
                <w:rFonts w:eastAsia="PMingLiU"/>
                <w:lang w:val="en-US"/>
              </w:rPr>
            </w:pPr>
            <w:r w:rsidRPr="00874A32">
              <w:rPr>
                <w:rFonts w:eastAsia="PMingLiU"/>
                <w:lang w:val="en-US"/>
              </w:rPr>
              <w:t>-78.6</w:t>
            </w:r>
          </w:p>
        </w:tc>
        <w:tc>
          <w:tcPr>
            <w:tcW w:w="741" w:type="dxa"/>
          </w:tcPr>
          <w:p w14:paraId="5A2E3B2F" w14:textId="77777777" w:rsidR="00CC45B8" w:rsidRPr="00874A32" w:rsidRDefault="00CC45B8" w:rsidP="00796D6F">
            <w:pPr>
              <w:pStyle w:val="TAC"/>
              <w:rPr>
                <w:rFonts w:eastAsia="PMingLiU"/>
                <w:lang w:val="en-US"/>
              </w:rPr>
            </w:pPr>
          </w:p>
        </w:tc>
        <w:tc>
          <w:tcPr>
            <w:tcW w:w="740" w:type="dxa"/>
            <w:shd w:val="clear" w:color="auto" w:fill="auto"/>
          </w:tcPr>
          <w:p w14:paraId="3AA16094" w14:textId="77777777" w:rsidR="00CC45B8" w:rsidRPr="00874A32" w:rsidRDefault="00CC45B8" w:rsidP="00796D6F">
            <w:pPr>
              <w:pStyle w:val="TAC"/>
              <w:rPr>
                <w:rFonts w:eastAsia="PMingLiU"/>
                <w:lang w:val="en-US"/>
              </w:rPr>
            </w:pPr>
          </w:p>
        </w:tc>
        <w:tc>
          <w:tcPr>
            <w:tcW w:w="741" w:type="dxa"/>
          </w:tcPr>
          <w:p w14:paraId="5C02EAD3" w14:textId="77777777" w:rsidR="00CC45B8" w:rsidRPr="00874A32" w:rsidRDefault="00CC45B8" w:rsidP="00796D6F">
            <w:pPr>
              <w:pStyle w:val="TAC"/>
              <w:rPr>
                <w:rFonts w:eastAsia="PMingLiU"/>
                <w:lang w:val="en-US"/>
              </w:rPr>
            </w:pPr>
          </w:p>
        </w:tc>
        <w:tc>
          <w:tcPr>
            <w:tcW w:w="814" w:type="dxa"/>
          </w:tcPr>
          <w:p w14:paraId="76F7916B" w14:textId="77777777" w:rsidR="00CC45B8" w:rsidRPr="00874A32" w:rsidRDefault="00CC45B8" w:rsidP="00796D6F">
            <w:pPr>
              <w:pStyle w:val="TAC"/>
              <w:rPr>
                <w:rFonts w:eastAsia="PMingLiU"/>
                <w:lang w:val="en-US"/>
              </w:rPr>
            </w:pPr>
          </w:p>
        </w:tc>
      </w:tr>
      <w:tr w:rsidR="00CC45B8" w:rsidRPr="00874A32" w14:paraId="6F6DFB7F" w14:textId="77777777" w:rsidTr="00796D6F">
        <w:trPr>
          <w:trHeight w:val="187"/>
          <w:jc w:val="center"/>
        </w:trPr>
        <w:tc>
          <w:tcPr>
            <w:tcW w:w="1100" w:type="dxa"/>
            <w:vMerge w:val="restart"/>
            <w:shd w:val="clear" w:color="auto" w:fill="auto"/>
            <w:vAlign w:val="center"/>
          </w:tcPr>
          <w:p w14:paraId="1DBF5259" w14:textId="77777777" w:rsidR="00CC45B8" w:rsidRPr="00874A32" w:rsidRDefault="00CC45B8" w:rsidP="00796D6F">
            <w:pPr>
              <w:pStyle w:val="TAC"/>
              <w:rPr>
                <w:rFonts w:eastAsia="PMingLiU"/>
                <w:lang w:val="en-US"/>
              </w:rPr>
            </w:pPr>
            <w:r>
              <w:rPr>
                <w:rFonts w:eastAsia="PMingLiU"/>
                <w:lang w:val="en-US"/>
              </w:rPr>
              <w:t>n30</w:t>
            </w:r>
          </w:p>
        </w:tc>
        <w:tc>
          <w:tcPr>
            <w:tcW w:w="629" w:type="dxa"/>
          </w:tcPr>
          <w:p w14:paraId="4FC6EE1B"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1DA9707B" w14:textId="77777777" w:rsidR="00CC45B8" w:rsidRPr="00874A32" w:rsidRDefault="00CC45B8" w:rsidP="00796D6F">
            <w:pPr>
              <w:pStyle w:val="TAC"/>
              <w:rPr>
                <w:rFonts w:eastAsia="PMingLiU"/>
                <w:lang w:val="en-US"/>
              </w:rPr>
            </w:pPr>
            <w:r w:rsidRPr="00874A32">
              <w:rPr>
                <w:rFonts w:eastAsia="PMingLiU" w:cs="Arial"/>
                <w:szCs w:val="18"/>
                <w:lang w:val="en-US"/>
              </w:rPr>
              <w:t>-99.0</w:t>
            </w:r>
          </w:p>
        </w:tc>
        <w:tc>
          <w:tcPr>
            <w:tcW w:w="740" w:type="dxa"/>
            <w:shd w:val="clear" w:color="auto" w:fill="auto"/>
          </w:tcPr>
          <w:p w14:paraId="084CDD07" w14:textId="77777777" w:rsidR="00CC45B8" w:rsidRPr="00874A32" w:rsidRDefault="00CC45B8" w:rsidP="00796D6F">
            <w:pPr>
              <w:pStyle w:val="TAC"/>
              <w:rPr>
                <w:rFonts w:eastAsia="PMingLiU"/>
                <w:lang w:val="en-US"/>
              </w:rPr>
            </w:pPr>
            <w:r w:rsidRPr="00874A32">
              <w:rPr>
                <w:rFonts w:eastAsia="PMingLiU" w:cs="Arial"/>
                <w:szCs w:val="18"/>
                <w:lang w:val="en-US"/>
              </w:rPr>
              <w:t>-95.8</w:t>
            </w:r>
          </w:p>
        </w:tc>
        <w:tc>
          <w:tcPr>
            <w:tcW w:w="741" w:type="dxa"/>
            <w:shd w:val="clear" w:color="auto" w:fill="auto"/>
          </w:tcPr>
          <w:p w14:paraId="07C80DD1" w14:textId="77777777" w:rsidR="00CC45B8" w:rsidRPr="00874A32" w:rsidRDefault="00CC45B8" w:rsidP="00796D6F">
            <w:pPr>
              <w:pStyle w:val="TAC"/>
              <w:rPr>
                <w:rFonts w:eastAsia="PMingLiU"/>
                <w:lang w:val="en-US"/>
              </w:rPr>
            </w:pPr>
          </w:p>
        </w:tc>
        <w:tc>
          <w:tcPr>
            <w:tcW w:w="741" w:type="dxa"/>
            <w:shd w:val="clear" w:color="auto" w:fill="auto"/>
          </w:tcPr>
          <w:p w14:paraId="20C6CE37" w14:textId="77777777" w:rsidR="00CC45B8" w:rsidRPr="00874A32" w:rsidRDefault="00CC45B8" w:rsidP="00796D6F">
            <w:pPr>
              <w:pStyle w:val="TAC"/>
              <w:rPr>
                <w:rFonts w:eastAsia="PMingLiU"/>
                <w:lang w:val="en-US"/>
              </w:rPr>
            </w:pPr>
          </w:p>
        </w:tc>
        <w:tc>
          <w:tcPr>
            <w:tcW w:w="740" w:type="dxa"/>
            <w:shd w:val="clear" w:color="auto" w:fill="auto"/>
          </w:tcPr>
          <w:p w14:paraId="05E1CBCE" w14:textId="77777777" w:rsidR="00CC45B8" w:rsidRPr="00874A32" w:rsidRDefault="00CC45B8" w:rsidP="00796D6F">
            <w:pPr>
              <w:pStyle w:val="TAC"/>
              <w:rPr>
                <w:rFonts w:eastAsia="PMingLiU"/>
                <w:lang w:val="en-US"/>
              </w:rPr>
            </w:pPr>
          </w:p>
        </w:tc>
        <w:tc>
          <w:tcPr>
            <w:tcW w:w="741" w:type="dxa"/>
          </w:tcPr>
          <w:p w14:paraId="42545DAD" w14:textId="77777777" w:rsidR="00CC45B8" w:rsidRPr="00874A32" w:rsidRDefault="00CC45B8" w:rsidP="00796D6F">
            <w:pPr>
              <w:pStyle w:val="TAC"/>
              <w:rPr>
                <w:rFonts w:eastAsia="PMingLiU"/>
                <w:lang w:val="en-US"/>
              </w:rPr>
            </w:pPr>
          </w:p>
        </w:tc>
        <w:tc>
          <w:tcPr>
            <w:tcW w:w="741" w:type="dxa"/>
          </w:tcPr>
          <w:p w14:paraId="399A8665" w14:textId="77777777" w:rsidR="00CC45B8" w:rsidRDefault="00CC45B8" w:rsidP="00796D6F">
            <w:pPr>
              <w:pStyle w:val="TAC"/>
              <w:rPr>
                <w:rFonts w:eastAsia="PMingLiU"/>
                <w:lang w:val="en-US"/>
              </w:rPr>
            </w:pPr>
          </w:p>
        </w:tc>
        <w:tc>
          <w:tcPr>
            <w:tcW w:w="740" w:type="dxa"/>
            <w:shd w:val="clear" w:color="auto" w:fill="auto"/>
          </w:tcPr>
          <w:p w14:paraId="7822B4A5" w14:textId="77777777" w:rsidR="00CC45B8" w:rsidRPr="00874A32" w:rsidRDefault="00CC45B8" w:rsidP="00796D6F">
            <w:pPr>
              <w:pStyle w:val="TAC"/>
              <w:rPr>
                <w:rFonts w:eastAsia="PMingLiU"/>
                <w:lang w:val="en-US"/>
              </w:rPr>
            </w:pPr>
          </w:p>
        </w:tc>
        <w:tc>
          <w:tcPr>
            <w:tcW w:w="741" w:type="dxa"/>
          </w:tcPr>
          <w:p w14:paraId="6679039E" w14:textId="77777777" w:rsidR="00CC45B8" w:rsidRPr="00874A32" w:rsidRDefault="00CC45B8" w:rsidP="00796D6F">
            <w:pPr>
              <w:pStyle w:val="TAC"/>
              <w:rPr>
                <w:rFonts w:eastAsia="PMingLiU"/>
                <w:lang w:val="en-US"/>
              </w:rPr>
            </w:pPr>
          </w:p>
        </w:tc>
        <w:tc>
          <w:tcPr>
            <w:tcW w:w="814" w:type="dxa"/>
          </w:tcPr>
          <w:p w14:paraId="4B8CB0F8" w14:textId="77777777" w:rsidR="00CC45B8" w:rsidRPr="00874A32" w:rsidRDefault="00CC45B8" w:rsidP="00796D6F">
            <w:pPr>
              <w:pStyle w:val="TAC"/>
              <w:rPr>
                <w:rFonts w:eastAsia="PMingLiU"/>
                <w:lang w:val="en-US"/>
              </w:rPr>
            </w:pPr>
          </w:p>
        </w:tc>
      </w:tr>
      <w:tr w:rsidR="00CC45B8" w:rsidRPr="00874A32" w14:paraId="7DEDE673" w14:textId="77777777" w:rsidTr="00796D6F">
        <w:trPr>
          <w:trHeight w:val="187"/>
          <w:jc w:val="center"/>
        </w:trPr>
        <w:tc>
          <w:tcPr>
            <w:tcW w:w="1100" w:type="dxa"/>
            <w:vMerge/>
            <w:shd w:val="clear" w:color="auto" w:fill="auto"/>
            <w:vAlign w:val="center"/>
          </w:tcPr>
          <w:p w14:paraId="69563C6F" w14:textId="77777777" w:rsidR="00CC45B8" w:rsidRPr="00874A32" w:rsidRDefault="00CC45B8" w:rsidP="00796D6F">
            <w:pPr>
              <w:pStyle w:val="TAC"/>
              <w:rPr>
                <w:rFonts w:eastAsia="PMingLiU"/>
                <w:lang w:val="en-US"/>
              </w:rPr>
            </w:pPr>
          </w:p>
        </w:tc>
        <w:tc>
          <w:tcPr>
            <w:tcW w:w="629" w:type="dxa"/>
          </w:tcPr>
          <w:p w14:paraId="2C594D8F"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79013B9D" w14:textId="77777777" w:rsidR="00CC45B8" w:rsidRPr="00874A32" w:rsidRDefault="00CC45B8" w:rsidP="00796D6F">
            <w:pPr>
              <w:pStyle w:val="TAC"/>
              <w:rPr>
                <w:rFonts w:eastAsia="PMingLiU"/>
                <w:lang w:val="en-US"/>
              </w:rPr>
            </w:pPr>
          </w:p>
        </w:tc>
        <w:tc>
          <w:tcPr>
            <w:tcW w:w="740" w:type="dxa"/>
            <w:shd w:val="clear" w:color="auto" w:fill="auto"/>
          </w:tcPr>
          <w:p w14:paraId="3F58FFFA" w14:textId="77777777" w:rsidR="00CC45B8" w:rsidRPr="00874A32" w:rsidRDefault="00CC45B8" w:rsidP="00796D6F">
            <w:pPr>
              <w:pStyle w:val="TAC"/>
              <w:rPr>
                <w:rFonts w:eastAsia="PMingLiU"/>
                <w:lang w:val="en-US"/>
              </w:rPr>
            </w:pPr>
            <w:r w:rsidRPr="00874A32">
              <w:rPr>
                <w:rFonts w:eastAsia="PMingLiU" w:cs="Arial"/>
                <w:szCs w:val="18"/>
                <w:lang w:val="en-US"/>
              </w:rPr>
              <w:t>-96.1</w:t>
            </w:r>
          </w:p>
        </w:tc>
        <w:tc>
          <w:tcPr>
            <w:tcW w:w="741" w:type="dxa"/>
            <w:shd w:val="clear" w:color="auto" w:fill="auto"/>
          </w:tcPr>
          <w:p w14:paraId="54610318" w14:textId="77777777" w:rsidR="00CC45B8" w:rsidRPr="00874A32" w:rsidRDefault="00CC45B8" w:rsidP="00796D6F">
            <w:pPr>
              <w:pStyle w:val="TAC"/>
              <w:rPr>
                <w:rFonts w:eastAsia="PMingLiU"/>
                <w:lang w:val="en-US"/>
              </w:rPr>
            </w:pPr>
          </w:p>
        </w:tc>
        <w:tc>
          <w:tcPr>
            <w:tcW w:w="741" w:type="dxa"/>
            <w:shd w:val="clear" w:color="auto" w:fill="auto"/>
          </w:tcPr>
          <w:p w14:paraId="28C0916D" w14:textId="77777777" w:rsidR="00CC45B8" w:rsidRPr="00874A32" w:rsidRDefault="00CC45B8" w:rsidP="00796D6F">
            <w:pPr>
              <w:pStyle w:val="TAC"/>
              <w:rPr>
                <w:rFonts w:eastAsia="PMingLiU"/>
                <w:lang w:val="en-US"/>
              </w:rPr>
            </w:pPr>
          </w:p>
        </w:tc>
        <w:tc>
          <w:tcPr>
            <w:tcW w:w="740" w:type="dxa"/>
            <w:shd w:val="clear" w:color="auto" w:fill="auto"/>
          </w:tcPr>
          <w:p w14:paraId="7E97D70A" w14:textId="77777777" w:rsidR="00CC45B8" w:rsidRPr="00874A32" w:rsidRDefault="00CC45B8" w:rsidP="00796D6F">
            <w:pPr>
              <w:pStyle w:val="TAC"/>
              <w:rPr>
                <w:rFonts w:eastAsia="PMingLiU"/>
                <w:lang w:val="en-US"/>
              </w:rPr>
            </w:pPr>
          </w:p>
        </w:tc>
        <w:tc>
          <w:tcPr>
            <w:tcW w:w="741" w:type="dxa"/>
          </w:tcPr>
          <w:p w14:paraId="22218FAC" w14:textId="77777777" w:rsidR="00CC45B8" w:rsidRPr="00874A32" w:rsidRDefault="00CC45B8" w:rsidP="00796D6F">
            <w:pPr>
              <w:pStyle w:val="TAC"/>
              <w:rPr>
                <w:rFonts w:eastAsia="PMingLiU"/>
                <w:lang w:val="en-US"/>
              </w:rPr>
            </w:pPr>
          </w:p>
        </w:tc>
        <w:tc>
          <w:tcPr>
            <w:tcW w:w="741" w:type="dxa"/>
          </w:tcPr>
          <w:p w14:paraId="7C9188D4" w14:textId="77777777" w:rsidR="00CC45B8" w:rsidRDefault="00CC45B8" w:rsidP="00796D6F">
            <w:pPr>
              <w:pStyle w:val="TAC"/>
              <w:rPr>
                <w:rFonts w:eastAsia="PMingLiU"/>
                <w:lang w:val="en-US"/>
              </w:rPr>
            </w:pPr>
          </w:p>
        </w:tc>
        <w:tc>
          <w:tcPr>
            <w:tcW w:w="740" w:type="dxa"/>
            <w:shd w:val="clear" w:color="auto" w:fill="auto"/>
          </w:tcPr>
          <w:p w14:paraId="763B3AED" w14:textId="77777777" w:rsidR="00CC45B8" w:rsidRPr="00874A32" w:rsidRDefault="00CC45B8" w:rsidP="00796D6F">
            <w:pPr>
              <w:pStyle w:val="TAC"/>
              <w:rPr>
                <w:rFonts w:eastAsia="PMingLiU"/>
                <w:lang w:val="en-US"/>
              </w:rPr>
            </w:pPr>
          </w:p>
        </w:tc>
        <w:tc>
          <w:tcPr>
            <w:tcW w:w="741" w:type="dxa"/>
          </w:tcPr>
          <w:p w14:paraId="5950977F" w14:textId="77777777" w:rsidR="00CC45B8" w:rsidRPr="00874A32" w:rsidRDefault="00CC45B8" w:rsidP="00796D6F">
            <w:pPr>
              <w:pStyle w:val="TAC"/>
              <w:rPr>
                <w:rFonts w:eastAsia="PMingLiU"/>
                <w:lang w:val="en-US"/>
              </w:rPr>
            </w:pPr>
          </w:p>
        </w:tc>
        <w:tc>
          <w:tcPr>
            <w:tcW w:w="814" w:type="dxa"/>
          </w:tcPr>
          <w:p w14:paraId="03D0D7A7" w14:textId="77777777" w:rsidR="00CC45B8" w:rsidRPr="00874A32" w:rsidRDefault="00CC45B8" w:rsidP="00796D6F">
            <w:pPr>
              <w:pStyle w:val="TAC"/>
              <w:rPr>
                <w:rFonts w:eastAsia="PMingLiU"/>
                <w:lang w:val="en-US"/>
              </w:rPr>
            </w:pPr>
          </w:p>
        </w:tc>
      </w:tr>
      <w:tr w:rsidR="00CC45B8" w:rsidRPr="00874A32" w14:paraId="728745B3" w14:textId="77777777" w:rsidTr="00796D6F">
        <w:trPr>
          <w:trHeight w:val="187"/>
          <w:jc w:val="center"/>
        </w:trPr>
        <w:tc>
          <w:tcPr>
            <w:tcW w:w="1100" w:type="dxa"/>
            <w:vMerge w:val="restart"/>
            <w:shd w:val="clear" w:color="auto" w:fill="auto"/>
            <w:vAlign w:val="center"/>
          </w:tcPr>
          <w:p w14:paraId="2AAEC03E" w14:textId="77777777" w:rsidR="00CC45B8" w:rsidRPr="00874A32" w:rsidRDefault="00CC45B8" w:rsidP="00796D6F">
            <w:pPr>
              <w:pStyle w:val="TAC"/>
              <w:rPr>
                <w:rFonts w:eastAsia="PMingLiU"/>
                <w:lang w:val="en-US"/>
              </w:rPr>
            </w:pPr>
            <w:r>
              <w:rPr>
                <w:rFonts w:eastAsia="PMingLiU"/>
                <w:lang w:val="en-US"/>
              </w:rPr>
              <w:t>n65</w:t>
            </w:r>
          </w:p>
        </w:tc>
        <w:tc>
          <w:tcPr>
            <w:tcW w:w="629" w:type="dxa"/>
          </w:tcPr>
          <w:p w14:paraId="0D11C4BF"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DB58C07" w14:textId="77777777" w:rsidR="00CC45B8" w:rsidRPr="00874A32" w:rsidRDefault="00CC45B8" w:rsidP="00796D6F">
            <w:pPr>
              <w:pStyle w:val="TAC"/>
              <w:rPr>
                <w:rFonts w:eastAsia="PMingLiU"/>
                <w:lang w:val="en-US"/>
              </w:rPr>
            </w:pPr>
            <w:r w:rsidRPr="00874A32">
              <w:rPr>
                <w:rFonts w:eastAsia="PMingLiU" w:cs="Arial"/>
                <w:szCs w:val="18"/>
                <w:lang w:val="en-US"/>
              </w:rPr>
              <w:t>-99.5</w:t>
            </w:r>
          </w:p>
        </w:tc>
        <w:tc>
          <w:tcPr>
            <w:tcW w:w="740" w:type="dxa"/>
            <w:shd w:val="clear" w:color="auto" w:fill="auto"/>
          </w:tcPr>
          <w:p w14:paraId="38C9F509" w14:textId="77777777" w:rsidR="00CC45B8" w:rsidRPr="00874A32" w:rsidRDefault="00CC45B8" w:rsidP="00796D6F">
            <w:pPr>
              <w:pStyle w:val="TAC"/>
              <w:rPr>
                <w:rFonts w:eastAsia="PMingLiU"/>
                <w:lang w:val="en-US"/>
              </w:rPr>
            </w:pPr>
            <w:r w:rsidRPr="00874A32">
              <w:rPr>
                <w:rFonts w:eastAsia="PMingLiU" w:cs="Arial"/>
                <w:szCs w:val="18"/>
                <w:lang w:val="en-US"/>
              </w:rPr>
              <w:t>-96.3</w:t>
            </w:r>
          </w:p>
        </w:tc>
        <w:tc>
          <w:tcPr>
            <w:tcW w:w="741" w:type="dxa"/>
            <w:shd w:val="clear" w:color="auto" w:fill="auto"/>
          </w:tcPr>
          <w:p w14:paraId="36CA23ED" w14:textId="77777777" w:rsidR="00CC45B8" w:rsidRPr="00874A32" w:rsidRDefault="00CC45B8" w:rsidP="00796D6F">
            <w:pPr>
              <w:pStyle w:val="TAC"/>
              <w:rPr>
                <w:rFonts w:eastAsia="PMingLiU"/>
                <w:lang w:val="en-US"/>
              </w:rPr>
            </w:pPr>
            <w:r w:rsidRPr="00874A32">
              <w:rPr>
                <w:rFonts w:eastAsia="PMingLiU" w:cs="Arial"/>
                <w:szCs w:val="18"/>
                <w:lang w:val="en-US"/>
              </w:rPr>
              <w:t>-94.5</w:t>
            </w:r>
          </w:p>
        </w:tc>
        <w:tc>
          <w:tcPr>
            <w:tcW w:w="741" w:type="dxa"/>
            <w:shd w:val="clear" w:color="auto" w:fill="auto"/>
          </w:tcPr>
          <w:p w14:paraId="03D103C8" w14:textId="77777777" w:rsidR="00CC45B8" w:rsidRPr="00874A32" w:rsidRDefault="00CC45B8" w:rsidP="00796D6F">
            <w:pPr>
              <w:pStyle w:val="TAC"/>
              <w:rPr>
                <w:rFonts w:eastAsia="PMingLiU"/>
                <w:lang w:val="en-US"/>
              </w:rPr>
            </w:pPr>
            <w:r w:rsidRPr="00874A32">
              <w:rPr>
                <w:rFonts w:eastAsia="PMingLiU" w:cs="Arial"/>
                <w:szCs w:val="18"/>
                <w:lang w:val="en-US"/>
              </w:rPr>
              <w:t>-93.3</w:t>
            </w:r>
          </w:p>
        </w:tc>
        <w:tc>
          <w:tcPr>
            <w:tcW w:w="740" w:type="dxa"/>
            <w:shd w:val="clear" w:color="auto" w:fill="auto"/>
          </w:tcPr>
          <w:p w14:paraId="048ACA7B" w14:textId="77777777" w:rsidR="00CC45B8" w:rsidRPr="00874A32" w:rsidRDefault="00CC45B8" w:rsidP="00796D6F">
            <w:pPr>
              <w:pStyle w:val="TAC"/>
              <w:rPr>
                <w:rFonts w:eastAsia="PMingLiU"/>
                <w:lang w:val="en-US"/>
              </w:rPr>
            </w:pPr>
          </w:p>
        </w:tc>
        <w:tc>
          <w:tcPr>
            <w:tcW w:w="741" w:type="dxa"/>
          </w:tcPr>
          <w:p w14:paraId="5B867459" w14:textId="77777777" w:rsidR="00CC45B8" w:rsidRPr="00874A32" w:rsidRDefault="00CC45B8" w:rsidP="00796D6F">
            <w:pPr>
              <w:pStyle w:val="TAC"/>
              <w:rPr>
                <w:rFonts w:eastAsia="PMingLiU"/>
                <w:lang w:val="en-US"/>
              </w:rPr>
            </w:pPr>
          </w:p>
        </w:tc>
        <w:tc>
          <w:tcPr>
            <w:tcW w:w="741" w:type="dxa"/>
          </w:tcPr>
          <w:p w14:paraId="502A65DA" w14:textId="77777777" w:rsidR="00CC45B8" w:rsidRDefault="00CC45B8" w:rsidP="00796D6F">
            <w:pPr>
              <w:pStyle w:val="TAC"/>
              <w:rPr>
                <w:rFonts w:eastAsia="PMingLiU"/>
                <w:lang w:val="en-US"/>
              </w:rPr>
            </w:pPr>
          </w:p>
        </w:tc>
        <w:tc>
          <w:tcPr>
            <w:tcW w:w="740" w:type="dxa"/>
            <w:shd w:val="clear" w:color="auto" w:fill="auto"/>
          </w:tcPr>
          <w:p w14:paraId="05924F24" w14:textId="77777777" w:rsidR="00CC45B8" w:rsidRPr="00874A32" w:rsidRDefault="00CC45B8" w:rsidP="00796D6F">
            <w:pPr>
              <w:pStyle w:val="TAC"/>
              <w:rPr>
                <w:rFonts w:eastAsia="PMingLiU"/>
                <w:lang w:val="en-US"/>
              </w:rPr>
            </w:pPr>
          </w:p>
        </w:tc>
        <w:tc>
          <w:tcPr>
            <w:tcW w:w="741" w:type="dxa"/>
          </w:tcPr>
          <w:p w14:paraId="58F2BD9E" w14:textId="77777777" w:rsidR="00CC45B8" w:rsidRPr="00874A32" w:rsidRDefault="00CC45B8" w:rsidP="00796D6F">
            <w:pPr>
              <w:pStyle w:val="TAC"/>
              <w:rPr>
                <w:rFonts w:eastAsia="PMingLiU"/>
                <w:lang w:val="en-US"/>
              </w:rPr>
            </w:pPr>
          </w:p>
        </w:tc>
        <w:tc>
          <w:tcPr>
            <w:tcW w:w="814" w:type="dxa"/>
          </w:tcPr>
          <w:p w14:paraId="7361304F" w14:textId="77777777" w:rsidR="00CC45B8" w:rsidRPr="00874A32" w:rsidRDefault="00CC45B8" w:rsidP="00796D6F">
            <w:pPr>
              <w:pStyle w:val="TAC"/>
              <w:rPr>
                <w:rFonts w:eastAsia="PMingLiU"/>
                <w:lang w:val="en-US"/>
              </w:rPr>
            </w:pPr>
            <w:r w:rsidRPr="00874A32">
              <w:rPr>
                <w:rFonts w:eastAsia="PMingLiU" w:cs="Arial"/>
                <w:szCs w:val="18"/>
                <w:lang w:val="en-US"/>
              </w:rPr>
              <w:t>-89.2</w:t>
            </w:r>
          </w:p>
        </w:tc>
      </w:tr>
      <w:tr w:rsidR="00CC45B8" w:rsidRPr="00874A32" w14:paraId="0923432C" w14:textId="77777777" w:rsidTr="00796D6F">
        <w:trPr>
          <w:trHeight w:val="187"/>
          <w:jc w:val="center"/>
        </w:trPr>
        <w:tc>
          <w:tcPr>
            <w:tcW w:w="1100" w:type="dxa"/>
            <w:vMerge/>
            <w:shd w:val="clear" w:color="auto" w:fill="auto"/>
            <w:vAlign w:val="center"/>
          </w:tcPr>
          <w:p w14:paraId="4A89DFBC" w14:textId="77777777" w:rsidR="00CC45B8" w:rsidRPr="00874A32" w:rsidRDefault="00CC45B8" w:rsidP="00796D6F">
            <w:pPr>
              <w:pStyle w:val="TAC"/>
              <w:rPr>
                <w:rFonts w:eastAsia="PMingLiU"/>
                <w:lang w:val="en-US"/>
              </w:rPr>
            </w:pPr>
          </w:p>
        </w:tc>
        <w:tc>
          <w:tcPr>
            <w:tcW w:w="629" w:type="dxa"/>
          </w:tcPr>
          <w:p w14:paraId="265904F1"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01F5CA1" w14:textId="77777777" w:rsidR="00CC45B8" w:rsidRPr="00874A32" w:rsidRDefault="00CC45B8" w:rsidP="00796D6F">
            <w:pPr>
              <w:pStyle w:val="TAC"/>
              <w:rPr>
                <w:rFonts w:eastAsia="PMingLiU"/>
                <w:lang w:val="en-US"/>
              </w:rPr>
            </w:pPr>
          </w:p>
        </w:tc>
        <w:tc>
          <w:tcPr>
            <w:tcW w:w="740" w:type="dxa"/>
            <w:shd w:val="clear" w:color="auto" w:fill="auto"/>
          </w:tcPr>
          <w:p w14:paraId="0E31667B" w14:textId="77777777" w:rsidR="00CC45B8" w:rsidRPr="00874A32" w:rsidRDefault="00CC45B8" w:rsidP="00796D6F">
            <w:pPr>
              <w:pStyle w:val="TAC"/>
              <w:rPr>
                <w:rFonts w:eastAsia="PMingLiU"/>
                <w:lang w:val="en-US"/>
              </w:rPr>
            </w:pPr>
            <w:r w:rsidRPr="00874A32">
              <w:rPr>
                <w:rFonts w:eastAsia="PMingLiU" w:cs="Arial"/>
                <w:szCs w:val="18"/>
                <w:lang w:val="en-US"/>
              </w:rPr>
              <w:t>-96.6</w:t>
            </w:r>
          </w:p>
        </w:tc>
        <w:tc>
          <w:tcPr>
            <w:tcW w:w="741" w:type="dxa"/>
            <w:shd w:val="clear" w:color="auto" w:fill="auto"/>
          </w:tcPr>
          <w:p w14:paraId="183535EE" w14:textId="77777777" w:rsidR="00CC45B8" w:rsidRPr="00874A32" w:rsidRDefault="00CC45B8" w:rsidP="00796D6F">
            <w:pPr>
              <w:pStyle w:val="TAC"/>
              <w:rPr>
                <w:rFonts w:eastAsia="PMingLiU"/>
                <w:lang w:val="en-US"/>
              </w:rPr>
            </w:pPr>
            <w:r w:rsidRPr="00874A32">
              <w:rPr>
                <w:rFonts w:eastAsia="PMingLiU" w:cs="Arial"/>
                <w:szCs w:val="18"/>
                <w:lang w:val="en-US"/>
              </w:rPr>
              <w:t>-94.6</w:t>
            </w:r>
          </w:p>
        </w:tc>
        <w:tc>
          <w:tcPr>
            <w:tcW w:w="741" w:type="dxa"/>
            <w:shd w:val="clear" w:color="auto" w:fill="auto"/>
          </w:tcPr>
          <w:p w14:paraId="4C62BC9C" w14:textId="77777777" w:rsidR="00CC45B8" w:rsidRPr="00874A32" w:rsidRDefault="00CC45B8" w:rsidP="00796D6F">
            <w:pPr>
              <w:pStyle w:val="TAC"/>
              <w:rPr>
                <w:rFonts w:eastAsia="PMingLiU"/>
                <w:lang w:val="en-US"/>
              </w:rPr>
            </w:pPr>
            <w:r w:rsidRPr="00874A32">
              <w:rPr>
                <w:rFonts w:eastAsia="PMingLiU" w:cs="Arial"/>
                <w:szCs w:val="18"/>
                <w:lang w:val="en-US"/>
              </w:rPr>
              <w:t>-93.5</w:t>
            </w:r>
          </w:p>
        </w:tc>
        <w:tc>
          <w:tcPr>
            <w:tcW w:w="740" w:type="dxa"/>
            <w:shd w:val="clear" w:color="auto" w:fill="auto"/>
          </w:tcPr>
          <w:p w14:paraId="02EA7BA6" w14:textId="77777777" w:rsidR="00CC45B8" w:rsidRPr="00874A32" w:rsidRDefault="00CC45B8" w:rsidP="00796D6F">
            <w:pPr>
              <w:pStyle w:val="TAC"/>
              <w:rPr>
                <w:rFonts w:eastAsia="PMingLiU"/>
                <w:lang w:val="en-US"/>
              </w:rPr>
            </w:pPr>
          </w:p>
        </w:tc>
        <w:tc>
          <w:tcPr>
            <w:tcW w:w="741" w:type="dxa"/>
          </w:tcPr>
          <w:p w14:paraId="78965403" w14:textId="77777777" w:rsidR="00CC45B8" w:rsidRPr="00874A32" w:rsidRDefault="00CC45B8" w:rsidP="00796D6F">
            <w:pPr>
              <w:pStyle w:val="TAC"/>
              <w:rPr>
                <w:rFonts w:eastAsia="PMingLiU"/>
                <w:lang w:val="en-US"/>
              </w:rPr>
            </w:pPr>
          </w:p>
        </w:tc>
        <w:tc>
          <w:tcPr>
            <w:tcW w:w="741" w:type="dxa"/>
          </w:tcPr>
          <w:p w14:paraId="3A21E696" w14:textId="77777777" w:rsidR="00CC45B8" w:rsidRDefault="00CC45B8" w:rsidP="00796D6F">
            <w:pPr>
              <w:pStyle w:val="TAC"/>
              <w:rPr>
                <w:rFonts w:eastAsia="PMingLiU"/>
                <w:lang w:val="en-US"/>
              </w:rPr>
            </w:pPr>
          </w:p>
        </w:tc>
        <w:tc>
          <w:tcPr>
            <w:tcW w:w="740" w:type="dxa"/>
            <w:shd w:val="clear" w:color="auto" w:fill="auto"/>
          </w:tcPr>
          <w:p w14:paraId="4197DDD6" w14:textId="77777777" w:rsidR="00CC45B8" w:rsidRPr="00874A32" w:rsidRDefault="00CC45B8" w:rsidP="00796D6F">
            <w:pPr>
              <w:pStyle w:val="TAC"/>
              <w:rPr>
                <w:rFonts w:eastAsia="PMingLiU"/>
                <w:lang w:val="en-US"/>
              </w:rPr>
            </w:pPr>
          </w:p>
        </w:tc>
        <w:tc>
          <w:tcPr>
            <w:tcW w:w="741" w:type="dxa"/>
          </w:tcPr>
          <w:p w14:paraId="7A26304F" w14:textId="77777777" w:rsidR="00CC45B8" w:rsidRPr="00874A32" w:rsidRDefault="00CC45B8" w:rsidP="00796D6F">
            <w:pPr>
              <w:pStyle w:val="TAC"/>
              <w:rPr>
                <w:rFonts w:eastAsia="PMingLiU"/>
                <w:lang w:val="en-US"/>
              </w:rPr>
            </w:pPr>
          </w:p>
        </w:tc>
        <w:tc>
          <w:tcPr>
            <w:tcW w:w="814" w:type="dxa"/>
          </w:tcPr>
          <w:p w14:paraId="2618312D" w14:textId="77777777" w:rsidR="00CC45B8" w:rsidRPr="00874A32" w:rsidRDefault="00CC45B8" w:rsidP="00796D6F">
            <w:pPr>
              <w:pStyle w:val="TAC"/>
              <w:rPr>
                <w:rFonts w:eastAsia="PMingLiU"/>
                <w:lang w:val="en-US"/>
              </w:rPr>
            </w:pPr>
            <w:r w:rsidRPr="00874A32">
              <w:rPr>
                <w:rFonts w:eastAsia="PMingLiU" w:cs="Arial"/>
                <w:szCs w:val="18"/>
                <w:lang w:val="en-US"/>
              </w:rPr>
              <w:t>-89.3</w:t>
            </w:r>
          </w:p>
        </w:tc>
      </w:tr>
      <w:tr w:rsidR="00CC45B8" w:rsidRPr="00874A32" w14:paraId="3E8C89EF" w14:textId="77777777" w:rsidTr="00796D6F">
        <w:trPr>
          <w:trHeight w:val="187"/>
          <w:jc w:val="center"/>
        </w:trPr>
        <w:tc>
          <w:tcPr>
            <w:tcW w:w="1100" w:type="dxa"/>
            <w:vMerge/>
            <w:shd w:val="clear" w:color="auto" w:fill="auto"/>
            <w:vAlign w:val="center"/>
          </w:tcPr>
          <w:p w14:paraId="28D4AED3" w14:textId="77777777" w:rsidR="00CC45B8" w:rsidRPr="00874A32" w:rsidRDefault="00CC45B8" w:rsidP="00796D6F">
            <w:pPr>
              <w:pStyle w:val="TAC"/>
              <w:rPr>
                <w:rFonts w:eastAsia="PMingLiU"/>
                <w:lang w:val="en-US"/>
              </w:rPr>
            </w:pPr>
          </w:p>
        </w:tc>
        <w:tc>
          <w:tcPr>
            <w:tcW w:w="629" w:type="dxa"/>
          </w:tcPr>
          <w:p w14:paraId="0243A534"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7825797B" w14:textId="77777777" w:rsidR="00CC45B8" w:rsidRPr="00874A32" w:rsidRDefault="00CC45B8" w:rsidP="00796D6F">
            <w:pPr>
              <w:pStyle w:val="TAC"/>
              <w:rPr>
                <w:rFonts w:eastAsia="PMingLiU"/>
                <w:lang w:val="en-US"/>
              </w:rPr>
            </w:pPr>
          </w:p>
        </w:tc>
        <w:tc>
          <w:tcPr>
            <w:tcW w:w="740" w:type="dxa"/>
            <w:shd w:val="clear" w:color="auto" w:fill="auto"/>
          </w:tcPr>
          <w:p w14:paraId="50B2495D"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1" w:type="dxa"/>
            <w:shd w:val="clear" w:color="auto" w:fill="auto"/>
          </w:tcPr>
          <w:p w14:paraId="62B551EB" w14:textId="77777777" w:rsidR="00CC45B8" w:rsidRPr="00874A32" w:rsidRDefault="00CC45B8" w:rsidP="00796D6F">
            <w:pPr>
              <w:pStyle w:val="TAC"/>
              <w:rPr>
                <w:rFonts w:eastAsia="PMingLiU"/>
                <w:lang w:val="en-US"/>
              </w:rPr>
            </w:pPr>
            <w:r w:rsidRPr="00874A32">
              <w:rPr>
                <w:rFonts w:eastAsia="PMingLiU" w:cs="Arial"/>
                <w:szCs w:val="18"/>
                <w:lang w:val="en-US"/>
              </w:rPr>
              <w:t>-94.9</w:t>
            </w:r>
          </w:p>
        </w:tc>
        <w:tc>
          <w:tcPr>
            <w:tcW w:w="741" w:type="dxa"/>
            <w:shd w:val="clear" w:color="auto" w:fill="auto"/>
          </w:tcPr>
          <w:p w14:paraId="61149C1B" w14:textId="77777777" w:rsidR="00CC45B8" w:rsidRPr="00874A32" w:rsidRDefault="00CC45B8" w:rsidP="00796D6F">
            <w:pPr>
              <w:pStyle w:val="TAC"/>
              <w:rPr>
                <w:rFonts w:eastAsia="PMingLiU"/>
                <w:lang w:val="en-US"/>
              </w:rPr>
            </w:pPr>
            <w:r w:rsidRPr="00874A32">
              <w:rPr>
                <w:rFonts w:eastAsia="PMingLiU" w:cs="Arial"/>
                <w:szCs w:val="18"/>
                <w:lang w:val="en-US"/>
              </w:rPr>
              <w:t>-93.7</w:t>
            </w:r>
          </w:p>
        </w:tc>
        <w:tc>
          <w:tcPr>
            <w:tcW w:w="740" w:type="dxa"/>
            <w:shd w:val="clear" w:color="auto" w:fill="auto"/>
          </w:tcPr>
          <w:p w14:paraId="6EB59BAF" w14:textId="77777777" w:rsidR="00CC45B8" w:rsidRPr="00874A32" w:rsidRDefault="00CC45B8" w:rsidP="00796D6F">
            <w:pPr>
              <w:pStyle w:val="TAC"/>
              <w:rPr>
                <w:rFonts w:eastAsia="PMingLiU"/>
                <w:lang w:val="en-US"/>
              </w:rPr>
            </w:pPr>
          </w:p>
        </w:tc>
        <w:tc>
          <w:tcPr>
            <w:tcW w:w="741" w:type="dxa"/>
          </w:tcPr>
          <w:p w14:paraId="48228DA6" w14:textId="77777777" w:rsidR="00CC45B8" w:rsidRPr="00874A32" w:rsidRDefault="00CC45B8" w:rsidP="00796D6F">
            <w:pPr>
              <w:pStyle w:val="TAC"/>
              <w:rPr>
                <w:rFonts w:eastAsia="PMingLiU"/>
                <w:lang w:val="en-US"/>
              </w:rPr>
            </w:pPr>
          </w:p>
        </w:tc>
        <w:tc>
          <w:tcPr>
            <w:tcW w:w="741" w:type="dxa"/>
          </w:tcPr>
          <w:p w14:paraId="70A0E38E" w14:textId="77777777" w:rsidR="00CC45B8" w:rsidRDefault="00CC45B8" w:rsidP="00796D6F">
            <w:pPr>
              <w:pStyle w:val="TAC"/>
              <w:rPr>
                <w:rFonts w:eastAsia="PMingLiU"/>
                <w:lang w:val="en-US"/>
              </w:rPr>
            </w:pPr>
          </w:p>
        </w:tc>
        <w:tc>
          <w:tcPr>
            <w:tcW w:w="740" w:type="dxa"/>
            <w:shd w:val="clear" w:color="auto" w:fill="auto"/>
          </w:tcPr>
          <w:p w14:paraId="6746BF03" w14:textId="77777777" w:rsidR="00CC45B8" w:rsidRPr="00874A32" w:rsidRDefault="00CC45B8" w:rsidP="00796D6F">
            <w:pPr>
              <w:pStyle w:val="TAC"/>
              <w:rPr>
                <w:rFonts w:eastAsia="PMingLiU"/>
                <w:lang w:val="en-US"/>
              </w:rPr>
            </w:pPr>
          </w:p>
        </w:tc>
        <w:tc>
          <w:tcPr>
            <w:tcW w:w="741" w:type="dxa"/>
          </w:tcPr>
          <w:p w14:paraId="201ABCD2" w14:textId="77777777" w:rsidR="00CC45B8" w:rsidRPr="00874A32" w:rsidRDefault="00CC45B8" w:rsidP="00796D6F">
            <w:pPr>
              <w:pStyle w:val="TAC"/>
              <w:rPr>
                <w:rFonts w:eastAsia="PMingLiU"/>
                <w:lang w:val="en-US"/>
              </w:rPr>
            </w:pPr>
          </w:p>
        </w:tc>
        <w:tc>
          <w:tcPr>
            <w:tcW w:w="814" w:type="dxa"/>
          </w:tcPr>
          <w:p w14:paraId="3CCA78E4" w14:textId="77777777" w:rsidR="00CC45B8" w:rsidRPr="00874A32" w:rsidRDefault="00CC45B8" w:rsidP="00796D6F">
            <w:pPr>
              <w:pStyle w:val="TAC"/>
              <w:rPr>
                <w:rFonts w:eastAsia="PMingLiU"/>
                <w:lang w:val="en-US"/>
              </w:rPr>
            </w:pPr>
            <w:r w:rsidRPr="00874A32">
              <w:rPr>
                <w:rFonts w:eastAsia="PMingLiU" w:cs="Arial"/>
                <w:szCs w:val="18"/>
                <w:lang w:val="en-US"/>
              </w:rPr>
              <w:t>-89.4</w:t>
            </w:r>
          </w:p>
        </w:tc>
      </w:tr>
      <w:tr w:rsidR="00CC45B8" w:rsidRPr="00874A32" w14:paraId="33D346E0" w14:textId="77777777" w:rsidTr="00796D6F">
        <w:trPr>
          <w:trHeight w:val="187"/>
          <w:jc w:val="center"/>
        </w:trPr>
        <w:tc>
          <w:tcPr>
            <w:tcW w:w="1100" w:type="dxa"/>
            <w:vMerge w:val="restart"/>
            <w:shd w:val="clear" w:color="auto" w:fill="auto"/>
            <w:vAlign w:val="center"/>
          </w:tcPr>
          <w:p w14:paraId="30947E20" w14:textId="77777777" w:rsidR="00CC45B8" w:rsidRPr="00874A32" w:rsidRDefault="00CC45B8" w:rsidP="00796D6F">
            <w:pPr>
              <w:pStyle w:val="TAC"/>
              <w:rPr>
                <w:rFonts w:eastAsia="PMingLiU"/>
                <w:lang w:val="en-US"/>
              </w:rPr>
            </w:pPr>
            <w:r>
              <w:rPr>
                <w:rFonts w:eastAsia="PMingLiU"/>
                <w:lang w:val="en-US"/>
              </w:rPr>
              <w:t>n66</w:t>
            </w:r>
          </w:p>
        </w:tc>
        <w:tc>
          <w:tcPr>
            <w:tcW w:w="629" w:type="dxa"/>
          </w:tcPr>
          <w:p w14:paraId="4BB76578"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55BC903F" w14:textId="77777777" w:rsidR="00CC45B8" w:rsidRPr="00874A32" w:rsidRDefault="00CC45B8" w:rsidP="00796D6F">
            <w:pPr>
              <w:pStyle w:val="TAC"/>
              <w:rPr>
                <w:rFonts w:eastAsia="PMingLiU"/>
                <w:lang w:val="en-US"/>
              </w:rPr>
            </w:pPr>
            <w:r w:rsidRPr="00874A32">
              <w:rPr>
                <w:rFonts w:eastAsia="PMingLiU" w:cs="Arial"/>
                <w:szCs w:val="18"/>
                <w:lang w:val="en-US"/>
              </w:rPr>
              <w:t>-99.5</w:t>
            </w:r>
          </w:p>
        </w:tc>
        <w:tc>
          <w:tcPr>
            <w:tcW w:w="740" w:type="dxa"/>
            <w:shd w:val="clear" w:color="auto" w:fill="auto"/>
          </w:tcPr>
          <w:p w14:paraId="3DF6B10E" w14:textId="77777777" w:rsidR="00CC45B8" w:rsidRPr="00874A32" w:rsidRDefault="00CC45B8" w:rsidP="00796D6F">
            <w:pPr>
              <w:pStyle w:val="TAC"/>
              <w:rPr>
                <w:rFonts w:eastAsia="PMingLiU"/>
                <w:lang w:val="en-US"/>
              </w:rPr>
            </w:pPr>
            <w:r w:rsidRPr="00874A32">
              <w:rPr>
                <w:rFonts w:eastAsia="PMingLiU" w:cs="Arial"/>
                <w:szCs w:val="18"/>
                <w:lang w:val="en-US"/>
              </w:rPr>
              <w:t>-96.3</w:t>
            </w:r>
          </w:p>
        </w:tc>
        <w:tc>
          <w:tcPr>
            <w:tcW w:w="741" w:type="dxa"/>
            <w:shd w:val="clear" w:color="auto" w:fill="auto"/>
          </w:tcPr>
          <w:p w14:paraId="3BF33CB4" w14:textId="77777777" w:rsidR="00CC45B8" w:rsidRPr="00874A32" w:rsidRDefault="00CC45B8" w:rsidP="00796D6F">
            <w:pPr>
              <w:pStyle w:val="TAC"/>
              <w:rPr>
                <w:rFonts w:eastAsia="PMingLiU"/>
                <w:lang w:val="en-US"/>
              </w:rPr>
            </w:pPr>
            <w:r w:rsidRPr="00874A32">
              <w:rPr>
                <w:rFonts w:eastAsia="PMingLiU" w:cs="Arial"/>
                <w:szCs w:val="18"/>
                <w:lang w:val="en-US"/>
              </w:rPr>
              <w:t>-94.5</w:t>
            </w:r>
          </w:p>
        </w:tc>
        <w:tc>
          <w:tcPr>
            <w:tcW w:w="741" w:type="dxa"/>
            <w:shd w:val="clear" w:color="auto" w:fill="auto"/>
          </w:tcPr>
          <w:p w14:paraId="7D6C9E54" w14:textId="77777777" w:rsidR="00CC45B8" w:rsidRPr="00874A32" w:rsidRDefault="00CC45B8" w:rsidP="00796D6F">
            <w:pPr>
              <w:pStyle w:val="TAC"/>
              <w:rPr>
                <w:rFonts w:eastAsia="PMingLiU"/>
                <w:lang w:val="en-US"/>
              </w:rPr>
            </w:pPr>
            <w:r w:rsidRPr="00874A32">
              <w:rPr>
                <w:rFonts w:eastAsia="PMingLiU" w:cs="Arial"/>
                <w:szCs w:val="18"/>
                <w:lang w:val="en-US"/>
              </w:rPr>
              <w:t>-93.3</w:t>
            </w:r>
          </w:p>
        </w:tc>
        <w:tc>
          <w:tcPr>
            <w:tcW w:w="740" w:type="dxa"/>
            <w:shd w:val="clear" w:color="auto" w:fill="auto"/>
          </w:tcPr>
          <w:p w14:paraId="4B02EDA8" w14:textId="77777777" w:rsidR="00CC45B8" w:rsidRPr="00874A32" w:rsidRDefault="00CC45B8" w:rsidP="00796D6F">
            <w:pPr>
              <w:pStyle w:val="TAC"/>
              <w:rPr>
                <w:rFonts w:eastAsia="PMingLiU"/>
                <w:lang w:val="en-US"/>
              </w:rPr>
            </w:pPr>
            <w:r w:rsidRPr="00874A32">
              <w:rPr>
                <w:rFonts w:eastAsia="PMingLiU" w:cs="Arial"/>
                <w:szCs w:val="18"/>
                <w:lang w:val="en-US"/>
              </w:rPr>
              <w:t>-92.2</w:t>
            </w:r>
          </w:p>
        </w:tc>
        <w:tc>
          <w:tcPr>
            <w:tcW w:w="741" w:type="dxa"/>
          </w:tcPr>
          <w:p w14:paraId="4A642AA9" w14:textId="77777777" w:rsidR="00CC45B8" w:rsidRPr="00874A32" w:rsidRDefault="00CC45B8" w:rsidP="00796D6F">
            <w:pPr>
              <w:pStyle w:val="TAC"/>
              <w:rPr>
                <w:rFonts w:eastAsia="PMingLiU"/>
                <w:lang w:val="en-US"/>
              </w:rPr>
            </w:pPr>
            <w:r w:rsidRPr="00874A32">
              <w:rPr>
                <w:rFonts w:eastAsia="PMingLiU" w:cs="Arial"/>
                <w:szCs w:val="18"/>
                <w:lang w:val="en-US"/>
              </w:rPr>
              <w:t>-91.4</w:t>
            </w:r>
          </w:p>
        </w:tc>
        <w:tc>
          <w:tcPr>
            <w:tcW w:w="741" w:type="dxa"/>
          </w:tcPr>
          <w:p w14:paraId="7FC56D0F" w14:textId="77777777" w:rsidR="00CC45B8" w:rsidRDefault="00CC45B8" w:rsidP="00796D6F">
            <w:pPr>
              <w:pStyle w:val="TAC"/>
              <w:rPr>
                <w:rFonts w:eastAsia="PMingLiU"/>
                <w:lang w:val="en-US"/>
              </w:rPr>
            </w:pPr>
            <w:r>
              <w:rPr>
                <w:rFonts w:eastAsia="PMingLiU"/>
                <w:lang w:val="en-US"/>
              </w:rPr>
              <w:t>-90.7</w:t>
            </w:r>
          </w:p>
        </w:tc>
        <w:tc>
          <w:tcPr>
            <w:tcW w:w="740" w:type="dxa"/>
            <w:shd w:val="clear" w:color="auto" w:fill="auto"/>
          </w:tcPr>
          <w:p w14:paraId="53F5C638" w14:textId="77777777" w:rsidR="00CC45B8" w:rsidRPr="00874A32" w:rsidRDefault="00CC45B8" w:rsidP="00796D6F">
            <w:pPr>
              <w:pStyle w:val="TAC"/>
              <w:rPr>
                <w:rFonts w:eastAsia="PMingLiU"/>
                <w:lang w:val="en-US"/>
              </w:rPr>
            </w:pPr>
            <w:r w:rsidRPr="00874A32">
              <w:rPr>
                <w:rFonts w:eastAsia="PMingLiU" w:cs="Arial"/>
                <w:szCs w:val="18"/>
                <w:lang w:val="en-US"/>
              </w:rPr>
              <w:t>-90.1</w:t>
            </w:r>
          </w:p>
        </w:tc>
        <w:tc>
          <w:tcPr>
            <w:tcW w:w="741" w:type="dxa"/>
          </w:tcPr>
          <w:p w14:paraId="16C2303B" w14:textId="77777777" w:rsidR="00CC45B8" w:rsidRPr="00874A32" w:rsidRDefault="00CC45B8" w:rsidP="00796D6F">
            <w:pPr>
              <w:pStyle w:val="TAC"/>
              <w:rPr>
                <w:rFonts w:eastAsia="PMingLiU"/>
                <w:lang w:val="en-US"/>
              </w:rPr>
            </w:pPr>
            <w:r>
              <w:rPr>
                <w:rFonts w:eastAsia="PMingLiU"/>
                <w:lang w:val="en-US"/>
              </w:rPr>
              <w:t>-89.6</w:t>
            </w:r>
          </w:p>
        </w:tc>
        <w:tc>
          <w:tcPr>
            <w:tcW w:w="814" w:type="dxa"/>
          </w:tcPr>
          <w:p w14:paraId="32C111C3" w14:textId="77777777" w:rsidR="00CC45B8" w:rsidRPr="00874A32" w:rsidRDefault="00CC45B8" w:rsidP="00796D6F">
            <w:pPr>
              <w:pStyle w:val="TAC"/>
              <w:rPr>
                <w:rFonts w:eastAsia="PMingLiU"/>
                <w:lang w:val="en-US"/>
              </w:rPr>
            </w:pPr>
          </w:p>
        </w:tc>
      </w:tr>
      <w:tr w:rsidR="00CC45B8" w:rsidRPr="00874A32" w14:paraId="20CC49BB" w14:textId="77777777" w:rsidTr="00796D6F">
        <w:trPr>
          <w:trHeight w:val="187"/>
          <w:jc w:val="center"/>
        </w:trPr>
        <w:tc>
          <w:tcPr>
            <w:tcW w:w="1100" w:type="dxa"/>
            <w:vMerge/>
            <w:shd w:val="clear" w:color="auto" w:fill="auto"/>
            <w:vAlign w:val="center"/>
          </w:tcPr>
          <w:p w14:paraId="4B52BB78" w14:textId="77777777" w:rsidR="00CC45B8" w:rsidRPr="00874A32" w:rsidRDefault="00CC45B8" w:rsidP="00796D6F">
            <w:pPr>
              <w:pStyle w:val="TAC"/>
              <w:rPr>
                <w:rFonts w:eastAsia="PMingLiU"/>
                <w:lang w:val="en-US"/>
              </w:rPr>
            </w:pPr>
          </w:p>
        </w:tc>
        <w:tc>
          <w:tcPr>
            <w:tcW w:w="629" w:type="dxa"/>
          </w:tcPr>
          <w:p w14:paraId="3FEEB7FF"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4157D77" w14:textId="77777777" w:rsidR="00CC45B8" w:rsidRPr="00874A32" w:rsidRDefault="00CC45B8" w:rsidP="00796D6F">
            <w:pPr>
              <w:pStyle w:val="TAC"/>
              <w:rPr>
                <w:rFonts w:eastAsia="PMingLiU"/>
                <w:lang w:val="en-US"/>
              </w:rPr>
            </w:pPr>
          </w:p>
        </w:tc>
        <w:tc>
          <w:tcPr>
            <w:tcW w:w="740" w:type="dxa"/>
            <w:shd w:val="clear" w:color="auto" w:fill="auto"/>
          </w:tcPr>
          <w:p w14:paraId="077B112E" w14:textId="77777777" w:rsidR="00CC45B8" w:rsidRPr="00874A32" w:rsidRDefault="00CC45B8" w:rsidP="00796D6F">
            <w:pPr>
              <w:pStyle w:val="TAC"/>
              <w:rPr>
                <w:rFonts w:eastAsia="PMingLiU"/>
                <w:lang w:val="en-US"/>
              </w:rPr>
            </w:pPr>
            <w:r w:rsidRPr="00874A32">
              <w:rPr>
                <w:rFonts w:eastAsia="PMingLiU" w:cs="Arial"/>
                <w:szCs w:val="18"/>
                <w:lang w:val="en-US"/>
              </w:rPr>
              <w:t>-96.6</w:t>
            </w:r>
          </w:p>
        </w:tc>
        <w:tc>
          <w:tcPr>
            <w:tcW w:w="741" w:type="dxa"/>
            <w:shd w:val="clear" w:color="auto" w:fill="auto"/>
          </w:tcPr>
          <w:p w14:paraId="174EC81D" w14:textId="77777777" w:rsidR="00CC45B8" w:rsidRPr="00874A32" w:rsidRDefault="00CC45B8" w:rsidP="00796D6F">
            <w:pPr>
              <w:pStyle w:val="TAC"/>
              <w:rPr>
                <w:rFonts w:eastAsia="PMingLiU"/>
                <w:lang w:val="en-US"/>
              </w:rPr>
            </w:pPr>
            <w:r w:rsidRPr="00874A32">
              <w:rPr>
                <w:rFonts w:eastAsia="PMingLiU" w:cs="Arial"/>
                <w:szCs w:val="18"/>
                <w:lang w:val="en-US"/>
              </w:rPr>
              <w:t>-94.6</w:t>
            </w:r>
          </w:p>
        </w:tc>
        <w:tc>
          <w:tcPr>
            <w:tcW w:w="741" w:type="dxa"/>
            <w:shd w:val="clear" w:color="auto" w:fill="auto"/>
          </w:tcPr>
          <w:p w14:paraId="445FAF11" w14:textId="77777777" w:rsidR="00CC45B8" w:rsidRPr="00874A32" w:rsidRDefault="00CC45B8" w:rsidP="00796D6F">
            <w:pPr>
              <w:pStyle w:val="TAC"/>
              <w:rPr>
                <w:rFonts w:eastAsia="PMingLiU"/>
                <w:lang w:val="en-US"/>
              </w:rPr>
            </w:pPr>
            <w:r w:rsidRPr="00874A32">
              <w:rPr>
                <w:rFonts w:eastAsia="PMingLiU" w:cs="Arial"/>
                <w:szCs w:val="18"/>
                <w:lang w:val="en-US"/>
              </w:rPr>
              <w:t>-93.5</w:t>
            </w:r>
          </w:p>
        </w:tc>
        <w:tc>
          <w:tcPr>
            <w:tcW w:w="740" w:type="dxa"/>
            <w:shd w:val="clear" w:color="auto" w:fill="auto"/>
          </w:tcPr>
          <w:p w14:paraId="25CBF14D" w14:textId="77777777" w:rsidR="00CC45B8" w:rsidRPr="00874A32" w:rsidRDefault="00CC45B8" w:rsidP="00796D6F">
            <w:pPr>
              <w:pStyle w:val="TAC"/>
              <w:rPr>
                <w:rFonts w:eastAsia="PMingLiU"/>
                <w:lang w:val="en-US"/>
              </w:rPr>
            </w:pPr>
            <w:r w:rsidRPr="00874A32">
              <w:rPr>
                <w:rFonts w:eastAsia="PMingLiU" w:cs="Arial"/>
                <w:szCs w:val="18"/>
                <w:lang w:val="en-US"/>
              </w:rPr>
              <w:t>-92.3</w:t>
            </w:r>
          </w:p>
        </w:tc>
        <w:tc>
          <w:tcPr>
            <w:tcW w:w="741" w:type="dxa"/>
          </w:tcPr>
          <w:p w14:paraId="1BF4CD73" w14:textId="77777777" w:rsidR="00CC45B8" w:rsidRPr="00874A32" w:rsidRDefault="00CC45B8" w:rsidP="00796D6F">
            <w:pPr>
              <w:pStyle w:val="TAC"/>
              <w:rPr>
                <w:rFonts w:eastAsia="PMingLiU"/>
                <w:lang w:val="en-US"/>
              </w:rPr>
            </w:pPr>
            <w:r w:rsidRPr="00874A32">
              <w:rPr>
                <w:rFonts w:eastAsia="PMingLiU" w:cs="Arial"/>
                <w:szCs w:val="18"/>
                <w:lang w:val="en-US"/>
              </w:rPr>
              <w:t>-91.5</w:t>
            </w:r>
          </w:p>
        </w:tc>
        <w:tc>
          <w:tcPr>
            <w:tcW w:w="741" w:type="dxa"/>
          </w:tcPr>
          <w:p w14:paraId="197A6A47" w14:textId="77777777" w:rsidR="00CC45B8" w:rsidRDefault="00CC45B8" w:rsidP="00796D6F">
            <w:pPr>
              <w:pStyle w:val="TAC"/>
              <w:rPr>
                <w:rFonts w:eastAsia="PMingLiU"/>
                <w:lang w:val="en-US"/>
              </w:rPr>
            </w:pPr>
            <w:r>
              <w:rPr>
                <w:rFonts w:eastAsia="PMingLiU"/>
                <w:lang w:val="en-US"/>
              </w:rPr>
              <w:t>-90.8</w:t>
            </w:r>
          </w:p>
        </w:tc>
        <w:tc>
          <w:tcPr>
            <w:tcW w:w="740" w:type="dxa"/>
            <w:shd w:val="clear" w:color="auto" w:fill="auto"/>
          </w:tcPr>
          <w:p w14:paraId="084BF3CC" w14:textId="77777777" w:rsidR="00CC45B8" w:rsidRPr="00874A32" w:rsidRDefault="00CC45B8" w:rsidP="00796D6F">
            <w:pPr>
              <w:pStyle w:val="TAC"/>
              <w:rPr>
                <w:rFonts w:eastAsia="PMingLiU"/>
                <w:lang w:val="en-US"/>
              </w:rPr>
            </w:pPr>
            <w:r w:rsidRPr="00874A32">
              <w:rPr>
                <w:rFonts w:eastAsia="PMingLiU" w:cs="Arial"/>
                <w:szCs w:val="18"/>
                <w:lang w:val="en-US"/>
              </w:rPr>
              <w:t>-90.2</w:t>
            </w:r>
          </w:p>
        </w:tc>
        <w:tc>
          <w:tcPr>
            <w:tcW w:w="741" w:type="dxa"/>
            <w:vAlign w:val="center"/>
          </w:tcPr>
          <w:p w14:paraId="64D48FF4" w14:textId="77777777" w:rsidR="00CC45B8" w:rsidRPr="00874A32" w:rsidRDefault="00CC45B8" w:rsidP="00796D6F">
            <w:pPr>
              <w:pStyle w:val="TAC"/>
              <w:rPr>
                <w:rFonts w:eastAsia="PMingLiU"/>
                <w:lang w:val="en-US"/>
              </w:rPr>
            </w:pPr>
            <w:r>
              <w:rPr>
                <w:rFonts w:eastAsia="PMingLiU"/>
                <w:lang w:val="en-US"/>
              </w:rPr>
              <w:t>-89.7</w:t>
            </w:r>
          </w:p>
        </w:tc>
        <w:tc>
          <w:tcPr>
            <w:tcW w:w="814" w:type="dxa"/>
          </w:tcPr>
          <w:p w14:paraId="49A38258" w14:textId="77777777" w:rsidR="00CC45B8" w:rsidRPr="00874A32" w:rsidRDefault="00CC45B8" w:rsidP="00796D6F">
            <w:pPr>
              <w:pStyle w:val="TAC"/>
              <w:rPr>
                <w:rFonts w:eastAsia="PMingLiU"/>
                <w:lang w:val="en-US"/>
              </w:rPr>
            </w:pPr>
          </w:p>
        </w:tc>
      </w:tr>
      <w:tr w:rsidR="00CC45B8" w:rsidRPr="00874A32" w14:paraId="4CCDF642" w14:textId="77777777" w:rsidTr="00796D6F">
        <w:trPr>
          <w:trHeight w:val="187"/>
          <w:jc w:val="center"/>
        </w:trPr>
        <w:tc>
          <w:tcPr>
            <w:tcW w:w="1100" w:type="dxa"/>
            <w:vMerge/>
            <w:shd w:val="clear" w:color="auto" w:fill="auto"/>
            <w:vAlign w:val="center"/>
          </w:tcPr>
          <w:p w14:paraId="583543A7" w14:textId="77777777" w:rsidR="00CC45B8" w:rsidRPr="00874A32" w:rsidRDefault="00CC45B8" w:rsidP="00796D6F">
            <w:pPr>
              <w:pStyle w:val="TAC"/>
              <w:rPr>
                <w:rFonts w:eastAsia="PMingLiU"/>
                <w:lang w:val="en-US"/>
              </w:rPr>
            </w:pPr>
          </w:p>
        </w:tc>
        <w:tc>
          <w:tcPr>
            <w:tcW w:w="629" w:type="dxa"/>
          </w:tcPr>
          <w:p w14:paraId="0E714AC4"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2B4E06AA" w14:textId="77777777" w:rsidR="00CC45B8" w:rsidRPr="00874A32" w:rsidRDefault="00CC45B8" w:rsidP="00796D6F">
            <w:pPr>
              <w:pStyle w:val="TAC"/>
              <w:rPr>
                <w:rFonts w:eastAsia="PMingLiU"/>
                <w:lang w:val="en-US"/>
              </w:rPr>
            </w:pPr>
          </w:p>
        </w:tc>
        <w:tc>
          <w:tcPr>
            <w:tcW w:w="740" w:type="dxa"/>
            <w:shd w:val="clear" w:color="auto" w:fill="auto"/>
          </w:tcPr>
          <w:p w14:paraId="6B6269D8"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1" w:type="dxa"/>
            <w:shd w:val="clear" w:color="auto" w:fill="auto"/>
          </w:tcPr>
          <w:p w14:paraId="39836540" w14:textId="77777777" w:rsidR="00CC45B8" w:rsidRPr="00874A32" w:rsidRDefault="00CC45B8" w:rsidP="00796D6F">
            <w:pPr>
              <w:pStyle w:val="TAC"/>
              <w:rPr>
                <w:rFonts w:eastAsia="PMingLiU"/>
                <w:lang w:val="en-US"/>
              </w:rPr>
            </w:pPr>
            <w:r w:rsidRPr="00874A32">
              <w:rPr>
                <w:rFonts w:eastAsia="PMingLiU" w:cs="Arial"/>
                <w:szCs w:val="18"/>
                <w:lang w:val="en-US"/>
              </w:rPr>
              <w:t>-94.9</w:t>
            </w:r>
          </w:p>
        </w:tc>
        <w:tc>
          <w:tcPr>
            <w:tcW w:w="741" w:type="dxa"/>
            <w:shd w:val="clear" w:color="auto" w:fill="auto"/>
          </w:tcPr>
          <w:p w14:paraId="00D023BE" w14:textId="77777777" w:rsidR="00CC45B8" w:rsidRPr="00874A32" w:rsidRDefault="00CC45B8" w:rsidP="00796D6F">
            <w:pPr>
              <w:pStyle w:val="TAC"/>
              <w:rPr>
                <w:rFonts w:eastAsia="PMingLiU"/>
                <w:lang w:val="en-US"/>
              </w:rPr>
            </w:pPr>
            <w:r w:rsidRPr="00874A32">
              <w:rPr>
                <w:rFonts w:eastAsia="PMingLiU" w:cs="Arial"/>
                <w:szCs w:val="18"/>
                <w:lang w:val="en-US"/>
              </w:rPr>
              <w:t>-93.7</w:t>
            </w:r>
          </w:p>
        </w:tc>
        <w:tc>
          <w:tcPr>
            <w:tcW w:w="740" w:type="dxa"/>
            <w:shd w:val="clear" w:color="auto" w:fill="auto"/>
          </w:tcPr>
          <w:p w14:paraId="4BF7DB2F" w14:textId="77777777" w:rsidR="00CC45B8" w:rsidRPr="00874A32" w:rsidRDefault="00CC45B8" w:rsidP="00796D6F">
            <w:pPr>
              <w:pStyle w:val="TAC"/>
              <w:rPr>
                <w:rFonts w:eastAsia="PMingLiU"/>
                <w:lang w:val="en-US"/>
              </w:rPr>
            </w:pPr>
            <w:r w:rsidRPr="00874A32">
              <w:rPr>
                <w:rFonts w:eastAsia="PMingLiU" w:cs="Arial"/>
                <w:szCs w:val="18"/>
                <w:lang w:val="en-US"/>
              </w:rPr>
              <w:t>-92.5</w:t>
            </w:r>
          </w:p>
        </w:tc>
        <w:tc>
          <w:tcPr>
            <w:tcW w:w="741" w:type="dxa"/>
          </w:tcPr>
          <w:p w14:paraId="7EA06586" w14:textId="77777777" w:rsidR="00CC45B8" w:rsidRPr="00874A32" w:rsidRDefault="00CC45B8" w:rsidP="00796D6F">
            <w:pPr>
              <w:pStyle w:val="TAC"/>
              <w:rPr>
                <w:rFonts w:eastAsia="PMingLiU"/>
                <w:lang w:val="en-US"/>
              </w:rPr>
            </w:pPr>
            <w:r w:rsidRPr="00874A32">
              <w:rPr>
                <w:rFonts w:eastAsia="PMingLiU" w:cs="Arial"/>
                <w:szCs w:val="18"/>
                <w:lang w:val="en-US"/>
              </w:rPr>
              <w:t>-91.6</w:t>
            </w:r>
          </w:p>
        </w:tc>
        <w:tc>
          <w:tcPr>
            <w:tcW w:w="741" w:type="dxa"/>
          </w:tcPr>
          <w:p w14:paraId="6A63CDF9" w14:textId="77777777" w:rsidR="00CC45B8" w:rsidRDefault="00CC45B8" w:rsidP="00796D6F">
            <w:pPr>
              <w:pStyle w:val="TAC"/>
              <w:rPr>
                <w:rFonts w:eastAsia="PMingLiU"/>
                <w:lang w:val="en-US"/>
              </w:rPr>
            </w:pPr>
            <w:r>
              <w:rPr>
                <w:rFonts w:eastAsia="PMingLiU"/>
                <w:lang w:val="en-US"/>
              </w:rPr>
              <w:t>-90.9</w:t>
            </w:r>
          </w:p>
        </w:tc>
        <w:tc>
          <w:tcPr>
            <w:tcW w:w="740" w:type="dxa"/>
            <w:shd w:val="clear" w:color="auto" w:fill="auto"/>
          </w:tcPr>
          <w:p w14:paraId="11E1B2E2" w14:textId="77777777" w:rsidR="00CC45B8" w:rsidRPr="00874A32" w:rsidRDefault="00CC45B8" w:rsidP="00796D6F">
            <w:pPr>
              <w:pStyle w:val="TAC"/>
              <w:rPr>
                <w:rFonts w:eastAsia="PMingLiU"/>
                <w:lang w:val="en-US"/>
              </w:rPr>
            </w:pPr>
            <w:r w:rsidRPr="00874A32">
              <w:rPr>
                <w:rFonts w:eastAsia="PMingLiU" w:cs="Arial"/>
                <w:szCs w:val="18"/>
                <w:lang w:val="en-US"/>
              </w:rPr>
              <w:t>-90.4</w:t>
            </w:r>
          </w:p>
        </w:tc>
        <w:tc>
          <w:tcPr>
            <w:tcW w:w="741" w:type="dxa"/>
          </w:tcPr>
          <w:p w14:paraId="1A985162" w14:textId="77777777" w:rsidR="00CC45B8" w:rsidRPr="00874A32" w:rsidRDefault="00CC45B8" w:rsidP="00796D6F">
            <w:pPr>
              <w:pStyle w:val="TAC"/>
              <w:rPr>
                <w:rFonts w:eastAsia="PMingLiU"/>
                <w:lang w:val="en-US"/>
              </w:rPr>
            </w:pPr>
            <w:r>
              <w:rPr>
                <w:rFonts w:eastAsia="PMingLiU"/>
                <w:lang w:val="en-US"/>
              </w:rPr>
              <w:t>-89.8</w:t>
            </w:r>
          </w:p>
        </w:tc>
        <w:tc>
          <w:tcPr>
            <w:tcW w:w="814" w:type="dxa"/>
          </w:tcPr>
          <w:p w14:paraId="6076E8CD" w14:textId="77777777" w:rsidR="00CC45B8" w:rsidRPr="00874A32" w:rsidRDefault="00CC45B8" w:rsidP="00796D6F">
            <w:pPr>
              <w:pStyle w:val="TAC"/>
              <w:rPr>
                <w:rFonts w:eastAsia="PMingLiU"/>
                <w:lang w:val="en-US"/>
              </w:rPr>
            </w:pPr>
          </w:p>
        </w:tc>
      </w:tr>
      <w:tr w:rsidR="00CC45B8" w:rsidRPr="00874A32" w14:paraId="6008A0FC" w14:textId="77777777" w:rsidTr="00796D6F">
        <w:trPr>
          <w:trHeight w:val="187"/>
          <w:jc w:val="center"/>
        </w:trPr>
        <w:tc>
          <w:tcPr>
            <w:tcW w:w="1100" w:type="dxa"/>
            <w:tcBorders>
              <w:bottom w:val="nil"/>
            </w:tcBorders>
            <w:shd w:val="clear" w:color="auto" w:fill="auto"/>
            <w:vAlign w:val="center"/>
          </w:tcPr>
          <w:p w14:paraId="146D3080" w14:textId="77777777" w:rsidR="00CC45B8" w:rsidRPr="00874A32" w:rsidRDefault="00CC45B8" w:rsidP="00796D6F">
            <w:pPr>
              <w:pStyle w:val="TAC"/>
              <w:rPr>
                <w:rFonts w:eastAsia="PMingLiU"/>
                <w:lang w:val="en-US"/>
              </w:rPr>
            </w:pPr>
          </w:p>
        </w:tc>
        <w:tc>
          <w:tcPr>
            <w:tcW w:w="629" w:type="dxa"/>
          </w:tcPr>
          <w:p w14:paraId="3BEA4EE7" w14:textId="77777777" w:rsidR="00CC45B8" w:rsidRPr="00874A32" w:rsidRDefault="00CC45B8" w:rsidP="00796D6F">
            <w:pPr>
              <w:pStyle w:val="TAC"/>
              <w:rPr>
                <w:rFonts w:eastAsia="PMingLiU"/>
                <w:lang w:val="en-US"/>
              </w:rPr>
            </w:pPr>
            <w:r w:rsidRPr="00A1115A">
              <w:rPr>
                <w:rFonts w:cs="Arial"/>
              </w:rPr>
              <w:t>15</w:t>
            </w:r>
          </w:p>
        </w:tc>
        <w:tc>
          <w:tcPr>
            <w:tcW w:w="741" w:type="dxa"/>
            <w:shd w:val="clear" w:color="auto" w:fill="auto"/>
          </w:tcPr>
          <w:p w14:paraId="26E1DACC" w14:textId="77777777" w:rsidR="00CC45B8" w:rsidRPr="00874A32" w:rsidRDefault="00CC45B8" w:rsidP="00796D6F">
            <w:pPr>
              <w:pStyle w:val="TAC"/>
              <w:rPr>
                <w:rFonts w:eastAsia="PMingLiU"/>
                <w:lang w:val="en-US"/>
              </w:rPr>
            </w:pPr>
            <w:r w:rsidRPr="00A1115A">
              <w:rPr>
                <w:rFonts w:cs="Arial"/>
                <w:szCs w:val="18"/>
              </w:rPr>
              <w:t>-100.0</w:t>
            </w:r>
          </w:p>
        </w:tc>
        <w:tc>
          <w:tcPr>
            <w:tcW w:w="740" w:type="dxa"/>
            <w:shd w:val="clear" w:color="auto" w:fill="auto"/>
          </w:tcPr>
          <w:p w14:paraId="419386A5" w14:textId="77777777" w:rsidR="00CC45B8" w:rsidRPr="00874A32" w:rsidRDefault="00CC45B8" w:rsidP="00796D6F">
            <w:pPr>
              <w:pStyle w:val="TAC"/>
              <w:rPr>
                <w:rFonts w:eastAsia="PMingLiU"/>
                <w:lang w:val="en-US"/>
              </w:rPr>
            </w:pPr>
            <w:r w:rsidRPr="00A1115A">
              <w:rPr>
                <w:rFonts w:cs="Arial"/>
                <w:szCs w:val="18"/>
              </w:rPr>
              <w:t>-96.8</w:t>
            </w:r>
          </w:p>
        </w:tc>
        <w:tc>
          <w:tcPr>
            <w:tcW w:w="741" w:type="dxa"/>
            <w:shd w:val="clear" w:color="auto" w:fill="auto"/>
          </w:tcPr>
          <w:p w14:paraId="53A14D2B" w14:textId="77777777" w:rsidR="00CC45B8" w:rsidRPr="00874A32" w:rsidRDefault="00CC45B8" w:rsidP="00796D6F">
            <w:pPr>
              <w:pStyle w:val="TAC"/>
              <w:rPr>
                <w:rFonts w:eastAsia="PMingLiU"/>
                <w:lang w:val="en-US"/>
              </w:rPr>
            </w:pPr>
            <w:r w:rsidRPr="00A1115A">
              <w:rPr>
                <w:rFonts w:cs="Arial"/>
                <w:szCs w:val="18"/>
              </w:rPr>
              <w:t>-95.0</w:t>
            </w:r>
          </w:p>
        </w:tc>
        <w:tc>
          <w:tcPr>
            <w:tcW w:w="741" w:type="dxa"/>
            <w:shd w:val="clear" w:color="auto" w:fill="auto"/>
          </w:tcPr>
          <w:p w14:paraId="6E1A53AB" w14:textId="77777777" w:rsidR="00CC45B8" w:rsidRPr="00874A32" w:rsidRDefault="00CC45B8" w:rsidP="00796D6F">
            <w:pPr>
              <w:pStyle w:val="TAC"/>
              <w:rPr>
                <w:rFonts w:eastAsia="PMingLiU"/>
                <w:lang w:val="en-US"/>
              </w:rPr>
            </w:pPr>
            <w:r w:rsidRPr="00A1115A">
              <w:rPr>
                <w:rFonts w:cs="Arial"/>
                <w:szCs w:val="18"/>
              </w:rPr>
              <w:t>-93.8</w:t>
            </w:r>
          </w:p>
        </w:tc>
        <w:tc>
          <w:tcPr>
            <w:tcW w:w="740" w:type="dxa"/>
            <w:shd w:val="clear" w:color="auto" w:fill="auto"/>
          </w:tcPr>
          <w:p w14:paraId="0308BA4A" w14:textId="77777777" w:rsidR="00CC45B8" w:rsidRPr="00874A32" w:rsidRDefault="00CC45B8" w:rsidP="00796D6F">
            <w:pPr>
              <w:pStyle w:val="TAC"/>
              <w:rPr>
                <w:rFonts w:eastAsia="PMingLiU"/>
                <w:lang w:val="en-US"/>
              </w:rPr>
            </w:pPr>
            <w:r w:rsidRPr="00A1115A">
              <w:rPr>
                <w:rFonts w:cs="Arial"/>
                <w:szCs w:val="18"/>
              </w:rPr>
              <w:t>-92.7</w:t>
            </w:r>
          </w:p>
        </w:tc>
        <w:tc>
          <w:tcPr>
            <w:tcW w:w="741" w:type="dxa"/>
          </w:tcPr>
          <w:p w14:paraId="00DF6368" w14:textId="77777777" w:rsidR="00CC45B8" w:rsidRPr="00874A32" w:rsidRDefault="00CC45B8" w:rsidP="00796D6F">
            <w:pPr>
              <w:pStyle w:val="TAC"/>
              <w:rPr>
                <w:rFonts w:eastAsia="PMingLiU"/>
                <w:lang w:val="en-US"/>
              </w:rPr>
            </w:pPr>
          </w:p>
        </w:tc>
        <w:tc>
          <w:tcPr>
            <w:tcW w:w="741" w:type="dxa"/>
          </w:tcPr>
          <w:p w14:paraId="14F53AF1" w14:textId="77777777" w:rsidR="00CC45B8" w:rsidRDefault="00CC45B8" w:rsidP="00796D6F">
            <w:pPr>
              <w:pStyle w:val="TAC"/>
              <w:rPr>
                <w:rFonts w:eastAsia="PMingLiU"/>
                <w:lang w:val="en-US"/>
              </w:rPr>
            </w:pPr>
          </w:p>
        </w:tc>
        <w:tc>
          <w:tcPr>
            <w:tcW w:w="740" w:type="dxa"/>
            <w:shd w:val="clear" w:color="auto" w:fill="auto"/>
          </w:tcPr>
          <w:p w14:paraId="1EE2F5D4" w14:textId="77777777" w:rsidR="00CC45B8" w:rsidRPr="00874A32" w:rsidRDefault="00CC45B8" w:rsidP="00796D6F">
            <w:pPr>
              <w:pStyle w:val="TAC"/>
              <w:rPr>
                <w:rFonts w:eastAsia="PMingLiU"/>
                <w:lang w:val="en-US"/>
              </w:rPr>
            </w:pPr>
          </w:p>
        </w:tc>
        <w:tc>
          <w:tcPr>
            <w:tcW w:w="741" w:type="dxa"/>
          </w:tcPr>
          <w:p w14:paraId="03FD9B45" w14:textId="77777777" w:rsidR="00CC45B8" w:rsidRPr="00874A32" w:rsidRDefault="00CC45B8" w:rsidP="00796D6F">
            <w:pPr>
              <w:pStyle w:val="TAC"/>
              <w:rPr>
                <w:rFonts w:eastAsia="PMingLiU"/>
                <w:lang w:val="en-US"/>
              </w:rPr>
            </w:pPr>
          </w:p>
        </w:tc>
        <w:tc>
          <w:tcPr>
            <w:tcW w:w="814" w:type="dxa"/>
          </w:tcPr>
          <w:p w14:paraId="333A562C" w14:textId="77777777" w:rsidR="00CC45B8" w:rsidRPr="00874A32" w:rsidRDefault="00CC45B8" w:rsidP="00796D6F">
            <w:pPr>
              <w:pStyle w:val="TAC"/>
              <w:rPr>
                <w:rFonts w:eastAsia="PMingLiU"/>
                <w:lang w:val="en-US"/>
              </w:rPr>
            </w:pPr>
          </w:p>
        </w:tc>
      </w:tr>
      <w:tr w:rsidR="00CC45B8" w:rsidRPr="00874A32" w14:paraId="6740E36F" w14:textId="77777777" w:rsidTr="00796D6F">
        <w:trPr>
          <w:trHeight w:val="187"/>
          <w:jc w:val="center"/>
        </w:trPr>
        <w:tc>
          <w:tcPr>
            <w:tcW w:w="1100" w:type="dxa"/>
            <w:tcBorders>
              <w:top w:val="nil"/>
              <w:bottom w:val="nil"/>
            </w:tcBorders>
            <w:shd w:val="clear" w:color="auto" w:fill="auto"/>
            <w:vAlign w:val="center"/>
          </w:tcPr>
          <w:p w14:paraId="4614DCEE" w14:textId="77777777" w:rsidR="00CC45B8" w:rsidRPr="00874A32" w:rsidRDefault="00CC45B8" w:rsidP="00796D6F">
            <w:pPr>
              <w:pStyle w:val="TAC"/>
              <w:rPr>
                <w:rFonts w:eastAsia="PMingLiU"/>
                <w:lang w:val="en-US"/>
              </w:rPr>
            </w:pPr>
            <w:r>
              <w:rPr>
                <w:rFonts w:hint="eastAsia"/>
                <w:lang w:val="en-US" w:eastAsia="zh-CN"/>
              </w:rPr>
              <w:t>n</w:t>
            </w:r>
            <w:r>
              <w:rPr>
                <w:lang w:val="en-US" w:eastAsia="zh-CN"/>
              </w:rPr>
              <w:t>70</w:t>
            </w:r>
          </w:p>
        </w:tc>
        <w:tc>
          <w:tcPr>
            <w:tcW w:w="629" w:type="dxa"/>
          </w:tcPr>
          <w:p w14:paraId="296C7A31" w14:textId="77777777" w:rsidR="00CC45B8" w:rsidRPr="00874A32" w:rsidRDefault="00CC45B8" w:rsidP="00796D6F">
            <w:pPr>
              <w:pStyle w:val="TAC"/>
              <w:rPr>
                <w:rFonts w:eastAsia="PMingLiU"/>
                <w:lang w:val="en-US"/>
              </w:rPr>
            </w:pPr>
            <w:r w:rsidRPr="00A1115A">
              <w:rPr>
                <w:rFonts w:cs="Arial"/>
              </w:rPr>
              <w:t>30</w:t>
            </w:r>
          </w:p>
        </w:tc>
        <w:tc>
          <w:tcPr>
            <w:tcW w:w="741" w:type="dxa"/>
            <w:shd w:val="clear" w:color="auto" w:fill="auto"/>
          </w:tcPr>
          <w:p w14:paraId="41987A93" w14:textId="77777777" w:rsidR="00CC45B8" w:rsidRPr="00874A32" w:rsidRDefault="00CC45B8" w:rsidP="00796D6F">
            <w:pPr>
              <w:pStyle w:val="TAC"/>
              <w:rPr>
                <w:rFonts w:eastAsia="PMingLiU"/>
                <w:lang w:val="en-US"/>
              </w:rPr>
            </w:pPr>
          </w:p>
        </w:tc>
        <w:tc>
          <w:tcPr>
            <w:tcW w:w="740" w:type="dxa"/>
            <w:shd w:val="clear" w:color="auto" w:fill="auto"/>
          </w:tcPr>
          <w:p w14:paraId="11A32BE7" w14:textId="77777777" w:rsidR="00CC45B8" w:rsidRPr="00874A32" w:rsidRDefault="00CC45B8" w:rsidP="00796D6F">
            <w:pPr>
              <w:pStyle w:val="TAC"/>
              <w:rPr>
                <w:rFonts w:eastAsia="PMingLiU"/>
                <w:lang w:val="en-US"/>
              </w:rPr>
            </w:pPr>
            <w:r w:rsidRPr="00A1115A">
              <w:rPr>
                <w:rFonts w:cs="Arial"/>
                <w:szCs w:val="18"/>
              </w:rPr>
              <w:t>-97.1</w:t>
            </w:r>
          </w:p>
        </w:tc>
        <w:tc>
          <w:tcPr>
            <w:tcW w:w="741" w:type="dxa"/>
            <w:shd w:val="clear" w:color="auto" w:fill="auto"/>
          </w:tcPr>
          <w:p w14:paraId="3BD7EFDF" w14:textId="77777777" w:rsidR="00CC45B8" w:rsidRPr="00874A32" w:rsidRDefault="00CC45B8" w:rsidP="00796D6F">
            <w:pPr>
              <w:pStyle w:val="TAC"/>
              <w:rPr>
                <w:rFonts w:eastAsia="PMingLiU"/>
                <w:lang w:val="en-US"/>
              </w:rPr>
            </w:pPr>
            <w:r w:rsidRPr="00A1115A">
              <w:rPr>
                <w:rFonts w:cs="Arial"/>
                <w:szCs w:val="18"/>
              </w:rPr>
              <w:t>-95.1</w:t>
            </w:r>
          </w:p>
        </w:tc>
        <w:tc>
          <w:tcPr>
            <w:tcW w:w="741" w:type="dxa"/>
            <w:shd w:val="clear" w:color="auto" w:fill="auto"/>
          </w:tcPr>
          <w:p w14:paraId="661A0544" w14:textId="77777777" w:rsidR="00CC45B8" w:rsidRPr="00874A32" w:rsidRDefault="00CC45B8" w:rsidP="00796D6F">
            <w:pPr>
              <w:pStyle w:val="TAC"/>
              <w:rPr>
                <w:rFonts w:eastAsia="PMingLiU"/>
                <w:lang w:val="en-US"/>
              </w:rPr>
            </w:pPr>
            <w:r w:rsidRPr="00A1115A">
              <w:rPr>
                <w:rFonts w:cs="Arial"/>
                <w:szCs w:val="18"/>
              </w:rPr>
              <w:t>-94.0</w:t>
            </w:r>
          </w:p>
        </w:tc>
        <w:tc>
          <w:tcPr>
            <w:tcW w:w="740" w:type="dxa"/>
            <w:shd w:val="clear" w:color="auto" w:fill="auto"/>
          </w:tcPr>
          <w:p w14:paraId="0F48F7F1" w14:textId="77777777" w:rsidR="00CC45B8" w:rsidRPr="00874A32" w:rsidRDefault="00CC45B8" w:rsidP="00796D6F">
            <w:pPr>
              <w:pStyle w:val="TAC"/>
              <w:rPr>
                <w:rFonts w:eastAsia="PMingLiU"/>
                <w:lang w:val="en-US"/>
              </w:rPr>
            </w:pPr>
            <w:r w:rsidRPr="00A1115A">
              <w:rPr>
                <w:rFonts w:cs="Arial"/>
                <w:szCs w:val="18"/>
              </w:rPr>
              <w:t>-92.8</w:t>
            </w:r>
          </w:p>
        </w:tc>
        <w:tc>
          <w:tcPr>
            <w:tcW w:w="741" w:type="dxa"/>
          </w:tcPr>
          <w:p w14:paraId="7D5CA426" w14:textId="77777777" w:rsidR="00CC45B8" w:rsidRPr="00874A32" w:rsidRDefault="00CC45B8" w:rsidP="00796D6F">
            <w:pPr>
              <w:pStyle w:val="TAC"/>
              <w:rPr>
                <w:rFonts w:eastAsia="PMingLiU"/>
                <w:lang w:val="en-US"/>
              </w:rPr>
            </w:pPr>
          </w:p>
        </w:tc>
        <w:tc>
          <w:tcPr>
            <w:tcW w:w="741" w:type="dxa"/>
          </w:tcPr>
          <w:p w14:paraId="66125092" w14:textId="77777777" w:rsidR="00CC45B8" w:rsidRDefault="00CC45B8" w:rsidP="00796D6F">
            <w:pPr>
              <w:pStyle w:val="TAC"/>
              <w:rPr>
                <w:rFonts w:eastAsia="PMingLiU"/>
                <w:lang w:val="en-US"/>
              </w:rPr>
            </w:pPr>
          </w:p>
        </w:tc>
        <w:tc>
          <w:tcPr>
            <w:tcW w:w="740" w:type="dxa"/>
            <w:shd w:val="clear" w:color="auto" w:fill="auto"/>
          </w:tcPr>
          <w:p w14:paraId="67A9DA29" w14:textId="77777777" w:rsidR="00CC45B8" w:rsidRPr="00874A32" w:rsidRDefault="00CC45B8" w:rsidP="00796D6F">
            <w:pPr>
              <w:pStyle w:val="TAC"/>
              <w:rPr>
                <w:rFonts w:eastAsia="PMingLiU"/>
                <w:lang w:val="en-US"/>
              </w:rPr>
            </w:pPr>
          </w:p>
        </w:tc>
        <w:tc>
          <w:tcPr>
            <w:tcW w:w="741" w:type="dxa"/>
          </w:tcPr>
          <w:p w14:paraId="7A235106" w14:textId="77777777" w:rsidR="00CC45B8" w:rsidRPr="00874A32" w:rsidRDefault="00CC45B8" w:rsidP="00796D6F">
            <w:pPr>
              <w:pStyle w:val="TAC"/>
              <w:rPr>
                <w:rFonts w:eastAsia="PMingLiU"/>
                <w:lang w:val="en-US"/>
              </w:rPr>
            </w:pPr>
          </w:p>
        </w:tc>
        <w:tc>
          <w:tcPr>
            <w:tcW w:w="814" w:type="dxa"/>
          </w:tcPr>
          <w:p w14:paraId="37E8563B" w14:textId="77777777" w:rsidR="00CC45B8" w:rsidRPr="00874A32" w:rsidRDefault="00CC45B8" w:rsidP="00796D6F">
            <w:pPr>
              <w:pStyle w:val="TAC"/>
              <w:rPr>
                <w:rFonts w:eastAsia="PMingLiU"/>
                <w:lang w:val="en-US"/>
              </w:rPr>
            </w:pPr>
          </w:p>
        </w:tc>
      </w:tr>
      <w:tr w:rsidR="00CC45B8" w:rsidRPr="00874A32" w14:paraId="3884FE8E" w14:textId="77777777" w:rsidTr="00796D6F">
        <w:trPr>
          <w:trHeight w:val="187"/>
          <w:jc w:val="center"/>
        </w:trPr>
        <w:tc>
          <w:tcPr>
            <w:tcW w:w="1100" w:type="dxa"/>
            <w:tcBorders>
              <w:top w:val="nil"/>
            </w:tcBorders>
            <w:shd w:val="clear" w:color="auto" w:fill="auto"/>
            <w:vAlign w:val="center"/>
          </w:tcPr>
          <w:p w14:paraId="3F61F689" w14:textId="77777777" w:rsidR="00CC45B8" w:rsidRPr="00874A32" w:rsidRDefault="00CC45B8" w:rsidP="00796D6F">
            <w:pPr>
              <w:pStyle w:val="TAC"/>
              <w:rPr>
                <w:rFonts w:eastAsia="PMingLiU"/>
                <w:lang w:val="en-US"/>
              </w:rPr>
            </w:pPr>
          </w:p>
        </w:tc>
        <w:tc>
          <w:tcPr>
            <w:tcW w:w="629" w:type="dxa"/>
          </w:tcPr>
          <w:p w14:paraId="2C3BBE1D" w14:textId="77777777" w:rsidR="00CC45B8" w:rsidRPr="00874A32" w:rsidRDefault="00CC45B8" w:rsidP="00796D6F">
            <w:pPr>
              <w:pStyle w:val="TAC"/>
              <w:rPr>
                <w:rFonts w:eastAsia="PMingLiU"/>
                <w:lang w:val="en-US"/>
              </w:rPr>
            </w:pPr>
            <w:r w:rsidRPr="00A1115A">
              <w:rPr>
                <w:rFonts w:cs="Arial"/>
              </w:rPr>
              <w:t>60</w:t>
            </w:r>
          </w:p>
        </w:tc>
        <w:tc>
          <w:tcPr>
            <w:tcW w:w="741" w:type="dxa"/>
            <w:shd w:val="clear" w:color="auto" w:fill="auto"/>
          </w:tcPr>
          <w:p w14:paraId="0AF917EF" w14:textId="77777777" w:rsidR="00CC45B8" w:rsidRPr="00874A32" w:rsidRDefault="00CC45B8" w:rsidP="00796D6F">
            <w:pPr>
              <w:pStyle w:val="TAC"/>
              <w:rPr>
                <w:rFonts w:eastAsia="PMingLiU"/>
                <w:lang w:val="en-US"/>
              </w:rPr>
            </w:pPr>
          </w:p>
        </w:tc>
        <w:tc>
          <w:tcPr>
            <w:tcW w:w="740" w:type="dxa"/>
            <w:shd w:val="clear" w:color="auto" w:fill="auto"/>
          </w:tcPr>
          <w:p w14:paraId="1117E48C" w14:textId="77777777" w:rsidR="00CC45B8" w:rsidRPr="00874A32" w:rsidRDefault="00CC45B8" w:rsidP="00796D6F">
            <w:pPr>
              <w:pStyle w:val="TAC"/>
              <w:rPr>
                <w:rFonts w:eastAsia="PMingLiU"/>
                <w:lang w:val="en-US"/>
              </w:rPr>
            </w:pPr>
            <w:r w:rsidRPr="00A1115A">
              <w:rPr>
                <w:rFonts w:hint="eastAsia"/>
                <w:lang w:eastAsia="zh-CN"/>
              </w:rPr>
              <w:t>-97.5</w:t>
            </w:r>
          </w:p>
        </w:tc>
        <w:tc>
          <w:tcPr>
            <w:tcW w:w="741" w:type="dxa"/>
            <w:shd w:val="clear" w:color="auto" w:fill="auto"/>
          </w:tcPr>
          <w:p w14:paraId="5CA79597" w14:textId="77777777" w:rsidR="00CC45B8" w:rsidRPr="00874A32" w:rsidRDefault="00CC45B8" w:rsidP="00796D6F">
            <w:pPr>
              <w:pStyle w:val="TAC"/>
              <w:rPr>
                <w:rFonts w:eastAsia="PMingLiU"/>
                <w:lang w:val="en-US"/>
              </w:rPr>
            </w:pPr>
            <w:r w:rsidRPr="00A1115A">
              <w:rPr>
                <w:rFonts w:cs="Arial"/>
                <w:szCs w:val="18"/>
              </w:rPr>
              <w:t>-95.4</w:t>
            </w:r>
          </w:p>
        </w:tc>
        <w:tc>
          <w:tcPr>
            <w:tcW w:w="741" w:type="dxa"/>
            <w:shd w:val="clear" w:color="auto" w:fill="auto"/>
          </w:tcPr>
          <w:p w14:paraId="2422ADAE" w14:textId="77777777" w:rsidR="00CC45B8" w:rsidRPr="00874A32" w:rsidRDefault="00CC45B8" w:rsidP="00796D6F">
            <w:pPr>
              <w:pStyle w:val="TAC"/>
              <w:rPr>
                <w:rFonts w:eastAsia="PMingLiU"/>
                <w:lang w:val="en-US"/>
              </w:rPr>
            </w:pPr>
            <w:r w:rsidRPr="00A1115A">
              <w:rPr>
                <w:rFonts w:cs="Arial"/>
                <w:szCs w:val="18"/>
              </w:rPr>
              <w:t>-94.2</w:t>
            </w:r>
          </w:p>
        </w:tc>
        <w:tc>
          <w:tcPr>
            <w:tcW w:w="740" w:type="dxa"/>
            <w:shd w:val="clear" w:color="auto" w:fill="auto"/>
          </w:tcPr>
          <w:p w14:paraId="616DAE4C" w14:textId="77777777" w:rsidR="00CC45B8" w:rsidRPr="00874A32" w:rsidRDefault="00CC45B8" w:rsidP="00796D6F">
            <w:pPr>
              <w:pStyle w:val="TAC"/>
              <w:rPr>
                <w:rFonts w:eastAsia="PMingLiU"/>
                <w:lang w:val="en-US"/>
              </w:rPr>
            </w:pPr>
            <w:r w:rsidRPr="00A1115A">
              <w:rPr>
                <w:rFonts w:cs="Arial"/>
                <w:szCs w:val="18"/>
              </w:rPr>
              <w:t>-93.0</w:t>
            </w:r>
          </w:p>
        </w:tc>
        <w:tc>
          <w:tcPr>
            <w:tcW w:w="741" w:type="dxa"/>
          </w:tcPr>
          <w:p w14:paraId="47C47B64" w14:textId="77777777" w:rsidR="00CC45B8" w:rsidRPr="00874A32" w:rsidRDefault="00CC45B8" w:rsidP="00796D6F">
            <w:pPr>
              <w:pStyle w:val="TAC"/>
              <w:rPr>
                <w:rFonts w:eastAsia="PMingLiU"/>
                <w:lang w:val="en-US"/>
              </w:rPr>
            </w:pPr>
          </w:p>
        </w:tc>
        <w:tc>
          <w:tcPr>
            <w:tcW w:w="741" w:type="dxa"/>
          </w:tcPr>
          <w:p w14:paraId="57BE86BD" w14:textId="77777777" w:rsidR="00CC45B8" w:rsidRDefault="00CC45B8" w:rsidP="00796D6F">
            <w:pPr>
              <w:pStyle w:val="TAC"/>
              <w:rPr>
                <w:rFonts w:eastAsia="PMingLiU"/>
                <w:lang w:val="en-US"/>
              </w:rPr>
            </w:pPr>
          </w:p>
        </w:tc>
        <w:tc>
          <w:tcPr>
            <w:tcW w:w="740" w:type="dxa"/>
            <w:shd w:val="clear" w:color="auto" w:fill="auto"/>
          </w:tcPr>
          <w:p w14:paraId="4343F194" w14:textId="77777777" w:rsidR="00CC45B8" w:rsidRPr="00874A32" w:rsidRDefault="00CC45B8" w:rsidP="00796D6F">
            <w:pPr>
              <w:pStyle w:val="TAC"/>
              <w:rPr>
                <w:rFonts w:eastAsia="PMingLiU"/>
                <w:lang w:val="en-US"/>
              </w:rPr>
            </w:pPr>
          </w:p>
        </w:tc>
        <w:tc>
          <w:tcPr>
            <w:tcW w:w="741" w:type="dxa"/>
          </w:tcPr>
          <w:p w14:paraId="20978A57" w14:textId="77777777" w:rsidR="00CC45B8" w:rsidRPr="00874A32" w:rsidRDefault="00CC45B8" w:rsidP="00796D6F">
            <w:pPr>
              <w:pStyle w:val="TAC"/>
              <w:rPr>
                <w:rFonts w:eastAsia="PMingLiU"/>
                <w:lang w:val="en-US"/>
              </w:rPr>
            </w:pPr>
          </w:p>
        </w:tc>
        <w:tc>
          <w:tcPr>
            <w:tcW w:w="814" w:type="dxa"/>
          </w:tcPr>
          <w:p w14:paraId="70A301B2" w14:textId="77777777" w:rsidR="00CC45B8" w:rsidRPr="00874A32" w:rsidRDefault="00CC45B8" w:rsidP="00796D6F">
            <w:pPr>
              <w:pStyle w:val="TAC"/>
              <w:rPr>
                <w:rFonts w:eastAsia="PMingLiU"/>
                <w:lang w:val="en-US"/>
              </w:rPr>
            </w:pPr>
          </w:p>
        </w:tc>
      </w:tr>
      <w:tr w:rsidR="00CC45B8" w:rsidRPr="00874A32" w14:paraId="1C9DB129" w14:textId="77777777" w:rsidTr="00796D6F">
        <w:trPr>
          <w:trHeight w:val="187"/>
          <w:jc w:val="center"/>
        </w:trPr>
        <w:tc>
          <w:tcPr>
            <w:tcW w:w="1100" w:type="dxa"/>
            <w:vMerge w:val="restart"/>
            <w:shd w:val="clear" w:color="auto" w:fill="auto"/>
            <w:vAlign w:val="center"/>
          </w:tcPr>
          <w:p w14:paraId="61264ED9" w14:textId="77777777" w:rsidR="00CC45B8" w:rsidRPr="00874A32" w:rsidRDefault="00CC45B8" w:rsidP="00796D6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5ABBCB1" w14:textId="77777777" w:rsidR="00CC45B8" w:rsidRPr="00874A32" w:rsidRDefault="00CC45B8" w:rsidP="00796D6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8728E51" w14:textId="77777777" w:rsidR="00CC45B8" w:rsidRPr="00874A32" w:rsidRDefault="00CC45B8" w:rsidP="00796D6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DCAA638" w14:textId="77777777" w:rsidR="00CC45B8" w:rsidRPr="00874A32" w:rsidRDefault="00CC45B8" w:rsidP="00796D6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57A8A8" w14:textId="77777777" w:rsidR="00CC45B8" w:rsidRPr="00874A32" w:rsidRDefault="00CC45B8" w:rsidP="00796D6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7EE079A" w14:textId="77777777" w:rsidR="00CC45B8" w:rsidRPr="00874A32" w:rsidRDefault="00CC45B8" w:rsidP="00796D6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1A67F3A" w14:textId="77777777" w:rsidR="00CC45B8" w:rsidRPr="00874A32" w:rsidRDefault="00CC45B8" w:rsidP="00796D6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B6BBD92" w14:textId="77777777" w:rsidR="00CC45B8" w:rsidRPr="00874A32" w:rsidRDefault="00CC45B8" w:rsidP="00796D6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5F545A49" w14:textId="77777777" w:rsidR="00CC45B8" w:rsidRPr="00874A32" w:rsidRDefault="00CC45B8" w:rsidP="00796D6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421890F7"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7E2387"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25DD0A" w14:textId="77777777" w:rsidR="00CC45B8" w:rsidRPr="00874A32" w:rsidRDefault="00CC45B8" w:rsidP="00796D6F">
            <w:pPr>
              <w:pStyle w:val="TAC"/>
              <w:rPr>
                <w:rFonts w:eastAsia="PMingLiU"/>
                <w:lang w:val="en-US"/>
              </w:rPr>
            </w:pPr>
          </w:p>
        </w:tc>
      </w:tr>
      <w:tr w:rsidR="00CC45B8" w:rsidRPr="00874A32" w14:paraId="1C60D692" w14:textId="77777777" w:rsidTr="00796D6F">
        <w:trPr>
          <w:trHeight w:val="187"/>
          <w:jc w:val="center"/>
        </w:trPr>
        <w:tc>
          <w:tcPr>
            <w:tcW w:w="1100" w:type="dxa"/>
            <w:vMerge/>
            <w:shd w:val="clear" w:color="auto" w:fill="auto"/>
            <w:vAlign w:val="center"/>
          </w:tcPr>
          <w:p w14:paraId="68A23447" w14:textId="77777777" w:rsidR="00CC45B8" w:rsidRPr="00874A32" w:rsidRDefault="00CC45B8" w:rsidP="00796D6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1BC8573" w14:textId="77777777" w:rsidR="00CC45B8" w:rsidRPr="00874A32" w:rsidRDefault="00CC45B8" w:rsidP="00796D6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85857B5" w14:textId="77777777" w:rsidR="00CC45B8" w:rsidRPr="00874A32"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2986CE" w14:textId="77777777" w:rsidR="00CC45B8" w:rsidRPr="00874A32" w:rsidRDefault="00CC45B8" w:rsidP="00796D6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42574B0" w14:textId="77777777" w:rsidR="00CC45B8" w:rsidRPr="00874A32" w:rsidRDefault="00CC45B8" w:rsidP="00796D6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BFA5457" w14:textId="77777777" w:rsidR="00CC45B8" w:rsidRPr="00874A32" w:rsidRDefault="00CC45B8" w:rsidP="00796D6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D823D42" w14:textId="77777777" w:rsidR="00CC45B8" w:rsidRPr="00874A32" w:rsidRDefault="00CC45B8" w:rsidP="00796D6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3874FAE6" w14:textId="77777777" w:rsidR="00CC45B8" w:rsidRPr="00874A32" w:rsidRDefault="00CC45B8" w:rsidP="00796D6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ACA0F03" w14:textId="77777777" w:rsidR="00CC45B8" w:rsidRPr="00874A32" w:rsidRDefault="00CC45B8" w:rsidP="00796D6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4AECE8A"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366611"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EF65D2A" w14:textId="77777777" w:rsidR="00CC45B8" w:rsidRPr="00874A32" w:rsidRDefault="00CC45B8" w:rsidP="00796D6F">
            <w:pPr>
              <w:pStyle w:val="TAC"/>
              <w:rPr>
                <w:rFonts w:eastAsia="PMingLiU"/>
                <w:lang w:val="en-US"/>
              </w:rPr>
            </w:pPr>
          </w:p>
        </w:tc>
      </w:tr>
      <w:tr w:rsidR="00CC45B8" w:rsidRPr="00874A32" w14:paraId="5D33D8EB" w14:textId="77777777" w:rsidTr="00796D6F">
        <w:trPr>
          <w:trHeight w:val="187"/>
          <w:jc w:val="center"/>
        </w:trPr>
        <w:tc>
          <w:tcPr>
            <w:tcW w:w="1100" w:type="dxa"/>
            <w:vMerge w:val="restart"/>
            <w:shd w:val="clear" w:color="auto" w:fill="auto"/>
            <w:vAlign w:val="center"/>
          </w:tcPr>
          <w:p w14:paraId="4A146F5D" w14:textId="77777777" w:rsidR="00CC45B8" w:rsidRPr="006E6BCC" w:rsidRDefault="00CC45B8" w:rsidP="00796D6F">
            <w:pPr>
              <w:pStyle w:val="TAC"/>
              <w:rPr>
                <w:rFonts w:eastAsia="PMingLiU"/>
                <w:highlight w:val="yellow"/>
                <w:lang w:val="en-US"/>
              </w:rPr>
            </w:pPr>
            <w:r w:rsidRPr="00CD0E42">
              <w:rPr>
                <w:rFonts w:eastAsia="PMingLiU"/>
                <w:lang w:val="en-US"/>
              </w:rPr>
              <w:t>n74</w:t>
            </w:r>
          </w:p>
        </w:tc>
        <w:tc>
          <w:tcPr>
            <w:tcW w:w="629" w:type="dxa"/>
          </w:tcPr>
          <w:p w14:paraId="0D0111D7"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D160A6B" w14:textId="77777777" w:rsidR="00CC45B8" w:rsidRPr="00874A32" w:rsidRDefault="00CC45B8" w:rsidP="00796D6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19A963E" w14:textId="77777777" w:rsidR="00CC45B8" w:rsidRPr="00874A32" w:rsidRDefault="00CC45B8" w:rsidP="00796D6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282AD9A" w14:textId="77777777" w:rsidR="00CC45B8" w:rsidRPr="00874A32" w:rsidRDefault="00CC45B8" w:rsidP="00796D6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A4AC80F" w14:textId="77777777" w:rsidR="00CC45B8" w:rsidRPr="00874A32" w:rsidRDefault="00CC45B8" w:rsidP="00796D6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1E9BC7F" w14:textId="77777777" w:rsidR="00CC45B8" w:rsidRPr="00874A32" w:rsidRDefault="00CC45B8" w:rsidP="00796D6F">
            <w:pPr>
              <w:pStyle w:val="TAC"/>
              <w:rPr>
                <w:rFonts w:eastAsia="PMingLiU"/>
                <w:lang w:val="en-US"/>
              </w:rPr>
            </w:pPr>
          </w:p>
        </w:tc>
        <w:tc>
          <w:tcPr>
            <w:tcW w:w="741" w:type="dxa"/>
          </w:tcPr>
          <w:p w14:paraId="7EF10DD4" w14:textId="77777777" w:rsidR="00CC45B8" w:rsidRPr="00874A32" w:rsidRDefault="00CC45B8" w:rsidP="00796D6F">
            <w:pPr>
              <w:pStyle w:val="TAC"/>
              <w:rPr>
                <w:rFonts w:eastAsia="PMingLiU"/>
                <w:lang w:val="en-US"/>
              </w:rPr>
            </w:pPr>
          </w:p>
        </w:tc>
        <w:tc>
          <w:tcPr>
            <w:tcW w:w="741" w:type="dxa"/>
          </w:tcPr>
          <w:p w14:paraId="00AC78FB" w14:textId="77777777" w:rsidR="00CC45B8" w:rsidRPr="00874A32" w:rsidRDefault="00CC45B8" w:rsidP="00796D6F">
            <w:pPr>
              <w:pStyle w:val="TAC"/>
              <w:rPr>
                <w:rFonts w:eastAsia="PMingLiU"/>
                <w:lang w:val="en-US"/>
              </w:rPr>
            </w:pPr>
          </w:p>
        </w:tc>
        <w:tc>
          <w:tcPr>
            <w:tcW w:w="740" w:type="dxa"/>
            <w:shd w:val="clear" w:color="auto" w:fill="auto"/>
          </w:tcPr>
          <w:p w14:paraId="73A9DC12" w14:textId="77777777" w:rsidR="00CC45B8" w:rsidRPr="00874A32" w:rsidRDefault="00CC45B8" w:rsidP="00796D6F">
            <w:pPr>
              <w:pStyle w:val="TAC"/>
              <w:rPr>
                <w:rFonts w:eastAsia="PMingLiU"/>
                <w:lang w:val="en-US"/>
              </w:rPr>
            </w:pPr>
          </w:p>
        </w:tc>
        <w:tc>
          <w:tcPr>
            <w:tcW w:w="741" w:type="dxa"/>
          </w:tcPr>
          <w:p w14:paraId="566C82CB" w14:textId="77777777" w:rsidR="00CC45B8" w:rsidRPr="00874A32" w:rsidRDefault="00CC45B8" w:rsidP="00796D6F">
            <w:pPr>
              <w:pStyle w:val="TAC"/>
              <w:rPr>
                <w:rFonts w:eastAsia="PMingLiU"/>
                <w:lang w:val="en-US"/>
              </w:rPr>
            </w:pPr>
          </w:p>
        </w:tc>
        <w:tc>
          <w:tcPr>
            <w:tcW w:w="814" w:type="dxa"/>
          </w:tcPr>
          <w:p w14:paraId="1BE28C7A" w14:textId="77777777" w:rsidR="00CC45B8" w:rsidRPr="00874A32" w:rsidRDefault="00CC45B8" w:rsidP="00796D6F">
            <w:pPr>
              <w:pStyle w:val="TAC"/>
              <w:rPr>
                <w:rFonts w:eastAsia="PMingLiU"/>
                <w:lang w:val="en-US"/>
              </w:rPr>
            </w:pPr>
          </w:p>
        </w:tc>
      </w:tr>
      <w:tr w:rsidR="00CC45B8" w:rsidRPr="00874A32" w14:paraId="2AE918A4" w14:textId="77777777" w:rsidTr="00796D6F">
        <w:trPr>
          <w:trHeight w:val="187"/>
          <w:jc w:val="center"/>
        </w:trPr>
        <w:tc>
          <w:tcPr>
            <w:tcW w:w="1100" w:type="dxa"/>
            <w:vMerge/>
            <w:shd w:val="clear" w:color="auto" w:fill="auto"/>
            <w:vAlign w:val="center"/>
          </w:tcPr>
          <w:p w14:paraId="29159CD8" w14:textId="77777777" w:rsidR="00CC45B8" w:rsidRPr="006E6BCC" w:rsidRDefault="00CC45B8" w:rsidP="00796D6F">
            <w:pPr>
              <w:pStyle w:val="TAC"/>
              <w:rPr>
                <w:rFonts w:eastAsia="PMingLiU"/>
                <w:highlight w:val="yellow"/>
                <w:lang w:val="en-US"/>
              </w:rPr>
            </w:pPr>
          </w:p>
        </w:tc>
        <w:tc>
          <w:tcPr>
            <w:tcW w:w="629" w:type="dxa"/>
          </w:tcPr>
          <w:p w14:paraId="3D2ECC68"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76485A0" w14:textId="77777777" w:rsidR="00CC45B8" w:rsidRPr="00874A32" w:rsidRDefault="00CC45B8" w:rsidP="00796D6F">
            <w:pPr>
              <w:pStyle w:val="TAC"/>
              <w:rPr>
                <w:rFonts w:eastAsia="PMingLiU"/>
                <w:lang w:val="en-US"/>
              </w:rPr>
            </w:pPr>
          </w:p>
        </w:tc>
        <w:tc>
          <w:tcPr>
            <w:tcW w:w="740" w:type="dxa"/>
            <w:shd w:val="clear" w:color="auto" w:fill="auto"/>
          </w:tcPr>
          <w:p w14:paraId="76672EC7" w14:textId="77777777" w:rsidR="00CC45B8" w:rsidRPr="00874A32" w:rsidRDefault="00CC45B8" w:rsidP="00796D6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F7A7875" w14:textId="77777777" w:rsidR="00CC45B8" w:rsidRPr="00874A32" w:rsidRDefault="00CC45B8" w:rsidP="00796D6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86C1D8F" w14:textId="77777777" w:rsidR="00CC45B8" w:rsidRPr="00874A32" w:rsidRDefault="00CC45B8" w:rsidP="00796D6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6B6D6EE" w14:textId="77777777" w:rsidR="00CC45B8" w:rsidRPr="00874A32" w:rsidRDefault="00CC45B8" w:rsidP="00796D6F">
            <w:pPr>
              <w:pStyle w:val="TAC"/>
              <w:rPr>
                <w:rFonts w:eastAsia="PMingLiU"/>
                <w:lang w:val="en-US"/>
              </w:rPr>
            </w:pPr>
          </w:p>
        </w:tc>
        <w:tc>
          <w:tcPr>
            <w:tcW w:w="741" w:type="dxa"/>
          </w:tcPr>
          <w:p w14:paraId="5F605C73" w14:textId="77777777" w:rsidR="00CC45B8" w:rsidRPr="00874A32" w:rsidRDefault="00CC45B8" w:rsidP="00796D6F">
            <w:pPr>
              <w:pStyle w:val="TAC"/>
              <w:rPr>
                <w:rFonts w:eastAsia="PMingLiU"/>
                <w:lang w:val="en-US"/>
              </w:rPr>
            </w:pPr>
          </w:p>
        </w:tc>
        <w:tc>
          <w:tcPr>
            <w:tcW w:w="741" w:type="dxa"/>
          </w:tcPr>
          <w:p w14:paraId="0EC78883" w14:textId="77777777" w:rsidR="00CC45B8" w:rsidRPr="00874A32" w:rsidRDefault="00CC45B8" w:rsidP="00796D6F">
            <w:pPr>
              <w:pStyle w:val="TAC"/>
              <w:rPr>
                <w:rFonts w:eastAsia="PMingLiU"/>
                <w:lang w:val="en-US"/>
              </w:rPr>
            </w:pPr>
          </w:p>
        </w:tc>
        <w:tc>
          <w:tcPr>
            <w:tcW w:w="740" w:type="dxa"/>
            <w:shd w:val="clear" w:color="auto" w:fill="auto"/>
          </w:tcPr>
          <w:p w14:paraId="17CCD02D" w14:textId="77777777" w:rsidR="00CC45B8" w:rsidRPr="00874A32" w:rsidRDefault="00CC45B8" w:rsidP="00796D6F">
            <w:pPr>
              <w:pStyle w:val="TAC"/>
              <w:rPr>
                <w:rFonts w:eastAsia="PMingLiU"/>
                <w:lang w:val="en-US"/>
              </w:rPr>
            </w:pPr>
          </w:p>
        </w:tc>
        <w:tc>
          <w:tcPr>
            <w:tcW w:w="741" w:type="dxa"/>
          </w:tcPr>
          <w:p w14:paraId="275B05DF" w14:textId="77777777" w:rsidR="00CC45B8" w:rsidRPr="00874A32" w:rsidRDefault="00CC45B8" w:rsidP="00796D6F">
            <w:pPr>
              <w:pStyle w:val="TAC"/>
              <w:rPr>
                <w:rFonts w:eastAsia="PMingLiU"/>
                <w:lang w:val="en-US"/>
              </w:rPr>
            </w:pPr>
          </w:p>
        </w:tc>
        <w:tc>
          <w:tcPr>
            <w:tcW w:w="814" w:type="dxa"/>
          </w:tcPr>
          <w:p w14:paraId="69FD0657" w14:textId="77777777" w:rsidR="00CC45B8" w:rsidRPr="00874A32" w:rsidRDefault="00CC45B8" w:rsidP="00796D6F">
            <w:pPr>
              <w:pStyle w:val="TAC"/>
              <w:rPr>
                <w:rFonts w:eastAsia="PMingLiU"/>
                <w:lang w:val="en-US"/>
              </w:rPr>
            </w:pPr>
          </w:p>
        </w:tc>
      </w:tr>
      <w:tr w:rsidR="00CC45B8" w:rsidRPr="00874A32" w14:paraId="16CFC69F" w14:textId="77777777" w:rsidTr="00796D6F">
        <w:trPr>
          <w:trHeight w:val="187"/>
          <w:jc w:val="center"/>
        </w:trPr>
        <w:tc>
          <w:tcPr>
            <w:tcW w:w="1100" w:type="dxa"/>
            <w:vMerge/>
            <w:shd w:val="clear" w:color="auto" w:fill="auto"/>
            <w:vAlign w:val="center"/>
          </w:tcPr>
          <w:p w14:paraId="4B6307AC" w14:textId="77777777" w:rsidR="00CC45B8" w:rsidRPr="006E6BCC" w:rsidRDefault="00CC45B8" w:rsidP="00796D6F">
            <w:pPr>
              <w:pStyle w:val="TAC"/>
              <w:rPr>
                <w:rFonts w:eastAsia="PMingLiU"/>
                <w:highlight w:val="yellow"/>
                <w:lang w:val="en-US"/>
              </w:rPr>
            </w:pPr>
          </w:p>
        </w:tc>
        <w:tc>
          <w:tcPr>
            <w:tcW w:w="629" w:type="dxa"/>
          </w:tcPr>
          <w:p w14:paraId="312A1EE3"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37EFB64B" w14:textId="77777777" w:rsidR="00CC45B8" w:rsidRPr="00874A32" w:rsidRDefault="00CC45B8" w:rsidP="00796D6F">
            <w:pPr>
              <w:pStyle w:val="TAC"/>
              <w:rPr>
                <w:rFonts w:eastAsia="PMingLiU"/>
                <w:lang w:val="en-US"/>
              </w:rPr>
            </w:pPr>
          </w:p>
        </w:tc>
        <w:tc>
          <w:tcPr>
            <w:tcW w:w="740" w:type="dxa"/>
            <w:shd w:val="clear" w:color="auto" w:fill="auto"/>
          </w:tcPr>
          <w:p w14:paraId="02312E32" w14:textId="77777777" w:rsidR="00CC45B8" w:rsidRPr="00874A32" w:rsidRDefault="00CC45B8" w:rsidP="00796D6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3C5EA90" w14:textId="77777777" w:rsidR="00CC45B8" w:rsidRPr="00874A32" w:rsidRDefault="00CC45B8" w:rsidP="00796D6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4AC46B35" w14:textId="77777777" w:rsidR="00CC45B8" w:rsidRPr="00874A32" w:rsidRDefault="00CC45B8" w:rsidP="00796D6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C51B960" w14:textId="77777777" w:rsidR="00CC45B8" w:rsidRPr="00874A32" w:rsidRDefault="00CC45B8" w:rsidP="00796D6F">
            <w:pPr>
              <w:pStyle w:val="TAC"/>
              <w:rPr>
                <w:rFonts w:eastAsia="PMingLiU"/>
                <w:lang w:val="en-US"/>
              </w:rPr>
            </w:pPr>
          </w:p>
        </w:tc>
        <w:tc>
          <w:tcPr>
            <w:tcW w:w="741" w:type="dxa"/>
          </w:tcPr>
          <w:p w14:paraId="16419203" w14:textId="77777777" w:rsidR="00CC45B8" w:rsidRPr="00874A32" w:rsidRDefault="00CC45B8" w:rsidP="00796D6F">
            <w:pPr>
              <w:pStyle w:val="TAC"/>
              <w:rPr>
                <w:rFonts w:eastAsia="PMingLiU"/>
                <w:lang w:val="en-US"/>
              </w:rPr>
            </w:pPr>
          </w:p>
        </w:tc>
        <w:tc>
          <w:tcPr>
            <w:tcW w:w="741" w:type="dxa"/>
          </w:tcPr>
          <w:p w14:paraId="6C8B338F" w14:textId="77777777" w:rsidR="00CC45B8" w:rsidRPr="00874A32" w:rsidRDefault="00CC45B8" w:rsidP="00796D6F">
            <w:pPr>
              <w:pStyle w:val="TAC"/>
              <w:rPr>
                <w:rFonts w:eastAsia="PMingLiU"/>
                <w:lang w:val="en-US"/>
              </w:rPr>
            </w:pPr>
          </w:p>
        </w:tc>
        <w:tc>
          <w:tcPr>
            <w:tcW w:w="740" w:type="dxa"/>
            <w:shd w:val="clear" w:color="auto" w:fill="auto"/>
          </w:tcPr>
          <w:p w14:paraId="3345F72D" w14:textId="77777777" w:rsidR="00CC45B8" w:rsidRPr="00874A32" w:rsidRDefault="00CC45B8" w:rsidP="00796D6F">
            <w:pPr>
              <w:pStyle w:val="TAC"/>
              <w:rPr>
                <w:rFonts w:eastAsia="PMingLiU"/>
                <w:lang w:val="en-US"/>
              </w:rPr>
            </w:pPr>
          </w:p>
        </w:tc>
        <w:tc>
          <w:tcPr>
            <w:tcW w:w="741" w:type="dxa"/>
          </w:tcPr>
          <w:p w14:paraId="1E284780" w14:textId="77777777" w:rsidR="00CC45B8" w:rsidRPr="00874A32" w:rsidRDefault="00CC45B8" w:rsidP="00796D6F">
            <w:pPr>
              <w:pStyle w:val="TAC"/>
              <w:rPr>
                <w:rFonts w:eastAsia="PMingLiU"/>
                <w:lang w:val="en-US"/>
              </w:rPr>
            </w:pPr>
          </w:p>
        </w:tc>
        <w:tc>
          <w:tcPr>
            <w:tcW w:w="814" w:type="dxa"/>
          </w:tcPr>
          <w:p w14:paraId="0A4BBE4A" w14:textId="77777777" w:rsidR="00CC45B8" w:rsidRPr="00874A32" w:rsidRDefault="00CC45B8" w:rsidP="00796D6F">
            <w:pPr>
              <w:pStyle w:val="TAC"/>
              <w:rPr>
                <w:rFonts w:eastAsia="PMingLiU"/>
                <w:lang w:val="en-US"/>
              </w:rPr>
            </w:pPr>
          </w:p>
        </w:tc>
      </w:tr>
      <w:tr w:rsidR="00CC45B8" w:rsidRPr="00874A32" w14:paraId="65E58E6E" w14:textId="77777777" w:rsidTr="00796D6F">
        <w:trPr>
          <w:trHeight w:val="187"/>
          <w:jc w:val="center"/>
        </w:trPr>
        <w:tc>
          <w:tcPr>
            <w:tcW w:w="1100" w:type="dxa"/>
            <w:tcBorders>
              <w:bottom w:val="nil"/>
            </w:tcBorders>
            <w:shd w:val="clear" w:color="auto" w:fill="auto"/>
            <w:vAlign w:val="center"/>
          </w:tcPr>
          <w:p w14:paraId="3C037BE8" w14:textId="77777777" w:rsidR="00CC45B8" w:rsidRPr="006E6BCC" w:rsidRDefault="00CC45B8" w:rsidP="00796D6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CB54B52" w14:textId="77777777" w:rsidR="00CC45B8" w:rsidRPr="00874A32" w:rsidRDefault="00CC45B8" w:rsidP="00796D6F">
            <w:pPr>
              <w:pStyle w:val="TAC"/>
              <w:rPr>
                <w:rFonts w:eastAsia="PMingLiU"/>
                <w:lang w:val="en-US"/>
              </w:rPr>
            </w:pPr>
            <w:r>
              <w:rPr>
                <w:rFonts w:cs="Arial"/>
              </w:rPr>
              <w:t>15</w:t>
            </w:r>
          </w:p>
        </w:tc>
        <w:tc>
          <w:tcPr>
            <w:tcW w:w="741" w:type="dxa"/>
            <w:shd w:val="clear" w:color="auto" w:fill="auto"/>
          </w:tcPr>
          <w:p w14:paraId="0217730B" w14:textId="77777777" w:rsidR="00CC45B8" w:rsidRPr="00874A32" w:rsidRDefault="00CC45B8" w:rsidP="00796D6F">
            <w:pPr>
              <w:pStyle w:val="TAC"/>
              <w:rPr>
                <w:rFonts w:eastAsia="PMingLiU"/>
                <w:lang w:val="en-US"/>
              </w:rPr>
            </w:pPr>
            <w:r w:rsidRPr="00A1115A">
              <w:t>-97.0</w:t>
            </w:r>
          </w:p>
        </w:tc>
        <w:tc>
          <w:tcPr>
            <w:tcW w:w="740" w:type="dxa"/>
            <w:shd w:val="clear" w:color="auto" w:fill="auto"/>
          </w:tcPr>
          <w:p w14:paraId="58A50FFD" w14:textId="77777777" w:rsidR="00CC45B8" w:rsidRPr="00874A32" w:rsidRDefault="00CC45B8" w:rsidP="00796D6F">
            <w:pPr>
              <w:pStyle w:val="TAC"/>
              <w:rPr>
                <w:rFonts w:eastAsia="PMingLiU"/>
                <w:lang w:val="en-US"/>
              </w:rPr>
            </w:pPr>
            <w:r w:rsidRPr="00A1115A">
              <w:t>-93.8</w:t>
            </w:r>
          </w:p>
        </w:tc>
        <w:tc>
          <w:tcPr>
            <w:tcW w:w="741" w:type="dxa"/>
            <w:shd w:val="clear" w:color="auto" w:fill="auto"/>
          </w:tcPr>
          <w:p w14:paraId="4F633015" w14:textId="77777777" w:rsidR="00CC45B8" w:rsidRPr="00874A32" w:rsidRDefault="00CC45B8" w:rsidP="00796D6F">
            <w:pPr>
              <w:pStyle w:val="TAC"/>
              <w:rPr>
                <w:rFonts w:eastAsia="PMingLiU"/>
                <w:lang w:val="en-US"/>
              </w:rPr>
            </w:pPr>
            <w:r w:rsidRPr="00A1115A">
              <w:t>-84.0</w:t>
            </w:r>
          </w:p>
        </w:tc>
        <w:tc>
          <w:tcPr>
            <w:tcW w:w="741" w:type="dxa"/>
            <w:shd w:val="clear" w:color="auto" w:fill="auto"/>
          </w:tcPr>
          <w:p w14:paraId="2B3877F0" w14:textId="77777777" w:rsidR="00CC45B8" w:rsidRPr="00874A32" w:rsidRDefault="00CC45B8" w:rsidP="00796D6F">
            <w:pPr>
              <w:pStyle w:val="TAC"/>
              <w:rPr>
                <w:rFonts w:eastAsia="PMingLiU"/>
                <w:lang w:val="en-US"/>
              </w:rPr>
            </w:pPr>
          </w:p>
        </w:tc>
        <w:tc>
          <w:tcPr>
            <w:tcW w:w="740" w:type="dxa"/>
            <w:shd w:val="clear" w:color="auto" w:fill="auto"/>
          </w:tcPr>
          <w:p w14:paraId="305DF1A7" w14:textId="77777777" w:rsidR="00CC45B8" w:rsidRPr="00874A32" w:rsidRDefault="00CC45B8" w:rsidP="00796D6F">
            <w:pPr>
              <w:pStyle w:val="TAC"/>
              <w:rPr>
                <w:rFonts w:eastAsia="PMingLiU"/>
                <w:lang w:val="en-US"/>
              </w:rPr>
            </w:pPr>
          </w:p>
        </w:tc>
        <w:tc>
          <w:tcPr>
            <w:tcW w:w="741" w:type="dxa"/>
          </w:tcPr>
          <w:p w14:paraId="1F0C67BD" w14:textId="77777777" w:rsidR="00CC45B8" w:rsidRPr="00874A32" w:rsidRDefault="00CC45B8" w:rsidP="00796D6F">
            <w:pPr>
              <w:pStyle w:val="TAC"/>
              <w:rPr>
                <w:rFonts w:eastAsia="PMingLiU"/>
                <w:lang w:val="en-US"/>
              </w:rPr>
            </w:pPr>
          </w:p>
        </w:tc>
        <w:tc>
          <w:tcPr>
            <w:tcW w:w="741" w:type="dxa"/>
          </w:tcPr>
          <w:p w14:paraId="39F48FDB" w14:textId="77777777" w:rsidR="00CC45B8" w:rsidRPr="00874A32" w:rsidRDefault="00CC45B8" w:rsidP="00796D6F">
            <w:pPr>
              <w:pStyle w:val="TAC"/>
              <w:rPr>
                <w:rFonts w:eastAsia="PMingLiU"/>
                <w:lang w:val="en-US"/>
              </w:rPr>
            </w:pPr>
          </w:p>
        </w:tc>
        <w:tc>
          <w:tcPr>
            <w:tcW w:w="740" w:type="dxa"/>
            <w:shd w:val="clear" w:color="auto" w:fill="auto"/>
          </w:tcPr>
          <w:p w14:paraId="763FA85C" w14:textId="77777777" w:rsidR="00CC45B8" w:rsidRPr="00874A32" w:rsidRDefault="00CC45B8" w:rsidP="00796D6F">
            <w:pPr>
              <w:pStyle w:val="TAC"/>
              <w:rPr>
                <w:rFonts w:eastAsia="PMingLiU"/>
                <w:lang w:val="en-US"/>
              </w:rPr>
            </w:pPr>
          </w:p>
        </w:tc>
        <w:tc>
          <w:tcPr>
            <w:tcW w:w="741" w:type="dxa"/>
          </w:tcPr>
          <w:p w14:paraId="032ACF88" w14:textId="77777777" w:rsidR="00CC45B8" w:rsidRPr="00874A32" w:rsidRDefault="00CC45B8" w:rsidP="00796D6F">
            <w:pPr>
              <w:pStyle w:val="TAC"/>
              <w:rPr>
                <w:rFonts w:eastAsia="PMingLiU"/>
                <w:lang w:val="en-US"/>
              </w:rPr>
            </w:pPr>
          </w:p>
        </w:tc>
        <w:tc>
          <w:tcPr>
            <w:tcW w:w="814" w:type="dxa"/>
          </w:tcPr>
          <w:p w14:paraId="1C683C7F" w14:textId="77777777" w:rsidR="00CC45B8" w:rsidRPr="00874A32" w:rsidRDefault="00CC45B8" w:rsidP="00796D6F">
            <w:pPr>
              <w:pStyle w:val="TAC"/>
              <w:rPr>
                <w:rFonts w:eastAsia="PMingLiU"/>
                <w:lang w:val="en-US"/>
              </w:rPr>
            </w:pPr>
          </w:p>
        </w:tc>
      </w:tr>
      <w:tr w:rsidR="00CC45B8" w:rsidRPr="00874A32" w14:paraId="6037DB95" w14:textId="77777777" w:rsidTr="00796D6F">
        <w:trPr>
          <w:trHeight w:val="187"/>
          <w:jc w:val="center"/>
        </w:trPr>
        <w:tc>
          <w:tcPr>
            <w:tcW w:w="1100" w:type="dxa"/>
            <w:tcBorders>
              <w:top w:val="nil"/>
              <w:bottom w:val="nil"/>
            </w:tcBorders>
            <w:shd w:val="clear" w:color="auto" w:fill="auto"/>
            <w:vAlign w:val="center"/>
          </w:tcPr>
          <w:p w14:paraId="32960EF1" w14:textId="77777777" w:rsidR="00CC45B8" w:rsidRPr="006E6BCC" w:rsidRDefault="00CC45B8" w:rsidP="00796D6F">
            <w:pPr>
              <w:pStyle w:val="TAC"/>
              <w:rPr>
                <w:rFonts w:eastAsia="PMingLiU"/>
                <w:highlight w:val="yellow"/>
                <w:lang w:val="en-US"/>
              </w:rPr>
            </w:pPr>
          </w:p>
        </w:tc>
        <w:tc>
          <w:tcPr>
            <w:tcW w:w="629" w:type="dxa"/>
          </w:tcPr>
          <w:p w14:paraId="41C80C7E" w14:textId="77777777" w:rsidR="00CC45B8" w:rsidRPr="00874A32" w:rsidRDefault="00CC45B8" w:rsidP="00796D6F">
            <w:pPr>
              <w:pStyle w:val="TAC"/>
              <w:rPr>
                <w:rFonts w:eastAsia="PMingLiU"/>
                <w:lang w:val="en-US"/>
              </w:rPr>
            </w:pPr>
            <w:r>
              <w:rPr>
                <w:rFonts w:cs="Arial"/>
              </w:rPr>
              <w:t>30</w:t>
            </w:r>
          </w:p>
        </w:tc>
        <w:tc>
          <w:tcPr>
            <w:tcW w:w="741" w:type="dxa"/>
            <w:shd w:val="clear" w:color="auto" w:fill="auto"/>
          </w:tcPr>
          <w:p w14:paraId="3294088E" w14:textId="77777777" w:rsidR="00CC45B8" w:rsidRPr="00874A32" w:rsidRDefault="00CC45B8" w:rsidP="00796D6F">
            <w:pPr>
              <w:pStyle w:val="TAC"/>
              <w:rPr>
                <w:rFonts w:eastAsia="PMingLiU"/>
                <w:lang w:val="en-US"/>
              </w:rPr>
            </w:pPr>
          </w:p>
        </w:tc>
        <w:tc>
          <w:tcPr>
            <w:tcW w:w="740" w:type="dxa"/>
            <w:shd w:val="clear" w:color="auto" w:fill="auto"/>
          </w:tcPr>
          <w:p w14:paraId="7418EDB3" w14:textId="77777777" w:rsidR="00CC45B8" w:rsidRPr="00874A32" w:rsidRDefault="00CC45B8" w:rsidP="00796D6F">
            <w:pPr>
              <w:pStyle w:val="TAC"/>
              <w:rPr>
                <w:rFonts w:eastAsia="PMingLiU"/>
                <w:lang w:val="en-US"/>
              </w:rPr>
            </w:pPr>
            <w:r w:rsidRPr="00A1115A">
              <w:t>-94.1</w:t>
            </w:r>
          </w:p>
        </w:tc>
        <w:tc>
          <w:tcPr>
            <w:tcW w:w="741" w:type="dxa"/>
            <w:shd w:val="clear" w:color="auto" w:fill="auto"/>
          </w:tcPr>
          <w:p w14:paraId="7B63DC1E" w14:textId="77777777" w:rsidR="00CC45B8" w:rsidRPr="00874A32" w:rsidRDefault="00CC45B8" w:rsidP="00796D6F">
            <w:pPr>
              <w:pStyle w:val="TAC"/>
              <w:rPr>
                <w:rFonts w:eastAsia="PMingLiU"/>
                <w:lang w:val="en-US"/>
              </w:rPr>
            </w:pPr>
            <w:r w:rsidRPr="00A1115A">
              <w:t>-84.1</w:t>
            </w:r>
          </w:p>
        </w:tc>
        <w:tc>
          <w:tcPr>
            <w:tcW w:w="741" w:type="dxa"/>
            <w:shd w:val="clear" w:color="auto" w:fill="auto"/>
          </w:tcPr>
          <w:p w14:paraId="410060E9" w14:textId="77777777" w:rsidR="00CC45B8" w:rsidRPr="00874A32" w:rsidRDefault="00CC45B8" w:rsidP="00796D6F">
            <w:pPr>
              <w:pStyle w:val="TAC"/>
              <w:rPr>
                <w:rFonts w:eastAsia="PMingLiU"/>
                <w:lang w:val="en-US"/>
              </w:rPr>
            </w:pPr>
          </w:p>
        </w:tc>
        <w:tc>
          <w:tcPr>
            <w:tcW w:w="740" w:type="dxa"/>
            <w:shd w:val="clear" w:color="auto" w:fill="auto"/>
          </w:tcPr>
          <w:p w14:paraId="4692A7C8" w14:textId="77777777" w:rsidR="00CC45B8" w:rsidRPr="00874A32" w:rsidRDefault="00CC45B8" w:rsidP="00796D6F">
            <w:pPr>
              <w:pStyle w:val="TAC"/>
              <w:rPr>
                <w:rFonts w:eastAsia="PMingLiU"/>
                <w:lang w:val="en-US"/>
              </w:rPr>
            </w:pPr>
          </w:p>
        </w:tc>
        <w:tc>
          <w:tcPr>
            <w:tcW w:w="741" w:type="dxa"/>
          </w:tcPr>
          <w:p w14:paraId="033B7508" w14:textId="77777777" w:rsidR="00CC45B8" w:rsidRPr="00874A32" w:rsidRDefault="00CC45B8" w:rsidP="00796D6F">
            <w:pPr>
              <w:pStyle w:val="TAC"/>
              <w:rPr>
                <w:rFonts w:eastAsia="PMingLiU"/>
                <w:lang w:val="en-US"/>
              </w:rPr>
            </w:pPr>
          </w:p>
        </w:tc>
        <w:tc>
          <w:tcPr>
            <w:tcW w:w="741" w:type="dxa"/>
          </w:tcPr>
          <w:p w14:paraId="1B05716D" w14:textId="77777777" w:rsidR="00CC45B8" w:rsidRPr="00874A32" w:rsidRDefault="00CC45B8" w:rsidP="00796D6F">
            <w:pPr>
              <w:pStyle w:val="TAC"/>
              <w:rPr>
                <w:rFonts w:eastAsia="PMingLiU"/>
                <w:lang w:val="en-US"/>
              </w:rPr>
            </w:pPr>
          </w:p>
        </w:tc>
        <w:tc>
          <w:tcPr>
            <w:tcW w:w="740" w:type="dxa"/>
            <w:shd w:val="clear" w:color="auto" w:fill="auto"/>
          </w:tcPr>
          <w:p w14:paraId="3ADD1AF2" w14:textId="77777777" w:rsidR="00CC45B8" w:rsidRPr="00874A32" w:rsidRDefault="00CC45B8" w:rsidP="00796D6F">
            <w:pPr>
              <w:pStyle w:val="TAC"/>
              <w:rPr>
                <w:rFonts w:eastAsia="PMingLiU"/>
                <w:lang w:val="en-US"/>
              </w:rPr>
            </w:pPr>
          </w:p>
        </w:tc>
        <w:tc>
          <w:tcPr>
            <w:tcW w:w="741" w:type="dxa"/>
          </w:tcPr>
          <w:p w14:paraId="4F5F972C" w14:textId="77777777" w:rsidR="00CC45B8" w:rsidRPr="00874A32" w:rsidRDefault="00CC45B8" w:rsidP="00796D6F">
            <w:pPr>
              <w:pStyle w:val="TAC"/>
              <w:rPr>
                <w:rFonts w:eastAsia="PMingLiU"/>
                <w:lang w:val="en-US"/>
              </w:rPr>
            </w:pPr>
          </w:p>
        </w:tc>
        <w:tc>
          <w:tcPr>
            <w:tcW w:w="814" w:type="dxa"/>
          </w:tcPr>
          <w:p w14:paraId="213743FC" w14:textId="77777777" w:rsidR="00CC45B8" w:rsidRPr="00874A32" w:rsidRDefault="00CC45B8" w:rsidP="00796D6F">
            <w:pPr>
              <w:pStyle w:val="TAC"/>
              <w:rPr>
                <w:rFonts w:eastAsia="PMingLiU"/>
                <w:lang w:val="en-US"/>
              </w:rPr>
            </w:pPr>
          </w:p>
        </w:tc>
      </w:tr>
      <w:tr w:rsidR="00CC45B8" w:rsidRPr="00874A32" w14:paraId="58F28C12" w14:textId="77777777" w:rsidTr="00796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EFD671" w14:textId="77777777" w:rsidR="00CC45B8" w:rsidRPr="006E6BCC" w:rsidRDefault="00CC45B8" w:rsidP="00796D6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1029BCB" w14:textId="77777777" w:rsidR="00CC45B8" w:rsidRDefault="00CC45B8" w:rsidP="00796D6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C1FA66B" w14:textId="77777777" w:rsidR="00CC45B8" w:rsidRPr="00874A32" w:rsidRDefault="00CC45B8" w:rsidP="00796D6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5403163" w14:textId="77777777" w:rsidR="00CC45B8" w:rsidRPr="00A1115A" w:rsidRDefault="00CC45B8" w:rsidP="00796D6F">
            <w:pPr>
              <w:pStyle w:val="TAC"/>
            </w:pPr>
          </w:p>
        </w:tc>
        <w:tc>
          <w:tcPr>
            <w:tcW w:w="741" w:type="dxa"/>
            <w:tcBorders>
              <w:top w:val="single" w:sz="4" w:space="0" w:color="auto"/>
              <w:left w:val="single" w:sz="4" w:space="0" w:color="auto"/>
              <w:bottom w:val="single" w:sz="4" w:space="0" w:color="auto"/>
              <w:right w:val="single" w:sz="4" w:space="0" w:color="auto"/>
            </w:tcBorders>
          </w:tcPr>
          <w:p w14:paraId="2AB366A0" w14:textId="77777777" w:rsidR="00CC45B8" w:rsidRPr="00A1115A" w:rsidRDefault="00CC45B8" w:rsidP="00796D6F">
            <w:pPr>
              <w:pStyle w:val="TAC"/>
            </w:pPr>
          </w:p>
        </w:tc>
        <w:tc>
          <w:tcPr>
            <w:tcW w:w="741" w:type="dxa"/>
            <w:tcBorders>
              <w:top w:val="single" w:sz="4" w:space="0" w:color="auto"/>
              <w:left w:val="single" w:sz="4" w:space="0" w:color="auto"/>
              <w:bottom w:val="single" w:sz="4" w:space="0" w:color="auto"/>
              <w:right w:val="single" w:sz="4" w:space="0" w:color="auto"/>
            </w:tcBorders>
          </w:tcPr>
          <w:p w14:paraId="3F74E2CA" w14:textId="77777777" w:rsidR="00CC45B8" w:rsidRPr="00874A32"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2D30FC"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BCDF9B"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DB0FA8" w14:textId="77777777" w:rsidR="00CC45B8" w:rsidRPr="00874A32"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F4826A"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3BE2F0"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77E0781" w14:textId="77777777" w:rsidR="00CC45B8" w:rsidRPr="00874A32" w:rsidRDefault="00CC45B8" w:rsidP="00796D6F">
            <w:pPr>
              <w:pStyle w:val="TAC"/>
              <w:rPr>
                <w:rFonts w:eastAsia="PMingLiU"/>
                <w:lang w:val="en-US"/>
              </w:rPr>
            </w:pPr>
          </w:p>
        </w:tc>
      </w:tr>
      <w:tr w:rsidR="00CC45B8" w:rsidRPr="00874A32" w14:paraId="7432264C" w14:textId="77777777" w:rsidTr="00796D6F">
        <w:trPr>
          <w:trHeight w:val="187"/>
          <w:jc w:val="center"/>
        </w:trPr>
        <w:tc>
          <w:tcPr>
            <w:tcW w:w="1100" w:type="dxa"/>
            <w:tcBorders>
              <w:top w:val="single" w:sz="4" w:space="0" w:color="auto"/>
              <w:left w:val="single" w:sz="4" w:space="0" w:color="auto"/>
              <w:bottom w:val="nil"/>
              <w:right w:val="single" w:sz="4" w:space="0" w:color="auto"/>
            </w:tcBorders>
            <w:vAlign w:val="center"/>
          </w:tcPr>
          <w:p w14:paraId="6BF46ED2" w14:textId="77777777" w:rsidR="00CC45B8" w:rsidRPr="00D53B01" w:rsidRDefault="00CC45B8" w:rsidP="00796D6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B4C57CA" w14:textId="77777777" w:rsidR="00CC45B8" w:rsidRPr="00874A32" w:rsidRDefault="00CC45B8" w:rsidP="00796D6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AD0B0A1" w14:textId="77777777" w:rsidR="00CC45B8" w:rsidRDefault="00CC45B8" w:rsidP="00796D6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314FEF0" w14:textId="77777777" w:rsidR="00CC45B8" w:rsidRPr="00A1115A" w:rsidRDefault="00CC45B8" w:rsidP="00796D6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784E6A0" w14:textId="77777777" w:rsidR="00CC45B8" w:rsidRPr="00A1115A" w:rsidRDefault="00CC45B8" w:rsidP="00796D6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0904CC3" w14:textId="77777777" w:rsidR="00CC45B8" w:rsidRPr="00874A32" w:rsidRDefault="00CC45B8" w:rsidP="00796D6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2ADD9701" w14:textId="77777777" w:rsidR="00CC45B8" w:rsidRPr="00874A32" w:rsidRDefault="00CC45B8" w:rsidP="00796D6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11F6C3C1" w14:textId="77777777" w:rsidR="00CC45B8" w:rsidRPr="00874A32" w:rsidRDefault="00CC45B8" w:rsidP="00796D6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2C0740B" w14:textId="77777777" w:rsidR="00CC45B8" w:rsidRPr="00874A32" w:rsidRDefault="00CC45B8" w:rsidP="00796D6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C3094EC"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CE1427"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E7DDBA" w14:textId="77777777" w:rsidR="00CC45B8" w:rsidRPr="00874A32" w:rsidRDefault="00CC45B8" w:rsidP="00796D6F">
            <w:pPr>
              <w:pStyle w:val="TAC"/>
              <w:rPr>
                <w:rFonts w:eastAsia="PMingLiU"/>
                <w:lang w:val="en-US"/>
              </w:rPr>
            </w:pPr>
          </w:p>
        </w:tc>
      </w:tr>
      <w:tr w:rsidR="00CC45B8" w:rsidRPr="00874A32" w14:paraId="5A5FF45F" w14:textId="77777777" w:rsidTr="00796D6F">
        <w:trPr>
          <w:trHeight w:val="187"/>
          <w:jc w:val="center"/>
        </w:trPr>
        <w:tc>
          <w:tcPr>
            <w:tcW w:w="1100" w:type="dxa"/>
            <w:tcBorders>
              <w:top w:val="nil"/>
              <w:left w:val="single" w:sz="4" w:space="0" w:color="auto"/>
              <w:bottom w:val="single" w:sz="4" w:space="0" w:color="auto"/>
              <w:right w:val="single" w:sz="4" w:space="0" w:color="auto"/>
            </w:tcBorders>
            <w:vAlign w:val="center"/>
          </w:tcPr>
          <w:p w14:paraId="42F429DF" w14:textId="77777777" w:rsidR="00CC45B8" w:rsidRPr="00D53B01" w:rsidRDefault="00CC45B8" w:rsidP="00796D6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F71805" w14:textId="77777777" w:rsidR="00CC45B8" w:rsidRPr="00874A32" w:rsidRDefault="00CC45B8" w:rsidP="00796D6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16140A6" w14:textId="77777777" w:rsidR="00CC45B8"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AF9E90F" w14:textId="77777777" w:rsidR="00CC45B8" w:rsidRPr="00A1115A" w:rsidRDefault="00CC45B8" w:rsidP="00796D6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06ECC99" w14:textId="77777777" w:rsidR="00CC45B8" w:rsidRPr="00A1115A" w:rsidRDefault="00CC45B8" w:rsidP="00796D6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5ABF5DA" w14:textId="77777777" w:rsidR="00CC45B8" w:rsidRPr="00874A32" w:rsidRDefault="00CC45B8" w:rsidP="00796D6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103982C" w14:textId="77777777" w:rsidR="00CC45B8" w:rsidRPr="00874A32" w:rsidRDefault="00CC45B8" w:rsidP="00796D6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1F179A5" w14:textId="77777777" w:rsidR="00CC45B8" w:rsidRPr="00874A32" w:rsidRDefault="00CC45B8" w:rsidP="00796D6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7D4887B" w14:textId="77777777" w:rsidR="00CC45B8" w:rsidRPr="00874A32" w:rsidRDefault="00CC45B8" w:rsidP="00796D6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F84B2D8"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CDF257"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D6E6C6" w14:textId="77777777" w:rsidR="00CC45B8" w:rsidRPr="00874A32" w:rsidRDefault="00CC45B8" w:rsidP="00796D6F">
            <w:pPr>
              <w:pStyle w:val="TAC"/>
              <w:rPr>
                <w:rFonts w:eastAsia="PMingLiU"/>
                <w:lang w:val="en-US"/>
              </w:rPr>
            </w:pPr>
          </w:p>
        </w:tc>
      </w:tr>
      <w:tr w:rsidR="00CC45B8" w:rsidRPr="00874A32" w14:paraId="343C48AC" w14:textId="77777777" w:rsidTr="00796D6F">
        <w:trPr>
          <w:trHeight w:val="187"/>
          <w:jc w:val="center"/>
        </w:trPr>
        <w:tc>
          <w:tcPr>
            <w:tcW w:w="9209" w:type="dxa"/>
            <w:gridSpan w:val="12"/>
            <w:tcBorders>
              <w:bottom w:val="single" w:sz="4" w:space="0" w:color="auto"/>
            </w:tcBorders>
            <w:shd w:val="clear" w:color="auto" w:fill="auto"/>
            <w:vAlign w:val="center"/>
          </w:tcPr>
          <w:p w14:paraId="2E2ED46D" w14:textId="77777777" w:rsidR="00CC45B8" w:rsidRDefault="00CC45B8" w:rsidP="00796D6F">
            <w:pPr>
              <w:pStyle w:val="TAN"/>
            </w:pPr>
            <w:r>
              <w:lastRenderedPageBreak/>
              <w:t>NOTE 1:</w:t>
            </w:r>
            <w:r>
              <w:tab/>
              <w:t>Four Rx antenna ports shall be the baseline for this operating band except for two Rx vehicular UE. Four Rx antenna ports for RedCap UE is not supported for this operating band.</w:t>
            </w:r>
          </w:p>
          <w:p w14:paraId="5598335C" w14:textId="77777777" w:rsidR="00CC45B8" w:rsidRPr="00874A32" w:rsidRDefault="00CC45B8" w:rsidP="00796D6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AF7417D" w14:textId="77777777" w:rsidR="00CC45B8" w:rsidRPr="00874A32" w:rsidRDefault="00CC45B8" w:rsidP="00796D6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0A9835ED" w14:textId="77777777" w:rsidR="00CC45B8" w:rsidRPr="00874A32" w:rsidRDefault="00CC45B8" w:rsidP="00796D6F">
            <w:pPr>
              <w:pStyle w:val="TAN"/>
            </w:pPr>
            <w:r w:rsidRPr="00874A32">
              <w:t>NOTE 4:</w:t>
            </w:r>
            <w:r w:rsidRPr="00874A32">
              <w:tab/>
              <w:t>Void</w:t>
            </w:r>
          </w:p>
          <w:p w14:paraId="0C596C97" w14:textId="77777777" w:rsidR="00CC45B8" w:rsidRPr="00874A32" w:rsidRDefault="00CC45B8" w:rsidP="00796D6F">
            <w:pPr>
              <w:pStyle w:val="TAN"/>
            </w:pPr>
            <w:r w:rsidRPr="00874A32">
              <w:t>NOTE 5:</w:t>
            </w:r>
            <w:r w:rsidRPr="00874A32">
              <w:tab/>
              <w:t>Void</w:t>
            </w:r>
          </w:p>
          <w:p w14:paraId="5DA785C4" w14:textId="77777777" w:rsidR="00CC45B8" w:rsidRPr="00874A32" w:rsidRDefault="00CC45B8" w:rsidP="00796D6F">
            <w:pPr>
              <w:pStyle w:val="TAN"/>
            </w:pPr>
            <w:r w:rsidRPr="00874A32">
              <w:t>NOTE 6:</w:t>
            </w:r>
            <w:r w:rsidRPr="00874A32">
              <w:tab/>
              <w:t>Values are modified by -0.5dB when carrier channel BW is between 865MHz and 894MHz.</w:t>
            </w:r>
          </w:p>
          <w:p w14:paraId="7EC390C8" w14:textId="77777777" w:rsidR="00CC45B8" w:rsidRDefault="00CC45B8" w:rsidP="00796D6F">
            <w:pPr>
              <w:pStyle w:val="TAN"/>
              <w:rPr>
                <w:rFonts w:cs="Arial"/>
                <w:szCs w:val="18"/>
              </w:rPr>
            </w:pPr>
            <w:r w:rsidRPr="00874A32">
              <w:t>NOTE 7:</w:t>
            </w:r>
            <w:r w:rsidRPr="00874A32">
              <w:tab/>
            </w:r>
            <w:r>
              <w:rPr>
                <w:rFonts w:cs="Arial"/>
                <w:szCs w:val="18"/>
              </w:rPr>
              <w:t>Void.</w:t>
            </w:r>
          </w:p>
          <w:p w14:paraId="2F964E08" w14:textId="77777777" w:rsidR="00CC45B8" w:rsidRPr="00874A32" w:rsidRDefault="00CC45B8" w:rsidP="00796D6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80"/>
    </w:tbl>
    <w:p w14:paraId="07BCB811" w14:textId="03BF120E" w:rsidR="00CC45B8" w:rsidRDefault="00CC45B8" w:rsidP="00CC45B8">
      <w:pPr>
        <w:rPr>
          <w:lang w:eastAsia="zh-CN"/>
        </w:rPr>
      </w:pPr>
    </w:p>
    <w:p w14:paraId="5B11EC07" w14:textId="77777777" w:rsidR="000F4B05" w:rsidRPr="00A1115A" w:rsidRDefault="000F4B05" w:rsidP="000F4B05"/>
    <w:p w14:paraId="59989C76" w14:textId="77777777" w:rsidR="000F4B05" w:rsidRDefault="000F4B05" w:rsidP="000F4B05">
      <w:pPr>
        <w:spacing w:after="0"/>
        <w:rPr>
          <w:rFonts w:eastAsia="Yu Mincho"/>
        </w:rPr>
      </w:pPr>
      <w:r w:rsidRPr="00732B31">
        <w:rPr>
          <w:noProof/>
          <w:color w:val="0070C0"/>
        </w:rPr>
        <w:t xml:space="preserve">***************************** </w:t>
      </w:r>
      <w:r>
        <w:rPr>
          <w:noProof/>
          <w:color w:val="0070C0"/>
        </w:rPr>
        <w:t>Unchanged Clauses Omitted</w:t>
      </w:r>
      <w:r w:rsidRPr="00732B31">
        <w:rPr>
          <w:noProof/>
          <w:color w:val="0070C0"/>
        </w:rPr>
        <w:t xml:space="preserve"> ************************************</w:t>
      </w:r>
    </w:p>
    <w:p w14:paraId="5424628D" w14:textId="12E58F4C" w:rsidR="000F4B05" w:rsidRDefault="000F4B05" w:rsidP="00CC45B8">
      <w:pPr>
        <w:rPr>
          <w:lang w:eastAsia="zh-CN"/>
        </w:rPr>
      </w:pPr>
    </w:p>
    <w:p w14:paraId="06E58CDC" w14:textId="77777777" w:rsidR="000F4B05" w:rsidRPr="00A1115A" w:rsidRDefault="000F4B05" w:rsidP="000F4B05">
      <w:pPr>
        <w:pStyle w:val="TH"/>
      </w:pPr>
      <w:r w:rsidRPr="00A1115A">
        <w:lastRenderedPageBreak/>
        <w:t>Table 7.3.2-3: Uplink configuration for reference sensitivity</w:t>
      </w:r>
    </w:p>
    <w:tbl>
      <w:tblPr>
        <w:tblW w:w="5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0F4B05" w:rsidRPr="00A1115A" w14:paraId="185BA95A" w14:textId="77777777" w:rsidTr="000F4B05">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F59854D" w14:textId="77777777" w:rsidR="000F4B05" w:rsidRPr="00A1115A" w:rsidRDefault="000F4B05" w:rsidP="00796D6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F4B05" w:rsidRPr="00A1115A" w14:paraId="021F20DF" w14:textId="77777777" w:rsidTr="000F4B05">
        <w:trPr>
          <w:trHeight w:val="187"/>
          <w:tblHeader/>
          <w:jc w:val="center"/>
        </w:trPr>
        <w:tc>
          <w:tcPr>
            <w:tcW w:w="488" w:type="pct"/>
            <w:tcBorders>
              <w:bottom w:val="single" w:sz="4" w:space="0" w:color="auto"/>
            </w:tcBorders>
            <w:shd w:val="clear" w:color="auto" w:fill="auto"/>
          </w:tcPr>
          <w:p w14:paraId="0F7C9506" w14:textId="77777777" w:rsidR="000F4B05" w:rsidRPr="00A1115A" w:rsidRDefault="000F4B05" w:rsidP="00796D6F">
            <w:pPr>
              <w:pStyle w:val="TAH"/>
            </w:pPr>
            <w:r w:rsidRPr="00A1115A">
              <w:t>Operating Band</w:t>
            </w:r>
          </w:p>
        </w:tc>
        <w:tc>
          <w:tcPr>
            <w:tcW w:w="269" w:type="pct"/>
            <w:vAlign w:val="center"/>
          </w:tcPr>
          <w:p w14:paraId="396DCAEA" w14:textId="77777777" w:rsidR="000F4B05" w:rsidRPr="00A1115A" w:rsidRDefault="000F4B05" w:rsidP="00796D6F">
            <w:pPr>
              <w:pStyle w:val="TAH"/>
            </w:pPr>
            <w:r w:rsidRPr="00A1115A">
              <w:t>SCS</w:t>
            </w:r>
          </w:p>
        </w:tc>
        <w:tc>
          <w:tcPr>
            <w:tcW w:w="221" w:type="pct"/>
            <w:shd w:val="clear" w:color="auto" w:fill="auto"/>
            <w:vAlign w:val="center"/>
          </w:tcPr>
          <w:p w14:paraId="440E54A4" w14:textId="77777777" w:rsidR="000F4B05" w:rsidRPr="00A1115A" w:rsidRDefault="000F4B05" w:rsidP="00796D6F">
            <w:pPr>
              <w:pStyle w:val="TAH"/>
            </w:pPr>
            <w:r w:rsidRPr="00A1115A">
              <w:t>5</w:t>
            </w:r>
          </w:p>
        </w:tc>
        <w:tc>
          <w:tcPr>
            <w:tcW w:w="267" w:type="pct"/>
            <w:shd w:val="clear" w:color="auto" w:fill="auto"/>
            <w:vAlign w:val="center"/>
          </w:tcPr>
          <w:p w14:paraId="74D1E50D" w14:textId="77777777" w:rsidR="000F4B05" w:rsidRPr="00A1115A" w:rsidRDefault="000F4B05" w:rsidP="00796D6F">
            <w:pPr>
              <w:pStyle w:val="TAH"/>
            </w:pPr>
            <w:r w:rsidRPr="00A1115A">
              <w:t>10</w:t>
            </w:r>
          </w:p>
        </w:tc>
        <w:tc>
          <w:tcPr>
            <w:tcW w:w="221" w:type="pct"/>
            <w:shd w:val="clear" w:color="auto" w:fill="auto"/>
            <w:vAlign w:val="center"/>
          </w:tcPr>
          <w:p w14:paraId="334D1CE2" w14:textId="77777777" w:rsidR="000F4B05" w:rsidRPr="00A1115A" w:rsidRDefault="000F4B05" w:rsidP="00796D6F">
            <w:pPr>
              <w:pStyle w:val="TAH"/>
            </w:pPr>
            <w:r w:rsidRPr="00A1115A">
              <w:t>15</w:t>
            </w:r>
          </w:p>
        </w:tc>
        <w:tc>
          <w:tcPr>
            <w:tcW w:w="273" w:type="pct"/>
            <w:shd w:val="clear" w:color="auto" w:fill="auto"/>
            <w:vAlign w:val="center"/>
          </w:tcPr>
          <w:p w14:paraId="3059D901" w14:textId="77777777" w:rsidR="000F4B05" w:rsidRPr="00A1115A" w:rsidRDefault="000F4B05" w:rsidP="00796D6F">
            <w:pPr>
              <w:pStyle w:val="TAH"/>
            </w:pPr>
            <w:r w:rsidRPr="00A1115A">
              <w:t>20</w:t>
            </w:r>
          </w:p>
        </w:tc>
        <w:tc>
          <w:tcPr>
            <w:tcW w:w="273" w:type="pct"/>
            <w:shd w:val="clear" w:color="auto" w:fill="auto"/>
            <w:vAlign w:val="center"/>
          </w:tcPr>
          <w:p w14:paraId="01E6B91C" w14:textId="77777777" w:rsidR="000F4B05" w:rsidRPr="00A1115A" w:rsidRDefault="000F4B05" w:rsidP="00796D6F">
            <w:pPr>
              <w:pStyle w:val="TAH"/>
            </w:pPr>
            <w:r w:rsidRPr="00A1115A">
              <w:t>25</w:t>
            </w:r>
          </w:p>
        </w:tc>
        <w:tc>
          <w:tcPr>
            <w:tcW w:w="273" w:type="pct"/>
            <w:vAlign w:val="center"/>
          </w:tcPr>
          <w:p w14:paraId="0B580E10" w14:textId="77777777" w:rsidR="000F4B05" w:rsidRPr="00A1115A" w:rsidRDefault="000F4B05" w:rsidP="00796D6F">
            <w:pPr>
              <w:pStyle w:val="TAH"/>
            </w:pPr>
            <w:r w:rsidRPr="00A1115A">
              <w:t>30</w:t>
            </w:r>
          </w:p>
        </w:tc>
        <w:tc>
          <w:tcPr>
            <w:tcW w:w="273" w:type="pct"/>
            <w:vAlign w:val="center"/>
          </w:tcPr>
          <w:p w14:paraId="4C2039B5" w14:textId="77777777" w:rsidR="000F4B05" w:rsidRPr="00A1115A" w:rsidRDefault="000F4B05" w:rsidP="00796D6F">
            <w:pPr>
              <w:pStyle w:val="TAH"/>
            </w:pPr>
            <w:r w:rsidRPr="00A1115A">
              <w:t>3</w:t>
            </w:r>
            <w:r>
              <w:t>5</w:t>
            </w:r>
          </w:p>
        </w:tc>
        <w:tc>
          <w:tcPr>
            <w:tcW w:w="267" w:type="pct"/>
            <w:shd w:val="clear" w:color="auto" w:fill="auto"/>
            <w:vAlign w:val="center"/>
          </w:tcPr>
          <w:p w14:paraId="0B52A093" w14:textId="77777777" w:rsidR="000F4B05" w:rsidRPr="00A1115A" w:rsidRDefault="000F4B05" w:rsidP="00796D6F">
            <w:pPr>
              <w:pStyle w:val="TAH"/>
            </w:pPr>
            <w:r w:rsidRPr="00A1115A">
              <w:t>40</w:t>
            </w:r>
          </w:p>
        </w:tc>
        <w:tc>
          <w:tcPr>
            <w:tcW w:w="313" w:type="pct"/>
            <w:vAlign w:val="center"/>
          </w:tcPr>
          <w:p w14:paraId="7BE6EB0F" w14:textId="77777777" w:rsidR="000F4B05" w:rsidRPr="00A1115A" w:rsidRDefault="000F4B05" w:rsidP="00796D6F">
            <w:pPr>
              <w:pStyle w:val="TAH"/>
            </w:pPr>
            <w:r>
              <w:t>45</w:t>
            </w:r>
          </w:p>
        </w:tc>
        <w:tc>
          <w:tcPr>
            <w:tcW w:w="267" w:type="pct"/>
            <w:vAlign w:val="center"/>
          </w:tcPr>
          <w:p w14:paraId="64D49F79" w14:textId="77777777" w:rsidR="000F4B05" w:rsidRPr="00A1115A" w:rsidRDefault="000F4B05" w:rsidP="00796D6F">
            <w:pPr>
              <w:pStyle w:val="TAH"/>
            </w:pPr>
            <w:r w:rsidRPr="00A1115A">
              <w:t>50</w:t>
            </w:r>
          </w:p>
        </w:tc>
        <w:tc>
          <w:tcPr>
            <w:tcW w:w="237" w:type="pct"/>
            <w:vAlign w:val="center"/>
          </w:tcPr>
          <w:p w14:paraId="4BF6DD11" w14:textId="77777777" w:rsidR="000F4B05" w:rsidRPr="00A1115A" w:rsidRDefault="000F4B05" w:rsidP="00796D6F">
            <w:pPr>
              <w:pStyle w:val="TAH"/>
            </w:pPr>
            <w:r w:rsidRPr="00A1115A">
              <w:t>60</w:t>
            </w:r>
          </w:p>
        </w:tc>
        <w:tc>
          <w:tcPr>
            <w:tcW w:w="237" w:type="pct"/>
            <w:vAlign w:val="center"/>
          </w:tcPr>
          <w:p w14:paraId="588BB588" w14:textId="77777777" w:rsidR="000F4B05" w:rsidRPr="00A1115A" w:rsidRDefault="000F4B05" w:rsidP="00796D6F">
            <w:pPr>
              <w:pStyle w:val="TAH"/>
            </w:pPr>
            <w:r w:rsidRPr="00A1115A">
              <w:t>70</w:t>
            </w:r>
          </w:p>
        </w:tc>
        <w:tc>
          <w:tcPr>
            <w:tcW w:w="273" w:type="pct"/>
            <w:vAlign w:val="center"/>
          </w:tcPr>
          <w:p w14:paraId="02C012E1" w14:textId="77777777" w:rsidR="000F4B05" w:rsidRPr="00A1115A" w:rsidRDefault="000F4B05" w:rsidP="00796D6F">
            <w:pPr>
              <w:pStyle w:val="TAH"/>
            </w:pPr>
            <w:r w:rsidRPr="00A1115A">
              <w:t>80</w:t>
            </w:r>
          </w:p>
        </w:tc>
        <w:tc>
          <w:tcPr>
            <w:tcW w:w="237" w:type="pct"/>
            <w:vAlign w:val="center"/>
          </w:tcPr>
          <w:p w14:paraId="1DA0E781" w14:textId="77777777" w:rsidR="000F4B05" w:rsidRPr="00A1115A" w:rsidRDefault="000F4B05" w:rsidP="00796D6F">
            <w:pPr>
              <w:pStyle w:val="TAH"/>
            </w:pPr>
            <w:r w:rsidRPr="00A1115A">
              <w:t>90</w:t>
            </w:r>
          </w:p>
        </w:tc>
        <w:tc>
          <w:tcPr>
            <w:tcW w:w="237" w:type="pct"/>
            <w:vAlign w:val="center"/>
          </w:tcPr>
          <w:p w14:paraId="40DE0852" w14:textId="77777777" w:rsidR="000F4B05" w:rsidRPr="00A1115A" w:rsidRDefault="000F4B05" w:rsidP="00796D6F">
            <w:pPr>
              <w:pStyle w:val="TAH"/>
            </w:pPr>
            <w:r w:rsidRPr="00A1115A">
              <w:t>100</w:t>
            </w:r>
          </w:p>
        </w:tc>
        <w:tc>
          <w:tcPr>
            <w:tcW w:w="374" w:type="pct"/>
            <w:tcBorders>
              <w:bottom w:val="single" w:sz="4" w:space="0" w:color="auto"/>
            </w:tcBorders>
            <w:shd w:val="clear" w:color="auto" w:fill="auto"/>
          </w:tcPr>
          <w:p w14:paraId="20F21512" w14:textId="77777777" w:rsidR="000F4B05" w:rsidRPr="00A1115A" w:rsidRDefault="000F4B05" w:rsidP="00796D6F">
            <w:pPr>
              <w:pStyle w:val="TAH"/>
            </w:pPr>
            <w:r w:rsidRPr="00A1115A">
              <w:t>Duplex Mode</w:t>
            </w:r>
          </w:p>
        </w:tc>
      </w:tr>
      <w:tr w:rsidR="000F4B05" w:rsidRPr="00A1115A" w14:paraId="76D56A07" w14:textId="77777777" w:rsidTr="000F4B05">
        <w:trPr>
          <w:trHeight w:val="187"/>
          <w:jc w:val="center"/>
        </w:trPr>
        <w:tc>
          <w:tcPr>
            <w:tcW w:w="488" w:type="pct"/>
            <w:tcBorders>
              <w:bottom w:val="nil"/>
            </w:tcBorders>
            <w:shd w:val="clear" w:color="auto" w:fill="auto"/>
          </w:tcPr>
          <w:p w14:paraId="7F3CA981" w14:textId="77777777" w:rsidR="000F4B05" w:rsidRPr="00A1115A" w:rsidRDefault="000F4B05" w:rsidP="00796D6F">
            <w:pPr>
              <w:pStyle w:val="TAC"/>
            </w:pPr>
            <w:r w:rsidRPr="00A1115A">
              <w:rPr>
                <w:rFonts w:hint="eastAsia"/>
                <w:lang w:eastAsia="zh-CN"/>
              </w:rPr>
              <w:t>n1</w:t>
            </w:r>
          </w:p>
        </w:tc>
        <w:tc>
          <w:tcPr>
            <w:tcW w:w="269" w:type="pct"/>
          </w:tcPr>
          <w:p w14:paraId="553FB74B"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0867ABB7" w14:textId="77777777" w:rsidR="000F4B05" w:rsidRPr="00A1115A" w:rsidRDefault="000F4B05" w:rsidP="00796D6F">
            <w:pPr>
              <w:pStyle w:val="TAC"/>
            </w:pPr>
            <w:r w:rsidRPr="00A1115A">
              <w:rPr>
                <w:rFonts w:cs="Arial"/>
                <w:szCs w:val="18"/>
              </w:rPr>
              <w:t>25</w:t>
            </w:r>
          </w:p>
        </w:tc>
        <w:tc>
          <w:tcPr>
            <w:tcW w:w="267" w:type="pct"/>
            <w:shd w:val="clear" w:color="auto" w:fill="auto"/>
          </w:tcPr>
          <w:p w14:paraId="0C333B70"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247BF4C2" w14:textId="77777777" w:rsidR="000F4B05" w:rsidRPr="00A1115A" w:rsidRDefault="000F4B05" w:rsidP="00796D6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2696B60" w14:textId="77777777" w:rsidR="000F4B05" w:rsidRPr="00A1115A" w:rsidRDefault="000F4B05" w:rsidP="00796D6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614924DB" w14:textId="77777777" w:rsidR="000F4B05" w:rsidRPr="00A1115A" w:rsidRDefault="000F4B05" w:rsidP="00796D6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3" w:type="pct"/>
          </w:tcPr>
          <w:p w14:paraId="4E17BD60" w14:textId="77777777" w:rsidR="000F4B05" w:rsidRPr="00A1115A" w:rsidRDefault="000F4B05" w:rsidP="00796D6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3" w:type="pct"/>
          </w:tcPr>
          <w:p w14:paraId="7FC8E137" w14:textId="77777777" w:rsidR="000F4B05" w:rsidRPr="00A1115A" w:rsidRDefault="000F4B05" w:rsidP="00796D6F">
            <w:pPr>
              <w:pStyle w:val="TAC"/>
              <w:rPr>
                <w:rFonts w:cs="Arial"/>
                <w:szCs w:val="18"/>
              </w:rPr>
            </w:pPr>
          </w:p>
        </w:tc>
        <w:tc>
          <w:tcPr>
            <w:tcW w:w="267" w:type="pct"/>
            <w:shd w:val="clear" w:color="auto" w:fill="auto"/>
          </w:tcPr>
          <w:p w14:paraId="5874F6E9" w14:textId="77777777" w:rsidR="000F4B05" w:rsidRPr="00A1115A" w:rsidRDefault="000F4B05" w:rsidP="00796D6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3" w:type="pct"/>
          </w:tcPr>
          <w:p w14:paraId="1A313345" w14:textId="77777777" w:rsidR="000F4B05" w:rsidRPr="00A1115A" w:rsidRDefault="000F4B05" w:rsidP="00796D6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7" w:type="pct"/>
          </w:tcPr>
          <w:p w14:paraId="6C88A3BF" w14:textId="77777777" w:rsidR="000F4B05" w:rsidRPr="00A1115A" w:rsidRDefault="000F4B05" w:rsidP="00796D6F">
            <w:pPr>
              <w:pStyle w:val="TAC"/>
            </w:pPr>
            <w:r w:rsidRPr="00A1115A">
              <w:rPr>
                <w:rFonts w:cs="Arial"/>
                <w:szCs w:val="18"/>
              </w:rPr>
              <w:t>128</w:t>
            </w:r>
            <w:r w:rsidRPr="00A1115A">
              <w:rPr>
                <w:rFonts w:cs="Arial"/>
                <w:szCs w:val="18"/>
                <w:vertAlign w:val="superscript"/>
              </w:rPr>
              <w:t>1</w:t>
            </w:r>
          </w:p>
        </w:tc>
        <w:tc>
          <w:tcPr>
            <w:tcW w:w="237" w:type="pct"/>
          </w:tcPr>
          <w:p w14:paraId="50FED3BE" w14:textId="77777777" w:rsidR="000F4B05" w:rsidRPr="00A1115A" w:rsidRDefault="000F4B05" w:rsidP="00796D6F">
            <w:pPr>
              <w:pStyle w:val="TAC"/>
            </w:pPr>
          </w:p>
        </w:tc>
        <w:tc>
          <w:tcPr>
            <w:tcW w:w="237" w:type="pct"/>
          </w:tcPr>
          <w:p w14:paraId="5B0DF584" w14:textId="77777777" w:rsidR="000F4B05" w:rsidRPr="00A1115A" w:rsidRDefault="000F4B05" w:rsidP="00796D6F">
            <w:pPr>
              <w:pStyle w:val="TAC"/>
            </w:pPr>
          </w:p>
        </w:tc>
        <w:tc>
          <w:tcPr>
            <w:tcW w:w="273" w:type="pct"/>
          </w:tcPr>
          <w:p w14:paraId="4190AC75" w14:textId="77777777" w:rsidR="000F4B05" w:rsidRPr="00A1115A" w:rsidRDefault="000F4B05" w:rsidP="00796D6F">
            <w:pPr>
              <w:pStyle w:val="TAC"/>
            </w:pPr>
          </w:p>
        </w:tc>
        <w:tc>
          <w:tcPr>
            <w:tcW w:w="237" w:type="pct"/>
          </w:tcPr>
          <w:p w14:paraId="6634E6BC" w14:textId="77777777" w:rsidR="000F4B05" w:rsidRPr="00A1115A" w:rsidRDefault="000F4B05" w:rsidP="00796D6F">
            <w:pPr>
              <w:pStyle w:val="TAC"/>
            </w:pPr>
          </w:p>
        </w:tc>
        <w:tc>
          <w:tcPr>
            <w:tcW w:w="237" w:type="pct"/>
          </w:tcPr>
          <w:p w14:paraId="16849929" w14:textId="77777777" w:rsidR="000F4B05" w:rsidRPr="00A1115A" w:rsidRDefault="000F4B05" w:rsidP="00796D6F">
            <w:pPr>
              <w:pStyle w:val="TAC"/>
            </w:pPr>
          </w:p>
        </w:tc>
        <w:tc>
          <w:tcPr>
            <w:tcW w:w="374" w:type="pct"/>
            <w:tcBorders>
              <w:bottom w:val="nil"/>
            </w:tcBorders>
            <w:shd w:val="clear" w:color="auto" w:fill="auto"/>
          </w:tcPr>
          <w:p w14:paraId="77F46BB8" w14:textId="77777777" w:rsidR="000F4B05" w:rsidRPr="00A1115A" w:rsidRDefault="000F4B05" w:rsidP="00796D6F">
            <w:pPr>
              <w:pStyle w:val="TAC"/>
            </w:pPr>
            <w:r w:rsidRPr="00A1115A">
              <w:t>FDD</w:t>
            </w:r>
          </w:p>
        </w:tc>
      </w:tr>
      <w:tr w:rsidR="000F4B05" w:rsidRPr="00A1115A" w14:paraId="15850528" w14:textId="77777777" w:rsidTr="000F4B05">
        <w:trPr>
          <w:trHeight w:val="187"/>
          <w:jc w:val="center"/>
        </w:trPr>
        <w:tc>
          <w:tcPr>
            <w:tcW w:w="488" w:type="pct"/>
            <w:tcBorders>
              <w:top w:val="nil"/>
              <w:bottom w:val="nil"/>
            </w:tcBorders>
            <w:shd w:val="clear" w:color="auto" w:fill="auto"/>
          </w:tcPr>
          <w:p w14:paraId="745175DE" w14:textId="77777777" w:rsidR="000F4B05" w:rsidRPr="00A1115A" w:rsidRDefault="000F4B05" w:rsidP="00796D6F">
            <w:pPr>
              <w:pStyle w:val="TAC"/>
            </w:pPr>
          </w:p>
        </w:tc>
        <w:tc>
          <w:tcPr>
            <w:tcW w:w="269" w:type="pct"/>
          </w:tcPr>
          <w:p w14:paraId="7423B211"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18733016" w14:textId="77777777" w:rsidR="000F4B05" w:rsidRPr="00A1115A" w:rsidRDefault="000F4B05" w:rsidP="00796D6F">
            <w:pPr>
              <w:pStyle w:val="TAC"/>
            </w:pPr>
          </w:p>
        </w:tc>
        <w:tc>
          <w:tcPr>
            <w:tcW w:w="267" w:type="pct"/>
            <w:shd w:val="clear" w:color="auto" w:fill="auto"/>
          </w:tcPr>
          <w:p w14:paraId="160883DA"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5FB6FD16"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0A182C5B"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5C6A6018"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73" w:type="pct"/>
          </w:tcPr>
          <w:p w14:paraId="77F56C08"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73" w:type="pct"/>
          </w:tcPr>
          <w:p w14:paraId="1D3E5DA7" w14:textId="77777777" w:rsidR="000F4B05" w:rsidRPr="00A1115A" w:rsidRDefault="000F4B05" w:rsidP="00796D6F">
            <w:pPr>
              <w:pStyle w:val="TAC"/>
              <w:rPr>
                <w:rFonts w:cs="Arial"/>
                <w:szCs w:val="18"/>
              </w:rPr>
            </w:pPr>
          </w:p>
        </w:tc>
        <w:tc>
          <w:tcPr>
            <w:tcW w:w="267" w:type="pct"/>
            <w:shd w:val="clear" w:color="auto" w:fill="auto"/>
          </w:tcPr>
          <w:p w14:paraId="7C9B9520"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313" w:type="pct"/>
          </w:tcPr>
          <w:p w14:paraId="77B4D512" w14:textId="77777777" w:rsidR="000F4B05" w:rsidRPr="00A1115A" w:rsidRDefault="000F4B05" w:rsidP="00796D6F">
            <w:pPr>
              <w:pStyle w:val="TAC"/>
              <w:rPr>
                <w:rFonts w:cs="Arial"/>
                <w:szCs w:val="18"/>
              </w:rPr>
            </w:pPr>
            <w:r w:rsidRPr="00A1115A">
              <w:rPr>
                <w:rFonts w:cs="Arial"/>
                <w:szCs w:val="18"/>
              </w:rPr>
              <w:t>64</w:t>
            </w:r>
            <w:r w:rsidRPr="00A1115A">
              <w:rPr>
                <w:rFonts w:cs="Arial"/>
                <w:szCs w:val="18"/>
                <w:vertAlign w:val="superscript"/>
              </w:rPr>
              <w:t>1</w:t>
            </w:r>
          </w:p>
        </w:tc>
        <w:tc>
          <w:tcPr>
            <w:tcW w:w="267" w:type="pct"/>
          </w:tcPr>
          <w:p w14:paraId="6F5F1BD5"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37" w:type="pct"/>
          </w:tcPr>
          <w:p w14:paraId="2EBBA3CE" w14:textId="77777777" w:rsidR="000F4B05" w:rsidRPr="00A1115A" w:rsidRDefault="000F4B05" w:rsidP="00796D6F">
            <w:pPr>
              <w:pStyle w:val="TAC"/>
            </w:pPr>
          </w:p>
        </w:tc>
        <w:tc>
          <w:tcPr>
            <w:tcW w:w="237" w:type="pct"/>
          </w:tcPr>
          <w:p w14:paraId="6F87DF30" w14:textId="77777777" w:rsidR="000F4B05" w:rsidRPr="00A1115A" w:rsidRDefault="000F4B05" w:rsidP="00796D6F">
            <w:pPr>
              <w:pStyle w:val="TAC"/>
            </w:pPr>
          </w:p>
        </w:tc>
        <w:tc>
          <w:tcPr>
            <w:tcW w:w="273" w:type="pct"/>
          </w:tcPr>
          <w:p w14:paraId="4A8A2DF9" w14:textId="77777777" w:rsidR="000F4B05" w:rsidRPr="00A1115A" w:rsidRDefault="000F4B05" w:rsidP="00796D6F">
            <w:pPr>
              <w:pStyle w:val="TAC"/>
            </w:pPr>
          </w:p>
        </w:tc>
        <w:tc>
          <w:tcPr>
            <w:tcW w:w="237" w:type="pct"/>
          </w:tcPr>
          <w:p w14:paraId="321274E9" w14:textId="77777777" w:rsidR="000F4B05" w:rsidRPr="00A1115A" w:rsidRDefault="000F4B05" w:rsidP="00796D6F">
            <w:pPr>
              <w:pStyle w:val="TAC"/>
            </w:pPr>
          </w:p>
        </w:tc>
        <w:tc>
          <w:tcPr>
            <w:tcW w:w="237" w:type="pct"/>
          </w:tcPr>
          <w:p w14:paraId="091BE51E" w14:textId="77777777" w:rsidR="000F4B05" w:rsidRPr="00A1115A" w:rsidRDefault="000F4B05" w:rsidP="00796D6F">
            <w:pPr>
              <w:pStyle w:val="TAC"/>
            </w:pPr>
          </w:p>
        </w:tc>
        <w:tc>
          <w:tcPr>
            <w:tcW w:w="374" w:type="pct"/>
            <w:tcBorders>
              <w:top w:val="nil"/>
              <w:bottom w:val="nil"/>
            </w:tcBorders>
            <w:shd w:val="clear" w:color="auto" w:fill="auto"/>
          </w:tcPr>
          <w:p w14:paraId="0E31548B" w14:textId="77777777" w:rsidR="000F4B05" w:rsidRPr="00A1115A" w:rsidRDefault="000F4B05" w:rsidP="00796D6F">
            <w:pPr>
              <w:pStyle w:val="TAC"/>
            </w:pPr>
          </w:p>
        </w:tc>
      </w:tr>
      <w:tr w:rsidR="000F4B05" w:rsidRPr="00A1115A" w14:paraId="542ADE20" w14:textId="77777777" w:rsidTr="000F4B05">
        <w:trPr>
          <w:trHeight w:val="187"/>
          <w:jc w:val="center"/>
        </w:trPr>
        <w:tc>
          <w:tcPr>
            <w:tcW w:w="488" w:type="pct"/>
            <w:tcBorders>
              <w:top w:val="nil"/>
              <w:bottom w:val="single" w:sz="4" w:space="0" w:color="auto"/>
            </w:tcBorders>
            <w:shd w:val="clear" w:color="auto" w:fill="auto"/>
          </w:tcPr>
          <w:p w14:paraId="2B238CE6" w14:textId="77777777" w:rsidR="000F4B05" w:rsidRPr="00A1115A" w:rsidRDefault="000F4B05" w:rsidP="00796D6F">
            <w:pPr>
              <w:pStyle w:val="TAC"/>
            </w:pPr>
          </w:p>
        </w:tc>
        <w:tc>
          <w:tcPr>
            <w:tcW w:w="269" w:type="pct"/>
          </w:tcPr>
          <w:p w14:paraId="0DE12455"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113B7D04" w14:textId="77777777" w:rsidR="000F4B05" w:rsidRPr="00A1115A" w:rsidRDefault="000F4B05" w:rsidP="00796D6F">
            <w:pPr>
              <w:pStyle w:val="TAC"/>
            </w:pPr>
          </w:p>
        </w:tc>
        <w:tc>
          <w:tcPr>
            <w:tcW w:w="267" w:type="pct"/>
            <w:shd w:val="clear" w:color="auto" w:fill="auto"/>
          </w:tcPr>
          <w:p w14:paraId="3237B568"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21" w:type="pct"/>
            <w:shd w:val="clear" w:color="auto" w:fill="auto"/>
          </w:tcPr>
          <w:p w14:paraId="1E371E0A" w14:textId="77777777" w:rsidR="000F4B05" w:rsidRPr="00A1115A" w:rsidRDefault="000F4B05" w:rsidP="00796D6F">
            <w:pPr>
              <w:pStyle w:val="TAC"/>
            </w:pPr>
            <w:r w:rsidRPr="00A1115A">
              <w:rPr>
                <w:rFonts w:cs="Arial" w:hint="eastAsia"/>
                <w:szCs w:val="18"/>
              </w:rPr>
              <w:t>18</w:t>
            </w:r>
          </w:p>
        </w:tc>
        <w:tc>
          <w:tcPr>
            <w:tcW w:w="273" w:type="pct"/>
            <w:shd w:val="clear" w:color="auto" w:fill="auto"/>
          </w:tcPr>
          <w:p w14:paraId="43883582" w14:textId="77777777" w:rsidR="000F4B05" w:rsidRPr="00A1115A" w:rsidRDefault="000F4B05" w:rsidP="00796D6F">
            <w:pPr>
              <w:pStyle w:val="TAC"/>
            </w:pPr>
            <w:r w:rsidRPr="00A1115A">
              <w:rPr>
                <w:rFonts w:cs="Arial" w:hint="eastAsia"/>
                <w:szCs w:val="18"/>
              </w:rPr>
              <w:t>24</w:t>
            </w:r>
          </w:p>
        </w:tc>
        <w:tc>
          <w:tcPr>
            <w:tcW w:w="273" w:type="pct"/>
            <w:shd w:val="clear" w:color="auto" w:fill="auto"/>
          </w:tcPr>
          <w:p w14:paraId="5B7987D4"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273" w:type="pct"/>
          </w:tcPr>
          <w:p w14:paraId="605CB46B"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273" w:type="pct"/>
          </w:tcPr>
          <w:p w14:paraId="5F8255FE" w14:textId="77777777" w:rsidR="000F4B05" w:rsidRPr="00A1115A" w:rsidRDefault="000F4B05" w:rsidP="00796D6F">
            <w:pPr>
              <w:pStyle w:val="TAC"/>
              <w:rPr>
                <w:rFonts w:cs="Arial"/>
                <w:szCs w:val="18"/>
              </w:rPr>
            </w:pPr>
          </w:p>
        </w:tc>
        <w:tc>
          <w:tcPr>
            <w:tcW w:w="267" w:type="pct"/>
            <w:shd w:val="clear" w:color="auto" w:fill="auto"/>
          </w:tcPr>
          <w:p w14:paraId="2629EB69"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313" w:type="pct"/>
          </w:tcPr>
          <w:p w14:paraId="3138D178" w14:textId="77777777" w:rsidR="000F4B05" w:rsidRPr="00A1115A" w:rsidRDefault="000F4B05" w:rsidP="00796D6F">
            <w:pPr>
              <w:pStyle w:val="TAC"/>
              <w:rPr>
                <w:rFonts w:cs="Arial"/>
                <w:szCs w:val="18"/>
              </w:rPr>
            </w:pPr>
            <w:r w:rsidRPr="00A1115A">
              <w:rPr>
                <w:rFonts w:cs="Arial"/>
                <w:szCs w:val="18"/>
              </w:rPr>
              <w:t>30</w:t>
            </w:r>
            <w:r w:rsidRPr="00A1115A">
              <w:rPr>
                <w:rFonts w:cs="Arial"/>
                <w:szCs w:val="18"/>
                <w:vertAlign w:val="superscript"/>
              </w:rPr>
              <w:t>1</w:t>
            </w:r>
          </w:p>
        </w:tc>
        <w:tc>
          <w:tcPr>
            <w:tcW w:w="267" w:type="pct"/>
          </w:tcPr>
          <w:p w14:paraId="6BC8B684"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237" w:type="pct"/>
          </w:tcPr>
          <w:p w14:paraId="0E0EE290" w14:textId="77777777" w:rsidR="000F4B05" w:rsidRPr="00A1115A" w:rsidRDefault="000F4B05" w:rsidP="00796D6F">
            <w:pPr>
              <w:pStyle w:val="TAC"/>
            </w:pPr>
          </w:p>
        </w:tc>
        <w:tc>
          <w:tcPr>
            <w:tcW w:w="237" w:type="pct"/>
          </w:tcPr>
          <w:p w14:paraId="6C16647C" w14:textId="77777777" w:rsidR="000F4B05" w:rsidRPr="00A1115A" w:rsidRDefault="000F4B05" w:rsidP="00796D6F">
            <w:pPr>
              <w:pStyle w:val="TAC"/>
            </w:pPr>
          </w:p>
        </w:tc>
        <w:tc>
          <w:tcPr>
            <w:tcW w:w="273" w:type="pct"/>
          </w:tcPr>
          <w:p w14:paraId="3219CF66" w14:textId="77777777" w:rsidR="000F4B05" w:rsidRPr="00A1115A" w:rsidRDefault="000F4B05" w:rsidP="00796D6F">
            <w:pPr>
              <w:pStyle w:val="TAC"/>
            </w:pPr>
          </w:p>
        </w:tc>
        <w:tc>
          <w:tcPr>
            <w:tcW w:w="237" w:type="pct"/>
          </w:tcPr>
          <w:p w14:paraId="23365AB1" w14:textId="77777777" w:rsidR="000F4B05" w:rsidRPr="00A1115A" w:rsidRDefault="000F4B05" w:rsidP="00796D6F">
            <w:pPr>
              <w:pStyle w:val="TAC"/>
            </w:pPr>
          </w:p>
        </w:tc>
        <w:tc>
          <w:tcPr>
            <w:tcW w:w="237" w:type="pct"/>
          </w:tcPr>
          <w:p w14:paraId="7741FB95"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395D87AE" w14:textId="77777777" w:rsidR="000F4B05" w:rsidRPr="00A1115A" w:rsidRDefault="000F4B05" w:rsidP="00796D6F">
            <w:pPr>
              <w:pStyle w:val="TAC"/>
            </w:pPr>
          </w:p>
        </w:tc>
      </w:tr>
      <w:tr w:rsidR="000F4B05" w:rsidRPr="00A1115A" w14:paraId="0B626372" w14:textId="77777777" w:rsidTr="000F4B05">
        <w:trPr>
          <w:trHeight w:val="187"/>
          <w:jc w:val="center"/>
        </w:trPr>
        <w:tc>
          <w:tcPr>
            <w:tcW w:w="488" w:type="pct"/>
            <w:tcBorders>
              <w:bottom w:val="nil"/>
            </w:tcBorders>
            <w:shd w:val="clear" w:color="auto" w:fill="auto"/>
          </w:tcPr>
          <w:p w14:paraId="0B984925" w14:textId="77777777" w:rsidR="000F4B05" w:rsidRPr="00A1115A" w:rsidRDefault="000F4B05" w:rsidP="00796D6F">
            <w:pPr>
              <w:pStyle w:val="TAC"/>
            </w:pPr>
            <w:r w:rsidRPr="00A1115A">
              <w:rPr>
                <w:rFonts w:hint="eastAsia"/>
                <w:lang w:eastAsia="zh-CN"/>
              </w:rPr>
              <w:t>n2</w:t>
            </w:r>
          </w:p>
        </w:tc>
        <w:tc>
          <w:tcPr>
            <w:tcW w:w="269" w:type="pct"/>
          </w:tcPr>
          <w:p w14:paraId="6C3AC9E9"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2660D5B3"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6BF2F6C9"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62F27727"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0AD1F002"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32F1323A"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tcPr>
          <w:p w14:paraId="6A20A912" w14:textId="77777777" w:rsidR="000F4B05" w:rsidRPr="00A1115A" w:rsidRDefault="000F4B05" w:rsidP="00796D6F">
            <w:pPr>
              <w:pStyle w:val="TAC"/>
            </w:pPr>
            <w:r>
              <w:rPr>
                <w:rFonts w:cs="Arial"/>
                <w:szCs w:val="18"/>
              </w:rPr>
              <w:t>48</w:t>
            </w:r>
            <w:r w:rsidRPr="00A1115A">
              <w:rPr>
                <w:rFonts w:cs="Arial"/>
                <w:szCs w:val="18"/>
                <w:vertAlign w:val="superscript"/>
              </w:rPr>
              <w:t>1</w:t>
            </w:r>
          </w:p>
        </w:tc>
        <w:tc>
          <w:tcPr>
            <w:tcW w:w="273" w:type="pct"/>
          </w:tcPr>
          <w:p w14:paraId="0202F4C1" w14:textId="77777777" w:rsidR="000F4B05" w:rsidRDefault="000F4B05" w:rsidP="00796D6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67" w:type="pct"/>
            <w:shd w:val="clear" w:color="auto" w:fill="auto"/>
          </w:tcPr>
          <w:p w14:paraId="46744217" w14:textId="77777777" w:rsidR="000F4B05" w:rsidRPr="00A1115A" w:rsidRDefault="000F4B05" w:rsidP="00796D6F">
            <w:pPr>
              <w:pStyle w:val="TAC"/>
            </w:pPr>
            <w:r>
              <w:rPr>
                <w:lang w:val="en-US" w:eastAsia="zh-CN"/>
              </w:rPr>
              <w:t>4</w:t>
            </w:r>
            <w:r w:rsidRPr="00A1115A">
              <w:rPr>
                <w:lang w:val="en-US" w:eastAsia="zh-CN"/>
              </w:rPr>
              <w:t>0</w:t>
            </w:r>
            <w:r w:rsidRPr="00A1115A">
              <w:rPr>
                <w:rFonts w:cs="Arial"/>
                <w:szCs w:val="18"/>
                <w:vertAlign w:val="superscript"/>
              </w:rPr>
              <w:t>1</w:t>
            </w:r>
          </w:p>
        </w:tc>
        <w:tc>
          <w:tcPr>
            <w:tcW w:w="313" w:type="pct"/>
          </w:tcPr>
          <w:p w14:paraId="75184C1D" w14:textId="77777777" w:rsidR="000F4B05" w:rsidRPr="00A1115A" w:rsidRDefault="000F4B05" w:rsidP="00796D6F">
            <w:pPr>
              <w:pStyle w:val="TAC"/>
            </w:pPr>
          </w:p>
        </w:tc>
        <w:tc>
          <w:tcPr>
            <w:tcW w:w="267" w:type="pct"/>
          </w:tcPr>
          <w:p w14:paraId="402CEA9F" w14:textId="77777777" w:rsidR="000F4B05" w:rsidRPr="00A1115A" w:rsidRDefault="000F4B05" w:rsidP="00796D6F">
            <w:pPr>
              <w:pStyle w:val="TAC"/>
            </w:pPr>
          </w:p>
        </w:tc>
        <w:tc>
          <w:tcPr>
            <w:tcW w:w="237" w:type="pct"/>
          </w:tcPr>
          <w:p w14:paraId="1631B9CB" w14:textId="77777777" w:rsidR="000F4B05" w:rsidRPr="00A1115A" w:rsidRDefault="000F4B05" w:rsidP="00796D6F">
            <w:pPr>
              <w:pStyle w:val="TAC"/>
            </w:pPr>
          </w:p>
        </w:tc>
        <w:tc>
          <w:tcPr>
            <w:tcW w:w="237" w:type="pct"/>
          </w:tcPr>
          <w:p w14:paraId="0CB16708" w14:textId="77777777" w:rsidR="000F4B05" w:rsidRPr="00A1115A" w:rsidRDefault="000F4B05" w:rsidP="00796D6F">
            <w:pPr>
              <w:pStyle w:val="TAC"/>
            </w:pPr>
          </w:p>
        </w:tc>
        <w:tc>
          <w:tcPr>
            <w:tcW w:w="273" w:type="pct"/>
          </w:tcPr>
          <w:p w14:paraId="0CCA5FEC" w14:textId="77777777" w:rsidR="000F4B05" w:rsidRPr="00A1115A" w:rsidRDefault="000F4B05" w:rsidP="00796D6F">
            <w:pPr>
              <w:pStyle w:val="TAC"/>
            </w:pPr>
          </w:p>
        </w:tc>
        <w:tc>
          <w:tcPr>
            <w:tcW w:w="237" w:type="pct"/>
          </w:tcPr>
          <w:p w14:paraId="4ACE952F" w14:textId="77777777" w:rsidR="000F4B05" w:rsidRPr="00A1115A" w:rsidRDefault="000F4B05" w:rsidP="00796D6F">
            <w:pPr>
              <w:pStyle w:val="TAC"/>
            </w:pPr>
          </w:p>
        </w:tc>
        <w:tc>
          <w:tcPr>
            <w:tcW w:w="237" w:type="pct"/>
          </w:tcPr>
          <w:p w14:paraId="723E0B9B" w14:textId="77777777" w:rsidR="000F4B05" w:rsidRPr="00A1115A" w:rsidRDefault="000F4B05" w:rsidP="00796D6F">
            <w:pPr>
              <w:pStyle w:val="TAC"/>
            </w:pPr>
          </w:p>
        </w:tc>
        <w:tc>
          <w:tcPr>
            <w:tcW w:w="374" w:type="pct"/>
            <w:tcBorders>
              <w:bottom w:val="nil"/>
            </w:tcBorders>
            <w:shd w:val="clear" w:color="auto" w:fill="auto"/>
          </w:tcPr>
          <w:p w14:paraId="515029DA" w14:textId="77777777" w:rsidR="000F4B05" w:rsidRPr="00A1115A" w:rsidRDefault="000F4B05" w:rsidP="00796D6F">
            <w:pPr>
              <w:pStyle w:val="TAC"/>
            </w:pPr>
            <w:r w:rsidRPr="00A1115A">
              <w:t>FDD</w:t>
            </w:r>
          </w:p>
        </w:tc>
      </w:tr>
      <w:tr w:rsidR="000F4B05" w:rsidRPr="00A1115A" w14:paraId="56306B79" w14:textId="77777777" w:rsidTr="000F4B05">
        <w:trPr>
          <w:trHeight w:val="187"/>
          <w:jc w:val="center"/>
        </w:trPr>
        <w:tc>
          <w:tcPr>
            <w:tcW w:w="488" w:type="pct"/>
            <w:tcBorders>
              <w:top w:val="nil"/>
              <w:bottom w:val="nil"/>
            </w:tcBorders>
            <w:shd w:val="clear" w:color="auto" w:fill="auto"/>
          </w:tcPr>
          <w:p w14:paraId="588DB852" w14:textId="77777777" w:rsidR="000F4B05" w:rsidRPr="00A1115A" w:rsidRDefault="000F4B05" w:rsidP="00796D6F">
            <w:pPr>
              <w:pStyle w:val="TAC"/>
            </w:pPr>
          </w:p>
        </w:tc>
        <w:tc>
          <w:tcPr>
            <w:tcW w:w="269" w:type="pct"/>
          </w:tcPr>
          <w:p w14:paraId="4FE50C90"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211FC3EF"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7" w:type="pct"/>
            <w:shd w:val="clear" w:color="auto" w:fill="auto"/>
          </w:tcPr>
          <w:p w14:paraId="5AAC7693"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254DBB92"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3221A589"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4FD835E9"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tcPr>
          <w:p w14:paraId="34990DE0"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tcPr>
          <w:p w14:paraId="6EB6293B" w14:textId="77777777" w:rsidR="000F4B05" w:rsidRPr="00A1115A" w:rsidRDefault="000F4B05" w:rsidP="00796D6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67" w:type="pct"/>
            <w:shd w:val="clear" w:color="auto" w:fill="auto"/>
          </w:tcPr>
          <w:p w14:paraId="5D58BAFC" w14:textId="77777777" w:rsidR="000F4B05" w:rsidRPr="00A1115A" w:rsidRDefault="000F4B05" w:rsidP="00796D6F">
            <w:pPr>
              <w:pStyle w:val="TAC"/>
            </w:pPr>
            <w:r w:rsidRPr="00A1115A">
              <w:rPr>
                <w:lang w:val="en-US" w:eastAsia="zh-CN"/>
              </w:rPr>
              <w:t>2</w:t>
            </w:r>
            <w:r>
              <w:rPr>
                <w:lang w:val="en-US" w:eastAsia="zh-CN"/>
              </w:rPr>
              <w:t>0</w:t>
            </w:r>
            <w:r w:rsidRPr="00A1115A">
              <w:rPr>
                <w:rFonts w:cs="Arial"/>
                <w:szCs w:val="18"/>
                <w:vertAlign w:val="superscript"/>
              </w:rPr>
              <w:t>1</w:t>
            </w:r>
          </w:p>
        </w:tc>
        <w:tc>
          <w:tcPr>
            <w:tcW w:w="313" w:type="pct"/>
          </w:tcPr>
          <w:p w14:paraId="300A4DCF" w14:textId="77777777" w:rsidR="000F4B05" w:rsidRPr="00A1115A" w:rsidRDefault="000F4B05" w:rsidP="00796D6F">
            <w:pPr>
              <w:pStyle w:val="TAC"/>
            </w:pPr>
          </w:p>
        </w:tc>
        <w:tc>
          <w:tcPr>
            <w:tcW w:w="267" w:type="pct"/>
          </w:tcPr>
          <w:p w14:paraId="1657C622" w14:textId="77777777" w:rsidR="000F4B05" w:rsidRPr="00A1115A" w:rsidRDefault="000F4B05" w:rsidP="00796D6F">
            <w:pPr>
              <w:pStyle w:val="TAC"/>
            </w:pPr>
          </w:p>
        </w:tc>
        <w:tc>
          <w:tcPr>
            <w:tcW w:w="237" w:type="pct"/>
          </w:tcPr>
          <w:p w14:paraId="4058C837" w14:textId="77777777" w:rsidR="000F4B05" w:rsidRPr="00A1115A" w:rsidRDefault="000F4B05" w:rsidP="00796D6F">
            <w:pPr>
              <w:pStyle w:val="TAC"/>
            </w:pPr>
          </w:p>
        </w:tc>
        <w:tc>
          <w:tcPr>
            <w:tcW w:w="237" w:type="pct"/>
          </w:tcPr>
          <w:p w14:paraId="2905B2DC" w14:textId="77777777" w:rsidR="000F4B05" w:rsidRPr="00A1115A" w:rsidRDefault="000F4B05" w:rsidP="00796D6F">
            <w:pPr>
              <w:pStyle w:val="TAC"/>
            </w:pPr>
          </w:p>
        </w:tc>
        <w:tc>
          <w:tcPr>
            <w:tcW w:w="273" w:type="pct"/>
          </w:tcPr>
          <w:p w14:paraId="5AAB6355" w14:textId="77777777" w:rsidR="000F4B05" w:rsidRPr="00A1115A" w:rsidRDefault="000F4B05" w:rsidP="00796D6F">
            <w:pPr>
              <w:pStyle w:val="TAC"/>
            </w:pPr>
          </w:p>
        </w:tc>
        <w:tc>
          <w:tcPr>
            <w:tcW w:w="237" w:type="pct"/>
          </w:tcPr>
          <w:p w14:paraId="7C0EA3AB" w14:textId="77777777" w:rsidR="000F4B05" w:rsidRPr="00A1115A" w:rsidRDefault="000F4B05" w:rsidP="00796D6F">
            <w:pPr>
              <w:pStyle w:val="TAC"/>
            </w:pPr>
          </w:p>
        </w:tc>
        <w:tc>
          <w:tcPr>
            <w:tcW w:w="237" w:type="pct"/>
          </w:tcPr>
          <w:p w14:paraId="58A9D79F" w14:textId="77777777" w:rsidR="000F4B05" w:rsidRPr="00A1115A" w:rsidRDefault="000F4B05" w:rsidP="00796D6F">
            <w:pPr>
              <w:pStyle w:val="TAC"/>
            </w:pPr>
          </w:p>
        </w:tc>
        <w:tc>
          <w:tcPr>
            <w:tcW w:w="374" w:type="pct"/>
            <w:tcBorders>
              <w:top w:val="nil"/>
              <w:bottom w:val="nil"/>
            </w:tcBorders>
            <w:shd w:val="clear" w:color="auto" w:fill="auto"/>
          </w:tcPr>
          <w:p w14:paraId="06C1DC63" w14:textId="77777777" w:rsidR="000F4B05" w:rsidRPr="00A1115A" w:rsidRDefault="000F4B05" w:rsidP="00796D6F">
            <w:pPr>
              <w:pStyle w:val="TAC"/>
            </w:pPr>
          </w:p>
        </w:tc>
      </w:tr>
      <w:tr w:rsidR="000F4B05" w:rsidRPr="00A1115A" w14:paraId="5AE5ADCD" w14:textId="77777777" w:rsidTr="000F4B05">
        <w:trPr>
          <w:trHeight w:val="187"/>
          <w:jc w:val="center"/>
        </w:trPr>
        <w:tc>
          <w:tcPr>
            <w:tcW w:w="488" w:type="pct"/>
            <w:tcBorders>
              <w:top w:val="nil"/>
              <w:bottom w:val="single" w:sz="4" w:space="0" w:color="auto"/>
            </w:tcBorders>
            <w:shd w:val="clear" w:color="auto" w:fill="auto"/>
          </w:tcPr>
          <w:p w14:paraId="1A97F2ED" w14:textId="77777777" w:rsidR="000F4B05" w:rsidRPr="00A1115A" w:rsidRDefault="000F4B05" w:rsidP="00796D6F">
            <w:pPr>
              <w:pStyle w:val="TAC"/>
            </w:pPr>
          </w:p>
        </w:tc>
        <w:tc>
          <w:tcPr>
            <w:tcW w:w="269" w:type="pct"/>
          </w:tcPr>
          <w:p w14:paraId="524F2C23"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425D23D7" w14:textId="77777777" w:rsidR="000F4B05" w:rsidRPr="00A1115A" w:rsidRDefault="000F4B05" w:rsidP="00796D6F">
            <w:pPr>
              <w:pStyle w:val="TAC"/>
            </w:pPr>
          </w:p>
        </w:tc>
        <w:tc>
          <w:tcPr>
            <w:tcW w:w="267" w:type="pct"/>
            <w:shd w:val="clear" w:color="auto" w:fill="auto"/>
          </w:tcPr>
          <w:p w14:paraId="0A34C2E1"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2524E810"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13E77BBE"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3282D7E7"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60A19561"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31EC89A0" w14:textId="77777777" w:rsidR="000F4B05" w:rsidRPr="00A1115A" w:rsidRDefault="000F4B05" w:rsidP="00796D6F">
            <w:pPr>
              <w:pStyle w:val="TAC"/>
              <w:rPr>
                <w:rFonts w:cs="Arial"/>
                <w:szCs w:val="18"/>
              </w:rPr>
            </w:pPr>
            <w:r w:rsidRPr="00A1115A">
              <w:rPr>
                <w:lang w:val="en-US" w:eastAsia="zh-CN"/>
              </w:rPr>
              <w:t>10</w:t>
            </w:r>
            <w:r w:rsidRPr="00A1115A">
              <w:rPr>
                <w:rFonts w:cs="Arial"/>
                <w:szCs w:val="18"/>
                <w:vertAlign w:val="superscript"/>
              </w:rPr>
              <w:t>1</w:t>
            </w:r>
          </w:p>
        </w:tc>
        <w:tc>
          <w:tcPr>
            <w:tcW w:w="267" w:type="pct"/>
            <w:shd w:val="clear" w:color="auto" w:fill="auto"/>
          </w:tcPr>
          <w:p w14:paraId="5A687B5E" w14:textId="77777777" w:rsidR="000F4B05" w:rsidRPr="00A1115A" w:rsidRDefault="000F4B05" w:rsidP="00796D6F">
            <w:pPr>
              <w:pStyle w:val="TAC"/>
            </w:pPr>
            <w:r w:rsidRPr="00A1115A">
              <w:rPr>
                <w:lang w:val="en-US" w:eastAsia="zh-CN"/>
              </w:rPr>
              <w:t>10</w:t>
            </w:r>
            <w:r w:rsidRPr="00A1115A">
              <w:rPr>
                <w:rFonts w:cs="Arial"/>
                <w:szCs w:val="18"/>
                <w:vertAlign w:val="superscript"/>
              </w:rPr>
              <w:t>1</w:t>
            </w:r>
          </w:p>
        </w:tc>
        <w:tc>
          <w:tcPr>
            <w:tcW w:w="313" w:type="pct"/>
          </w:tcPr>
          <w:p w14:paraId="7551A07C" w14:textId="77777777" w:rsidR="000F4B05" w:rsidRPr="00A1115A" w:rsidRDefault="000F4B05" w:rsidP="00796D6F">
            <w:pPr>
              <w:pStyle w:val="TAC"/>
            </w:pPr>
          </w:p>
        </w:tc>
        <w:tc>
          <w:tcPr>
            <w:tcW w:w="267" w:type="pct"/>
          </w:tcPr>
          <w:p w14:paraId="57869EFF" w14:textId="77777777" w:rsidR="000F4B05" w:rsidRPr="00A1115A" w:rsidRDefault="000F4B05" w:rsidP="00796D6F">
            <w:pPr>
              <w:pStyle w:val="TAC"/>
            </w:pPr>
          </w:p>
        </w:tc>
        <w:tc>
          <w:tcPr>
            <w:tcW w:w="237" w:type="pct"/>
          </w:tcPr>
          <w:p w14:paraId="628E707B" w14:textId="77777777" w:rsidR="000F4B05" w:rsidRPr="00A1115A" w:rsidRDefault="000F4B05" w:rsidP="00796D6F">
            <w:pPr>
              <w:pStyle w:val="TAC"/>
            </w:pPr>
          </w:p>
        </w:tc>
        <w:tc>
          <w:tcPr>
            <w:tcW w:w="237" w:type="pct"/>
          </w:tcPr>
          <w:p w14:paraId="0D7E0257" w14:textId="77777777" w:rsidR="000F4B05" w:rsidRPr="00A1115A" w:rsidRDefault="000F4B05" w:rsidP="00796D6F">
            <w:pPr>
              <w:pStyle w:val="TAC"/>
            </w:pPr>
          </w:p>
        </w:tc>
        <w:tc>
          <w:tcPr>
            <w:tcW w:w="273" w:type="pct"/>
          </w:tcPr>
          <w:p w14:paraId="362C8D69" w14:textId="77777777" w:rsidR="000F4B05" w:rsidRPr="00A1115A" w:rsidRDefault="000F4B05" w:rsidP="00796D6F">
            <w:pPr>
              <w:pStyle w:val="TAC"/>
            </w:pPr>
          </w:p>
        </w:tc>
        <w:tc>
          <w:tcPr>
            <w:tcW w:w="237" w:type="pct"/>
          </w:tcPr>
          <w:p w14:paraId="6639CBC2" w14:textId="77777777" w:rsidR="000F4B05" w:rsidRPr="00A1115A" w:rsidRDefault="000F4B05" w:rsidP="00796D6F">
            <w:pPr>
              <w:pStyle w:val="TAC"/>
            </w:pPr>
          </w:p>
        </w:tc>
        <w:tc>
          <w:tcPr>
            <w:tcW w:w="237" w:type="pct"/>
          </w:tcPr>
          <w:p w14:paraId="524AD0C7"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1B385370" w14:textId="77777777" w:rsidR="000F4B05" w:rsidRPr="00A1115A" w:rsidRDefault="000F4B05" w:rsidP="00796D6F">
            <w:pPr>
              <w:pStyle w:val="TAC"/>
            </w:pPr>
          </w:p>
        </w:tc>
      </w:tr>
      <w:tr w:rsidR="000F4B05" w:rsidRPr="00A1115A" w14:paraId="634959C3" w14:textId="77777777" w:rsidTr="000F4B05">
        <w:trPr>
          <w:trHeight w:val="187"/>
          <w:jc w:val="center"/>
        </w:trPr>
        <w:tc>
          <w:tcPr>
            <w:tcW w:w="488" w:type="pct"/>
            <w:tcBorders>
              <w:bottom w:val="nil"/>
            </w:tcBorders>
            <w:shd w:val="clear" w:color="auto" w:fill="auto"/>
          </w:tcPr>
          <w:p w14:paraId="38498191" w14:textId="77777777" w:rsidR="000F4B05" w:rsidRPr="00A1115A" w:rsidRDefault="000F4B05" w:rsidP="00796D6F">
            <w:pPr>
              <w:pStyle w:val="TAC"/>
            </w:pPr>
            <w:r w:rsidRPr="00A1115A">
              <w:rPr>
                <w:rFonts w:hint="eastAsia"/>
                <w:lang w:eastAsia="zh-CN"/>
              </w:rPr>
              <w:t>n3</w:t>
            </w:r>
          </w:p>
        </w:tc>
        <w:tc>
          <w:tcPr>
            <w:tcW w:w="269" w:type="pct"/>
          </w:tcPr>
          <w:p w14:paraId="76FC6752"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4C14B836"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51EBE089"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6111B757"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7FB3810F"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246B1157" w14:textId="77777777" w:rsidR="000F4B05" w:rsidRPr="00A1115A" w:rsidRDefault="000F4B05" w:rsidP="00796D6F">
            <w:pPr>
              <w:pStyle w:val="TAC"/>
            </w:pPr>
            <w:r w:rsidRPr="00A1115A">
              <w:rPr>
                <w:lang w:eastAsia="zh-CN"/>
              </w:rPr>
              <w:t>50</w:t>
            </w:r>
            <w:r w:rsidRPr="00A1115A">
              <w:rPr>
                <w:rFonts w:cs="Arial"/>
                <w:szCs w:val="18"/>
                <w:vertAlign w:val="superscript"/>
              </w:rPr>
              <w:t>1</w:t>
            </w:r>
          </w:p>
        </w:tc>
        <w:tc>
          <w:tcPr>
            <w:tcW w:w="273" w:type="pct"/>
          </w:tcPr>
          <w:p w14:paraId="3A84F7DE" w14:textId="77777777" w:rsidR="000F4B05" w:rsidRPr="00A1115A" w:rsidRDefault="000F4B05" w:rsidP="00796D6F">
            <w:pPr>
              <w:pStyle w:val="TAC"/>
            </w:pPr>
            <w:r w:rsidRPr="00A1115A">
              <w:rPr>
                <w:lang w:val="en-US" w:eastAsia="zh-CN"/>
              </w:rPr>
              <w:t>50</w:t>
            </w:r>
            <w:r w:rsidRPr="00A1115A">
              <w:rPr>
                <w:rFonts w:cs="Arial"/>
                <w:szCs w:val="18"/>
                <w:vertAlign w:val="superscript"/>
              </w:rPr>
              <w:t>1</w:t>
            </w:r>
          </w:p>
        </w:tc>
        <w:tc>
          <w:tcPr>
            <w:tcW w:w="273" w:type="pct"/>
          </w:tcPr>
          <w:p w14:paraId="1A25E182" w14:textId="77777777" w:rsidR="000F4B05" w:rsidRPr="00A1115A" w:rsidRDefault="000F4B05" w:rsidP="00796D6F">
            <w:pPr>
              <w:pStyle w:val="TAC"/>
              <w:rPr>
                <w:lang w:val="en-US" w:eastAsia="zh-CN"/>
              </w:rPr>
            </w:pPr>
            <w:r w:rsidRPr="00A1115A">
              <w:rPr>
                <w:lang w:val="en-US" w:eastAsia="zh-CN"/>
              </w:rPr>
              <w:t>50</w:t>
            </w:r>
            <w:r w:rsidRPr="00A1115A">
              <w:rPr>
                <w:rFonts w:cs="Arial"/>
                <w:szCs w:val="18"/>
                <w:vertAlign w:val="superscript"/>
              </w:rPr>
              <w:t>1</w:t>
            </w:r>
          </w:p>
        </w:tc>
        <w:tc>
          <w:tcPr>
            <w:tcW w:w="267" w:type="pct"/>
            <w:shd w:val="clear" w:color="auto" w:fill="auto"/>
          </w:tcPr>
          <w:p w14:paraId="3A48F43F" w14:textId="77777777" w:rsidR="000F4B05" w:rsidRPr="00A1115A" w:rsidRDefault="000F4B05" w:rsidP="00796D6F">
            <w:pPr>
              <w:pStyle w:val="TAC"/>
            </w:pPr>
            <w:r w:rsidRPr="00A1115A">
              <w:rPr>
                <w:lang w:val="en-US" w:eastAsia="zh-CN"/>
              </w:rPr>
              <w:t>50</w:t>
            </w:r>
            <w:r w:rsidRPr="00A1115A">
              <w:rPr>
                <w:rFonts w:cs="Arial"/>
                <w:szCs w:val="18"/>
                <w:vertAlign w:val="superscript"/>
              </w:rPr>
              <w:t>1</w:t>
            </w:r>
          </w:p>
        </w:tc>
        <w:tc>
          <w:tcPr>
            <w:tcW w:w="313" w:type="pct"/>
          </w:tcPr>
          <w:p w14:paraId="1BCEDB52" w14:textId="77777777" w:rsidR="000F4B05" w:rsidRPr="00A1115A" w:rsidRDefault="000F4B05" w:rsidP="00796D6F">
            <w:pPr>
              <w:pStyle w:val="TAC"/>
              <w:rPr>
                <w:lang w:val="en-US" w:eastAsia="zh-CN"/>
              </w:rPr>
            </w:pPr>
            <w:r w:rsidRPr="00A1115A">
              <w:rPr>
                <w:lang w:val="en-US" w:eastAsia="zh-CN"/>
              </w:rPr>
              <w:t>50</w:t>
            </w:r>
            <w:r w:rsidRPr="00A1115A">
              <w:rPr>
                <w:rFonts w:cs="Arial"/>
                <w:szCs w:val="18"/>
                <w:vertAlign w:val="superscript"/>
              </w:rPr>
              <w:t>1</w:t>
            </w:r>
          </w:p>
        </w:tc>
        <w:tc>
          <w:tcPr>
            <w:tcW w:w="267" w:type="pct"/>
          </w:tcPr>
          <w:p w14:paraId="69C0A8BC" w14:textId="77777777" w:rsidR="000F4B05" w:rsidRPr="00A1115A" w:rsidRDefault="000F4B05" w:rsidP="00796D6F">
            <w:pPr>
              <w:pStyle w:val="TAC"/>
            </w:pPr>
            <w:r w:rsidRPr="00A1115A">
              <w:rPr>
                <w:lang w:val="en-US" w:eastAsia="zh-CN"/>
              </w:rPr>
              <w:t>50</w:t>
            </w:r>
            <w:r w:rsidRPr="00A1115A">
              <w:rPr>
                <w:rFonts w:cs="Arial"/>
                <w:szCs w:val="18"/>
                <w:vertAlign w:val="superscript"/>
              </w:rPr>
              <w:t>1</w:t>
            </w:r>
          </w:p>
        </w:tc>
        <w:tc>
          <w:tcPr>
            <w:tcW w:w="237" w:type="pct"/>
          </w:tcPr>
          <w:p w14:paraId="1F162D3C" w14:textId="77777777" w:rsidR="000F4B05" w:rsidRPr="00A1115A" w:rsidRDefault="000F4B05" w:rsidP="00796D6F">
            <w:pPr>
              <w:pStyle w:val="TAC"/>
            </w:pPr>
          </w:p>
        </w:tc>
        <w:tc>
          <w:tcPr>
            <w:tcW w:w="237" w:type="pct"/>
          </w:tcPr>
          <w:p w14:paraId="30D210B8" w14:textId="77777777" w:rsidR="000F4B05" w:rsidRPr="00A1115A" w:rsidRDefault="000F4B05" w:rsidP="00796D6F">
            <w:pPr>
              <w:pStyle w:val="TAC"/>
            </w:pPr>
          </w:p>
        </w:tc>
        <w:tc>
          <w:tcPr>
            <w:tcW w:w="273" w:type="pct"/>
          </w:tcPr>
          <w:p w14:paraId="05D825FC" w14:textId="77777777" w:rsidR="000F4B05" w:rsidRPr="00A1115A" w:rsidRDefault="000F4B05" w:rsidP="00796D6F">
            <w:pPr>
              <w:pStyle w:val="TAC"/>
            </w:pPr>
          </w:p>
        </w:tc>
        <w:tc>
          <w:tcPr>
            <w:tcW w:w="237" w:type="pct"/>
          </w:tcPr>
          <w:p w14:paraId="5035DE6E" w14:textId="77777777" w:rsidR="000F4B05" w:rsidRPr="00A1115A" w:rsidRDefault="000F4B05" w:rsidP="00796D6F">
            <w:pPr>
              <w:pStyle w:val="TAC"/>
            </w:pPr>
          </w:p>
        </w:tc>
        <w:tc>
          <w:tcPr>
            <w:tcW w:w="237" w:type="pct"/>
          </w:tcPr>
          <w:p w14:paraId="3DA31068" w14:textId="77777777" w:rsidR="000F4B05" w:rsidRPr="00A1115A" w:rsidRDefault="000F4B05" w:rsidP="00796D6F">
            <w:pPr>
              <w:pStyle w:val="TAC"/>
            </w:pPr>
          </w:p>
        </w:tc>
        <w:tc>
          <w:tcPr>
            <w:tcW w:w="374" w:type="pct"/>
            <w:tcBorders>
              <w:bottom w:val="nil"/>
            </w:tcBorders>
            <w:shd w:val="clear" w:color="auto" w:fill="auto"/>
          </w:tcPr>
          <w:p w14:paraId="33B93595" w14:textId="77777777" w:rsidR="000F4B05" w:rsidRPr="00A1115A" w:rsidRDefault="000F4B05" w:rsidP="00796D6F">
            <w:pPr>
              <w:pStyle w:val="TAC"/>
            </w:pPr>
            <w:r w:rsidRPr="00A1115A">
              <w:t>FDD</w:t>
            </w:r>
          </w:p>
        </w:tc>
      </w:tr>
      <w:tr w:rsidR="000F4B05" w:rsidRPr="00A1115A" w14:paraId="4A42216D" w14:textId="77777777" w:rsidTr="000F4B05">
        <w:trPr>
          <w:trHeight w:val="187"/>
          <w:jc w:val="center"/>
        </w:trPr>
        <w:tc>
          <w:tcPr>
            <w:tcW w:w="488" w:type="pct"/>
            <w:tcBorders>
              <w:top w:val="nil"/>
              <w:bottom w:val="nil"/>
            </w:tcBorders>
            <w:shd w:val="clear" w:color="auto" w:fill="auto"/>
          </w:tcPr>
          <w:p w14:paraId="1005765E" w14:textId="77777777" w:rsidR="000F4B05" w:rsidRPr="00A1115A" w:rsidRDefault="000F4B05" w:rsidP="00796D6F">
            <w:pPr>
              <w:pStyle w:val="TAC"/>
            </w:pPr>
          </w:p>
        </w:tc>
        <w:tc>
          <w:tcPr>
            <w:tcW w:w="269" w:type="pct"/>
          </w:tcPr>
          <w:p w14:paraId="3C9AB689"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16597D10" w14:textId="77777777" w:rsidR="000F4B05" w:rsidRPr="00A1115A" w:rsidRDefault="000F4B05" w:rsidP="00796D6F">
            <w:pPr>
              <w:pStyle w:val="TAC"/>
            </w:pPr>
          </w:p>
        </w:tc>
        <w:tc>
          <w:tcPr>
            <w:tcW w:w="267" w:type="pct"/>
            <w:shd w:val="clear" w:color="auto" w:fill="auto"/>
          </w:tcPr>
          <w:p w14:paraId="021F99BF"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1159DA14"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3F0FF2C1"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61E0BD83" w14:textId="77777777" w:rsidR="000F4B05" w:rsidRPr="00A1115A" w:rsidRDefault="000F4B05" w:rsidP="00796D6F">
            <w:pPr>
              <w:pStyle w:val="TAC"/>
            </w:pPr>
            <w:r w:rsidRPr="00A1115A">
              <w:rPr>
                <w:lang w:eastAsia="zh-CN"/>
              </w:rPr>
              <w:t>24</w:t>
            </w:r>
            <w:r w:rsidRPr="00A1115A">
              <w:rPr>
                <w:rFonts w:cs="Arial"/>
                <w:szCs w:val="18"/>
                <w:vertAlign w:val="superscript"/>
              </w:rPr>
              <w:t>1</w:t>
            </w:r>
          </w:p>
        </w:tc>
        <w:tc>
          <w:tcPr>
            <w:tcW w:w="273" w:type="pct"/>
          </w:tcPr>
          <w:p w14:paraId="05D33DE9" w14:textId="77777777" w:rsidR="000F4B05" w:rsidRPr="00A1115A" w:rsidRDefault="000F4B05" w:rsidP="00796D6F">
            <w:pPr>
              <w:pStyle w:val="TAC"/>
              <w:rPr>
                <w:lang w:val="en-US"/>
              </w:rPr>
            </w:pPr>
            <w:r w:rsidRPr="00A1115A">
              <w:rPr>
                <w:lang w:val="en-US" w:eastAsia="zh-CN"/>
              </w:rPr>
              <w:t>24</w:t>
            </w:r>
            <w:r w:rsidRPr="00A1115A">
              <w:rPr>
                <w:rFonts w:cs="Arial"/>
                <w:szCs w:val="18"/>
                <w:vertAlign w:val="superscript"/>
              </w:rPr>
              <w:t>1</w:t>
            </w:r>
          </w:p>
        </w:tc>
        <w:tc>
          <w:tcPr>
            <w:tcW w:w="273" w:type="pct"/>
          </w:tcPr>
          <w:p w14:paraId="13FAB5AA" w14:textId="77777777" w:rsidR="000F4B05" w:rsidRPr="00A1115A" w:rsidRDefault="000F4B05" w:rsidP="00796D6F">
            <w:pPr>
              <w:pStyle w:val="TAC"/>
              <w:rPr>
                <w:lang w:val="en-US" w:eastAsia="zh-CN"/>
              </w:rPr>
            </w:pPr>
            <w:r w:rsidRPr="00A1115A">
              <w:rPr>
                <w:lang w:val="en-US" w:eastAsia="zh-CN"/>
              </w:rPr>
              <w:t>24</w:t>
            </w:r>
            <w:r w:rsidRPr="00A1115A">
              <w:rPr>
                <w:rFonts w:cs="Arial"/>
                <w:szCs w:val="18"/>
                <w:vertAlign w:val="superscript"/>
              </w:rPr>
              <w:t>1</w:t>
            </w:r>
          </w:p>
        </w:tc>
        <w:tc>
          <w:tcPr>
            <w:tcW w:w="267" w:type="pct"/>
            <w:shd w:val="clear" w:color="auto" w:fill="auto"/>
          </w:tcPr>
          <w:p w14:paraId="14180012" w14:textId="77777777" w:rsidR="000F4B05" w:rsidRPr="00A1115A" w:rsidRDefault="000F4B05" w:rsidP="00796D6F">
            <w:pPr>
              <w:pStyle w:val="TAC"/>
            </w:pPr>
            <w:r w:rsidRPr="00A1115A">
              <w:rPr>
                <w:lang w:val="en-US" w:eastAsia="zh-CN"/>
              </w:rPr>
              <w:t>24</w:t>
            </w:r>
            <w:r w:rsidRPr="00A1115A">
              <w:rPr>
                <w:rFonts w:cs="Arial"/>
                <w:szCs w:val="18"/>
                <w:vertAlign w:val="superscript"/>
              </w:rPr>
              <w:t>1</w:t>
            </w:r>
          </w:p>
        </w:tc>
        <w:tc>
          <w:tcPr>
            <w:tcW w:w="313" w:type="pct"/>
          </w:tcPr>
          <w:p w14:paraId="77C766B0" w14:textId="77777777" w:rsidR="000F4B05" w:rsidRPr="00A1115A" w:rsidRDefault="000F4B05" w:rsidP="00796D6F">
            <w:pPr>
              <w:pStyle w:val="TAC"/>
              <w:rPr>
                <w:lang w:val="en-US" w:eastAsia="zh-CN"/>
              </w:rPr>
            </w:pPr>
            <w:r w:rsidRPr="00A1115A">
              <w:rPr>
                <w:lang w:val="en-US" w:eastAsia="zh-CN"/>
              </w:rPr>
              <w:t>24</w:t>
            </w:r>
            <w:r w:rsidRPr="00A1115A">
              <w:rPr>
                <w:rFonts w:cs="Arial"/>
                <w:szCs w:val="18"/>
                <w:vertAlign w:val="superscript"/>
              </w:rPr>
              <w:t>1</w:t>
            </w:r>
          </w:p>
        </w:tc>
        <w:tc>
          <w:tcPr>
            <w:tcW w:w="267" w:type="pct"/>
          </w:tcPr>
          <w:p w14:paraId="37BB57F6" w14:textId="77777777" w:rsidR="000F4B05" w:rsidRPr="00A1115A" w:rsidRDefault="000F4B05" w:rsidP="00796D6F">
            <w:pPr>
              <w:pStyle w:val="TAC"/>
            </w:pPr>
            <w:r w:rsidRPr="00A1115A">
              <w:rPr>
                <w:lang w:val="en-US" w:eastAsia="zh-CN"/>
              </w:rPr>
              <w:t>24</w:t>
            </w:r>
            <w:r w:rsidRPr="00A1115A">
              <w:rPr>
                <w:rFonts w:cs="Arial"/>
                <w:szCs w:val="18"/>
                <w:vertAlign w:val="superscript"/>
              </w:rPr>
              <w:t>1</w:t>
            </w:r>
          </w:p>
        </w:tc>
        <w:tc>
          <w:tcPr>
            <w:tcW w:w="237" w:type="pct"/>
          </w:tcPr>
          <w:p w14:paraId="292A531B" w14:textId="77777777" w:rsidR="000F4B05" w:rsidRPr="00A1115A" w:rsidRDefault="000F4B05" w:rsidP="00796D6F">
            <w:pPr>
              <w:pStyle w:val="TAC"/>
            </w:pPr>
          </w:p>
        </w:tc>
        <w:tc>
          <w:tcPr>
            <w:tcW w:w="237" w:type="pct"/>
          </w:tcPr>
          <w:p w14:paraId="57C30B5F" w14:textId="77777777" w:rsidR="000F4B05" w:rsidRPr="00A1115A" w:rsidRDefault="000F4B05" w:rsidP="00796D6F">
            <w:pPr>
              <w:pStyle w:val="TAC"/>
            </w:pPr>
          </w:p>
        </w:tc>
        <w:tc>
          <w:tcPr>
            <w:tcW w:w="273" w:type="pct"/>
          </w:tcPr>
          <w:p w14:paraId="7098302C" w14:textId="77777777" w:rsidR="000F4B05" w:rsidRPr="00A1115A" w:rsidRDefault="000F4B05" w:rsidP="00796D6F">
            <w:pPr>
              <w:pStyle w:val="TAC"/>
            </w:pPr>
          </w:p>
        </w:tc>
        <w:tc>
          <w:tcPr>
            <w:tcW w:w="237" w:type="pct"/>
          </w:tcPr>
          <w:p w14:paraId="197D0112" w14:textId="77777777" w:rsidR="000F4B05" w:rsidRPr="00A1115A" w:rsidRDefault="000F4B05" w:rsidP="00796D6F">
            <w:pPr>
              <w:pStyle w:val="TAC"/>
            </w:pPr>
          </w:p>
        </w:tc>
        <w:tc>
          <w:tcPr>
            <w:tcW w:w="237" w:type="pct"/>
          </w:tcPr>
          <w:p w14:paraId="6B9ED765" w14:textId="77777777" w:rsidR="000F4B05" w:rsidRPr="00A1115A" w:rsidRDefault="000F4B05" w:rsidP="00796D6F">
            <w:pPr>
              <w:pStyle w:val="TAC"/>
            </w:pPr>
          </w:p>
        </w:tc>
        <w:tc>
          <w:tcPr>
            <w:tcW w:w="374" w:type="pct"/>
            <w:tcBorders>
              <w:top w:val="nil"/>
              <w:bottom w:val="nil"/>
            </w:tcBorders>
            <w:shd w:val="clear" w:color="auto" w:fill="auto"/>
          </w:tcPr>
          <w:p w14:paraId="47BA1EF3" w14:textId="77777777" w:rsidR="000F4B05" w:rsidRPr="00A1115A" w:rsidRDefault="000F4B05" w:rsidP="00796D6F">
            <w:pPr>
              <w:pStyle w:val="TAC"/>
            </w:pPr>
          </w:p>
        </w:tc>
      </w:tr>
      <w:tr w:rsidR="000F4B05" w:rsidRPr="00A1115A" w14:paraId="7097F7EF" w14:textId="77777777" w:rsidTr="000F4B05">
        <w:trPr>
          <w:trHeight w:val="187"/>
          <w:jc w:val="center"/>
        </w:trPr>
        <w:tc>
          <w:tcPr>
            <w:tcW w:w="488" w:type="pct"/>
            <w:tcBorders>
              <w:top w:val="nil"/>
              <w:bottom w:val="single" w:sz="4" w:space="0" w:color="auto"/>
            </w:tcBorders>
            <w:shd w:val="clear" w:color="auto" w:fill="auto"/>
          </w:tcPr>
          <w:p w14:paraId="66092192" w14:textId="77777777" w:rsidR="000F4B05" w:rsidRPr="00A1115A" w:rsidRDefault="000F4B05" w:rsidP="00796D6F">
            <w:pPr>
              <w:pStyle w:val="TAC"/>
            </w:pPr>
          </w:p>
        </w:tc>
        <w:tc>
          <w:tcPr>
            <w:tcW w:w="269" w:type="pct"/>
          </w:tcPr>
          <w:p w14:paraId="0759C91E"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1A8526AB" w14:textId="77777777" w:rsidR="000F4B05" w:rsidRPr="00A1115A" w:rsidRDefault="000F4B05" w:rsidP="00796D6F">
            <w:pPr>
              <w:pStyle w:val="TAC"/>
            </w:pPr>
          </w:p>
        </w:tc>
        <w:tc>
          <w:tcPr>
            <w:tcW w:w="267" w:type="pct"/>
            <w:shd w:val="clear" w:color="auto" w:fill="auto"/>
          </w:tcPr>
          <w:p w14:paraId="01292C64"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2398A9A2"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32B07343"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3642944A"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73" w:type="pct"/>
          </w:tcPr>
          <w:p w14:paraId="333FACE5" w14:textId="77777777" w:rsidR="000F4B05" w:rsidRPr="00A1115A" w:rsidRDefault="000F4B05" w:rsidP="00796D6F">
            <w:pPr>
              <w:pStyle w:val="TAC"/>
              <w:rPr>
                <w:lang w:val="en-US"/>
              </w:rPr>
            </w:pPr>
            <w:r w:rsidRPr="00A1115A">
              <w:rPr>
                <w:lang w:val="en-US" w:eastAsia="zh-CN"/>
              </w:rPr>
              <w:t>10</w:t>
            </w:r>
            <w:r w:rsidRPr="00A1115A">
              <w:rPr>
                <w:rFonts w:cs="Arial"/>
                <w:szCs w:val="18"/>
                <w:vertAlign w:val="superscript"/>
              </w:rPr>
              <w:t>1</w:t>
            </w:r>
          </w:p>
        </w:tc>
        <w:tc>
          <w:tcPr>
            <w:tcW w:w="273" w:type="pct"/>
          </w:tcPr>
          <w:p w14:paraId="2CD88C6F" w14:textId="77777777" w:rsidR="000F4B05" w:rsidRPr="00A1115A" w:rsidRDefault="000F4B05" w:rsidP="00796D6F">
            <w:pPr>
              <w:pStyle w:val="TAC"/>
              <w:rPr>
                <w:lang w:val="en-US" w:eastAsia="zh-CN"/>
              </w:rPr>
            </w:pPr>
            <w:r w:rsidRPr="00A1115A">
              <w:rPr>
                <w:lang w:val="en-US" w:eastAsia="zh-CN"/>
              </w:rPr>
              <w:t>10</w:t>
            </w:r>
            <w:r w:rsidRPr="00A1115A">
              <w:rPr>
                <w:rFonts w:cs="Arial"/>
                <w:szCs w:val="18"/>
                <w:vertAlign w:val="superscript"/>
              </w:rPr>
              <w:t>1</w:t>
            </w:r>
          </w:p>
        </w:tc>
        <w:tc>
          <w:tcPr>
            <w:tcW w:w="267" w:type="pct"/>
            <w:shd w:val="clear" w:color="auto" w:fill="auto"/>
          </w:tcPr>
          <w:p w14:paraId="0A903D7E" w14:textId="77777777" w:rsidR="000F4B05" w:rsidRPr="00A1115A" w:rsidRDefault="000F4B05" w:rsidP="00796D6F">
            <w:pPr>
              <w:pStyle w:val="TAC"/>
            </w:pPr>
            <w:r w:rsidRPr="00A1115A">
              <w:rPr>
                <w:lang w:val="en-US" w:eastAsia="zh-CN"/>
              </w:rPr>
              <w:t>10</w:t>
            </w:r>
            <w:r w:rsidRPr="00A1115A">
              <w:rPr>
                <w:rFonts w:cs="Arial"/>
                <w:szCs w:val="18"/>
                <w:vertAlign w:val="superscript"/>
              </w:rPr>
              <w:t>1</w:t>
            </w:r>
          </w:p>
        </w:tc>
        <w:tc>
          <w:tcPr>
            <w:tcW w:w="313" w:type="pct"/>
          </w:tcPr>
          <w:p w14:paraId="5A93C2F8" w14:textId="77777777" w:rsidR="000F4B05" w:rsidRPr="00A1115A" w:rsidRDefault="000F4B05" w:rsidP="00796D6F">
            <w:pPr>
              <w:pStyle w:val="TAC"/>
              <w:rPr>
                <w:lang w:val="en-US" w:eastAsia="zh-CN"/>
              </w:rPr>
            </w:pPr>
            <w:r w:rsidRPr="00A1115A">
              <w:rPr>
                <w:lang w:val="en-US" w:eastAsia="zh-CN"/>
              </w:rPr>
              <w:t>10</w:t>
            </w:r>
            <w:r w:rsidRPr="00A1115A">
              <w:rPr>
                <w:rFonts w:cs="Arial"/>
                <w:szCs w:val="18"/>
                <w:vertAlign w:val="superscript"/>
              </w:rPr>
              <w:t>1</w:t>
            </w:r>
          </w:p>
        </w:tc>
        <w:tc>
          <w:tcPr>
            <w:tcW w:w="267" w:type="pct"/>
          </w:tcPr>
          <w:p w14:paraId="71AB86C6" w14:textId="77777777" w:rsidR="000F4B05" w:rsidRPr="00A1115A" w:rsidRDefault="000F4B05" w:rsidP="00796D6F">
            <w:pPr>
              <w:pStyle w:val="TAC"/>
            </w:pPr>
            <w:r w:rsidRPr="00A1115A">
              <w:rPr>
                <w:lang w:val="en-US" w:eastAsia="zh-CN"/>
              </w:rPr>
              <w:t>10</w:t>
            </w:r>
            <w:r w:rsidRPr="00A1115A">
              <w:rPr>
                <w:rFonts w:cs="Arial"/>
                <w:szCs w:val="18"/>
                <w:vertAlign w:val="superscript"/>
              </w:rPr>
              <w:t>1</w:t>
            </w:r>
          </w:p>
        </w:tc>
        <w:tc>
          <w:tcPr>
            <w:tcW w:w="237" w:type="pct"/>
          </w:tcPr>
          <w:p w14:paraId="5C5E3C3C" w14:textId="77777777" w:rsidR="000F4B05" w:rsidRPr="00A1115A" w:rsidRDefault="000F4B05" w:rsidP="00796D6F">
            <w:pPr>
              <w:pStyle w:val="TAC"/>
            </w:pPr>
          </w:p>
        </w:tc>
        <w:tc>
          <w:tcPr>
            <w:tcW w:w="237" w:type="pct"/>
          </w:tcPr>
          <w:p w14:paraId="2639AFA0" w14:textId="77777777" w:rsidR="000F4B05" w:rsidRPr="00A1115A" w:rsidRDefault="000F4B05" w:rsidP="00796D6F">
            <w:pPr>
              <w:pStyle w:val="TAC"/>
            </w:pPr>
          </w:p>
        </w:tc>
        <w:tc>
          <w:tcPr>
            <w:tcW w:w="273" w:type="pct"/>
          </w:tcPr>
          <w:p w14:paraId="0E136133" w14:textId="77777777" w:rsidR="000F4B05" w:rsidRPr="00A1115A" w:rsidRDefault="000F4B05" w:rsidP="00796D6F">
            <w:pPr>
              <w:pStyle w:val="TAC"/>
            </w:pPr>
          </w:p>
        </w:tc>
        <w:tc>
          <w:tcPr>
            <w:tcW w:w="237" w:type="pct"/>
          </w:tcPr>
          <w:p w14:paraId="18848D5D" w14:textId="77777777" w:rsidR="000F4B05" w:rsidRPr="00A1115A" w:rsidRDefault="000F4B05" w:rsidP="00796D6F">
            <w:pPr>
              <w:pStyle w:val="TAC"/>
            </w:pPr>
          </w:p>
        </w:tc>
        <w:tc>
          <w:tcPr>
            <w:tcW w:w="237" w:type="pct"/>
          </w:tcPr>
          <w:p w14:paraId="302FE63A"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38A016D0" w14:textId="77777777" w:rsidR="000F4B05" w:rsidRPr="00A1115A" w:rsidRDefault="000F4B05" w:rsidP="00796D6F">
            <w:pPr>
              <w:pStyle w:val="TAC"/>
            </w:pPr>
          </w:p>
        </w:tc>
      </w:tr>
      <w:tr w:rsidR="000F4B05" w:rsidRPr="00A1115A" w14:paraId="4068E617" w14:textId="77777777" w:rsidTr="000F4B05">
        <w:trPr>
          <w:trHeight w:val="187"/>
          <w:jc w:val="center"/>
        </w:trPr>
        <w:tc>
          <w:tcPr>
            <w:tcW w:w="488" w:type="pct"/>
            <w:tcBorders>
              <w:bottom w:val="nil"/>
            </w:tcBorders>
            <w:shd w:val="clear" w:color="auto" w:fill="auto"/>
          </w:tcPr>
          <w:p w14:paraId="110F8BE1" w14:textId="77777777" w:rsidR="000F4B05" w:rsidRPr="00A1115A" w:rsidRDefault="000F4B05" w:rsidP="00796D6F">
            <w:pPr>
              <w:pStyle w:val="TAC"/>
            </w:pPr>
            <w:r w:rsidRPr="00A1115A">
              <w:rPr>
                <w:rFonts w:hint="eastAsia"/>
                <w:lang w:eastAsia="zh-CN"/>
              </w:rPr>
              <w:t>n5</w:t>
            </w:r>
          </w:p>
        </w:tc>
        <w:tc>
          <w:tcPr>
            <w:tcW w:w="269" w:type="pct"/>
          </w:tcPr>
          <w:p w14:paraId="1C75FA8D"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7519B575"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76533938" w14:textId="77777777" w:rsidR="000F4B05" w:rsidRPr="00A1115A" w:rsidRDefault="000F4B05" w:rsidP="00796D6F">
            <w:pPr>
              <w:pStyle w:val="TAC"/>
            </w:pPr>
            <w:r w:rsidRPr="00A1115A">
              <w:rPr>
                <w:rFonts w:cs="Arial"/>
                <w:szCs w:val="18"/>
              </w:rPr>
              <w:t>25</w:t>
            </w:r>
            <w:r w:rsidRPr="00A1115A">
              <w:rPr>
                <w:rFonts w:cs="Arial"/>
                <w:szCs w:val="18"/>
                <w:vertAlign w:val="superscript"/>
              </w:rPr>
              <w:t>1</w:t>
            </w:r>
          </w:p>
        </w:tc>
        <w:tc>
          <w:tcPr>
            <w:tcW w:w="221" w:type="pct"/>
            <w:shd w:val="clear" w:color="auto" w:fill="auto"/>
          </w:tcPr>
          <w:p w14:paraId="71C712F3" w14:textId="77777777" w:rsidR="000F4B05" w:rsidRPr="00A1115A" w:rsidRDefault="000F4B05" w:rsidP="00796D6F">
            <w:pPr>
              <w:pStyle w:val="TAC"/>
            </w:pPr>
            <w:r w:rsidRPr="00A1115A">
              <w:rPr>
                <w:lang w:eastAsia="zh-CN"/>
              </w:rPr>
              <w:t>20</w:t>
            </w:r>
            <w:r w:rsidRPr="00A1115A">
              <w:rPr>
                <w:rFonts w:cs="Arial"/>
                <w:szCs w:val="18"/>
                <w:vertAlign w:val="superscript"/>
              </w:rPr>
              <w:t>1</w:t>
            </w:r>
          </w:p>
        </w:tc>
        <w:tc>
          <w:tcPr>
            <w:tcW w:w="273" w:type="pct"/>
            <w:shd w:val="clear" w:color="auto" w:fill="auto"/>
          </w:tcPr>
          <w:p w14:paraId="7D2EECFC" w14:textId="77777777" w:rsidR="000F4B05" w:rsidRPr="00A1115A" w:rsidRDefault="000F4B05" w:rsidP="00796D6F">
            <w:pPr>
              <w:pStyle w:val="TAC"/>
            </w:pPr>
            <w:r w:rsidRPr="00A1115A">
              <w:rPr>
                <w:lang w:eastAsia="zh-CN"/>
              </w:rPr>
              <w:t>20</w:t>
            </w:r>
            <w:r w:rsidRPr="00A1115A">
              <w:rPr>
                <w:rFonts w:cs="Arial"/>
                <w:szCs w:val="18"/>
                <w:vertAlign w:val="superscript"/>
              </w:rPr>
              <w:t>1</w:t>
            </w:r>
          </w:p>
        </w:tc>
        <w:tc>
          <w:tcPr>
            <w:tcW w:w="273" w:type="pct"/>
            <w:shd w:val="clear" w:color="auto" w:fill="auto"/>
          </w:tcPr>
          <w:p w14:paraId="0C46715E" w14:textId="77777777" w:rsidR="000F4B05" w:rsidRPr="00A1115A" w:rsidRDefault="000F4B05" w:rsidP="00796D6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73" w:type="pct"/>
          </w:tcPr>
          <w:p w14:paraId="0577D355" w14:textId="77777777" w:rsidR="000F4B05" w:rsidRPr="00A1115A" w:rsidRDefault="000F4B05" w:rsidP="00796D6F">
            <w:pPr>
              <w:pStyle w:val="TAC"/>
            </w:pPr>
          </w:p>
        </w:tc>
        <w:tc>
          <w:tcPr>
            <w:tcW w:w="273" w:type="pct"/>
          </w:tcPr>
          <w:p w14:paraId="60F30F7C" w14:textId="77777777" w:rsidR="000F4B05" w:rsidRPr="00A1115A" w:rsidRDefault="000F4B05" w:rsidP="00796D6F">
            <w:pPr>
              <w:pStyle w:val="TAC"/>
            </w:pPr>
          </w:p>
        </w:tc>
        <w:tc>
          <w:tcPr>
            <w:tcW w:w="267" w:type="pct"/>
            <w:shd w:val="clear" w:color="auto" w:fill="auto"/>
          </w:tcPr>
          <w:p w14:paraId="67A5FD4F" w14:textId="77777777" w:rsidR="000F4B05" w:rsidRPr="00A1115A" w:rsidRDefault="000F4B05" w:rsidP="00796D6F">
            <w:pPr>
              <w:pStyle w:val="TAC"/>
            </w:pPr>
          </w:p>
        </w:tc>
        <w:tc>
          <w:tcPr>
            <w:tcW w:w="313" w:type="pct"/>
          </w:tcPr>
          <w:p w14:paraId="65F3A3CD" w14:textId="77777777" w:rsidR="000F4B05" w:rsidRPr="00A1115A" w:rsidRDefault="000F4B05" w:rsidP="00796D6F">
            <w:pPr>
              <w:pStyle w:val="TAC"/>
            </w:pPr>
          </w:p>
        </w:tc>
        <w:tc>
          <w:tcPr>
            <w:tcW w:w="267" w:type="pct"/>
          </w:tcPr>
          <w:p w14:paraId="4EDFE316" w14:textId="77777777" w:rsidR="000F4B05" w:rsidRPr="00A1115A" w:rsidRDefault="000F4B05" w:rsidP="00796D6F">
            <w:pPr>
              <w:pStyle w:val="TAC"/>
            </w:pPr>
          </w:p>
        </w:tc>
        <w:tc>
          <w:tcPr>
            <w:tcW w:w="237" w:type="pct"/>
          </w:tcPr>
          <w:p w14:paraId="7E17A73E" w14:textId="77777777" w:rsidR="000F4B05" w:rsidRPr="00A1115A" w:rsidRDefault="000F4B05" w:rsidP="00796D6F">
            <w:pPr>
              <w:pStyle w:val="TAC"/>
            </w:pPr>
          </w:p>
        </w:tc>
        <w:tc>
          <w:tcPr>
            <w:tcW w:w="237" w:type="pct"/>
          </w:tcPr>
          <w:p w14:paraId="6C77F712" w14:textId="77777777" w:rsidR="000F4B05" w:rsidRPr="00A1115A" w:rsidRDefault="000F4B05" w:rsidP="00796D6F">
            <w:pPr>
              <w:pStyle w:val="TAC"/>
            </w:pPr>
          </w:p>
        </w:tc>
        <w:tc>
          <w:tcPr>
            <w:tcW w:w="273" w:type="pct"/>
          </w:tcPr>
          <w:p w14:paraId="514E6FFD" w14:textId="77777777" w:rsidR="000F4B05" w:rsidRPr="00A1115A" w:rsidRDefault="000F4B05" w:rsidP="00796D6F">
            <w:pPr>
              <w:pStyle w:val="TAC"/>
            </w:pPr>
          </w:p>
        </w:tc>
        <w:tc>
          <w:tcPr>
            <w:tcW w:w="237" w:type="pct"/>
          </w:tcPr>
          <w:p w14:paraId="492B1FE4" w14:textId="77777777" w:rsidR="000F4B05" w:rsidRPr="00A1115A" w:rsidRDefault="000F4B05" w:rsidP="00796D6F">
            <w:pPr>
              <w:pStyle w:val="TAC"/>
            </w:pPr>
          </w:p>
        </w:tc>
        <w:tc>
          <w:tcPr>
            <w:tcW w:w="237" w:type="pct"/>
          </w:tcPr>
          <w:p w14:paraId="167345A6" w14:textId="77777777" w:rsidR="000F4B05" w:rsidRPr="00A1115A" w:rsidRDefault="000F4B05" w:rsidP="00796D6F">
            <w:pPr>
              <w:pStyle w:val="TAC"/>
            </w:pPr>
          </w:p>
        </w:tc>
        <w:tc>
          <w:tcPr>
            <w:tcW w:w="374" w:type="pct"/>
            <w:tcBorders>
              <w:bottom w:val="nil"/>
            </w:tcBorders>
            <w:shd w:val="clear" w:color="auto" w:fill="auto"/>
          </w:tcPr>
          <w:p w14:paraId="5F43A048" w14:textId="77777777" w:rsidR="000F4B05" w:rsidRPr="00A1115A" w:rsidRDefault="000F4B05" w:rsidP="00796D6F">
            <w:pPr>
              <w:pStyle w:val="TAC"/>
            </w:pPr>
            <w:r w:rsidRPr="00A1115A">
              <w:t>FDD</w:t>
            </w:r>
          </w:p>
        </w:tc>
      </w:tr>
      <w:tr w:rsidR="000F4B05" w:rsidRPr="00A1115A" w14:paraId="6A9374EC" w14:textId="77777777" w:rsidTr="000F4B05">
        <w:trPr>
          <w:trHeight w:val="187"/>
          <w:jc w:val="center"/>
        </w:trPr>
        <w:tc>
          <w:tcPr>
            <w:tcW w:w="488" w:type="pct"/>
            <w:tcBorders>
              <w:top w:val="nil"/>
              <w:bottom w:val="nil"/>
            </w:tcBorders>
            <w:shd w:val="clear" w:color="auto" w:fill="auto"/>
          </w:tcPr>
          <w:p w14:paraId="134FC478" w14:textId="77777777" w:rsidR="000F4B05" w:rsidRPr="00A1115A" w:rsidRDefault="000F4B05" w:rsidP="00796D6F">
            <w:pPr>
              <w:pStyle w:val="TAC"/>
            </w:pPr>
          </w:p>
        </w:tc>
        <w:tc>
          <w:tcPr>
            <w:tcW w:w="269" w:type="pct"/>
          </w:tcPr>
          <w:p w14:paraId="7630E756"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4D27D3D7" w14:textId="77777777" w:rsidR="000F4B05" w:rsidRPr="00A1115A" w:rsidRDefault="000F4B05" w:rsidP="00796D6F">
            <w:pPr>
              <w:pStyle w:val="TAC"/>
            </w:pPr>
          </w:p>
        </w:tc>
        <w:tc>
          <w:tcPr>
            <w:tcW w:w="267" w:type="pct"/>
            <w:shd w:val="clear" w:color="auto" w:fill="auto"/>
          </w:tcPr>
          <w:p w14:paraId="0BF6B3DA" w14:textId="77777777" w:rsidR="000F4B05" w:rsidRPr="00A1115A" w:rsidRDefault="000F4B05" w:rsidP="00796D6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125E7662"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73" w:type="pct"/>
            <w:shd w:val="clear" w:color="auto" w:fill="auto"/>
          </w:tcPr>
          <w:p w14:paraId="4CF04C51"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73" w:type="pct"/>
            <w:shd w:val="clear" w:color="auto" w:fill="auto"/>
          </w:tcPr>
          <w:p w14:paraId="39AC9A8A" w14:textId="77777777" w:rsidR="000F4B05" w:rsidRPr="00A1115A" w:rsidRDefault="000F4B05" w:rsidP="00796D6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73" w:type="pct"/>
          </w:tcPr>
          <w:p w14:paraId="2DB1752E" w14:textId="77777777" w:rsidR="000F4B05" w:rsidRPr="00A1115A" w:rsidRDefault="000F4B05" w:rsidP="00796D6F">
            <w:pPr>
              <w:pStyle w:val="TAC"/>
            </w:pPr>
          </w:p>
        </w:tc>
        <w:tc>
          <w:tcPr>
            <w:tcW w:w="273" w:type="pct"/>
          </w:tcPr>
          <w:p w14:paraId="0BE91F69" w14:textId="77777777" w:rsidR="000F4B05" w:rsidRPr="00A1115A" w:rsidRDefault="000F4B05" w:rsidP="00796D6F">
            <w:pPr>
              <w:pStyle w:val="TAC"/>
            </w:pPr>
          </w:p>
        </w:tc>
        <w:tc>
          <w:tcPr>
            <w:tcW w:w="267" w:type="pct"/>
            <w:shd w:val="clear" w:color="auto" w:fill="auto"/>
          </w:tcPr>
          <w:p w14:paraId="0966AD61" w14:textId="77777777" w:rsidR="000F4B05" w:rsidRPr="00A1115A" w:rsidRDefault="000F4B05" w:rsidP="00796D6F">
            <w:pPr>
              <w:pStyle w:val="TAC"/>
            </w:pPr>
          </w:p>
        </w:tc>
        <w:tc>
          <w:tcPr>
            <w:tcW w:w="313" w:type="pct"/>
          </w:tcPr>
          <w:p w14:paraId="4316187D" w14:textId="77777777" w:rsidR="000F4B05" w:rsidRPr="00A1115A" w:rsidRDefault="000F4B05" w:rsidP="00796D6F">
            <w:pPr>
              <w:pStyle w:val="TAC"/>
            </w:pPr>
          </w:p>
        </w:tc>
        <w:tc>
          <w:tcPr>
            <w:tcW w:w="267" w:type="pct"/>
          </w:tcPr>
          <w:p w14:paraId="41B63A5E" w14:textId="77777777" w:rsidR="000F4B05" w:rsidRPr="00A1115A" w:rsidRDefault="000F4B05" w:rsidP="00796D6F">
            <w:pPr>
              <w:pStyle w:val="TAC"/>
            </w:pPr>
          </w:p>
        </w:tc>
        <w:tc>
          <w:tcPr>
            <w:tcW w:w="237" w:type="pct"/>
          </w:tcPr>
          <w:p w14:paraId="06EA0284" w14:textId="77777777" w:rsidR="000F4B05" w:rsidRPr="00A1115A" w:rsidRDefault="000F4B05" w:rsidP="00796D6F">
            <w:pPr>
              <w:pStyle w:val="TAC"/>
            </w:pPr>
          </w:p>
        </w:tc>
        <w:tc>
          <w:tcPr>
            <w:tcW w:w="237" w:type="pct"/>
          </w:tcPr>
          <w:p w14:paraId="5A6F37AD" w14:textId="77777777" w:rsidR="000F4B05" w:rsidRPr="00A1115A" w:rsidRDefault="000F4B05" w:rsidP="00796D6F">
            <w:pPr>
              <w:pStyle w:val="TAC"/>
            </w:pPr>
          </w:p>
        </w:tc>
        <w:tc>
          <w:tcPr>
            <w:tcW w:w="273" w:type="pct"/>
          </w:tcPr>
          <w:p w14:paraId="77B7CAC0" w14:textId="77777777" w:rsidR="000F4B05" w:rsidRPr="00A1115A" w:rsidRDefault="000F4B05" w:rsidP="00796D6F">
            <w:pPr>
              <w:pStyle w:val="TAC"/>
            </w:pPr>
          </w:p>
        </w:tc>
        <w:tc>
          <w:tcPr>
            <w:tcW w:w="237" w:type="pct"/>
          </w:tcPr>
          <w:p w14:paraId="60EA1EF6" w14:textId="77777777" w:rsidR="000F4B05" w:rsidRPr="00A1115A" w:rsidRDefault="000F4B05" w:rsidP="00796D6F">
            <w:pPr>
              <w:pStyle w:val="TAC"/>
            </w:pPr>
          </w:p>
        </w:tc>
        <w:tc>
          <w:tcPr>
            <w:tcW w:w="237" w:type="pct"/>
          </w:tcPr>
          <w:p w14:paraId="10B29CE9" w14:textId="77777777" w:rsidR="000F4B05" w:rsidRPr="00A1115A" w:rsidRDefault="000F4B05" w:rsidP="00796D6F">
            <w:pPr>
              <w:pStyle w:val="TAC"/>
            </w:pPr>
          </w:p>
        </w:tc>
        <w:tc>
          <w:tcPr>
            <w:tcW w:w="374" w:type="pct"/>
            <w:tcBorders>
              <w:top w:val="nil"/>
              <w:bottom w:val="nil"/>
            </w:tcBorders>
            <w:shd w:val="clear" w:color="auto" w:fill="auto"/>
          </w:tcPr>
          <w:p w14:paraId="2F3A4C72" w14:textId="77777777" w:rsidR="000F4B05" w:rsidRPr="00A1115A" w:rsidRDefault="000F4B05" w:rsidP="00796D6F">
            <w:pPr>
              <w:pStyle w:val="TAC"/>
            </w:pPr>
          </w:p>
        </w:tc>
      </w:tr>
      <w:tr w:rsidR="000F4B05" w:rsidRPr="00A1115A" w14:paraId="69B91AC2" w14:textId="77777777" w:rsidTr="000F4B05">
        <w:trPr>
          <w:trHeight w:val="187"/>
          <w:jc w:val="center"/>
        </w:trPr>
        <w:tc>
          <w:tcPr>
            <w:tcW w:w="488" w:type="pct"/>
            <w:tcBorders>
              <w:bottom w:val="nil"/>
            </w:tcBorders>
            <w:shd w:val="clear" w:color="auto" w:fill="auto"/>
          </w:tcPr>
          <w:p w14:paraId="35F974D3" w14:textId="77777777" w:rsidR="000F4B05" w:rsidRPr="00A1115A" w:rsidRDefault="000F4B05" w:rsidP="00796D6F">
            <w:pPr>
              <w:pStyle w:val="TAC"/>
            </w:pPr>
            <w:r w:rsidRPr="00A1115A">
              <w:rPr>
                <w:rFonts w:hint="eastAsia"/>
                <w:lang w:eastAsia="zh-CN"/>
              </w:rPr>
              <w:t>n7</w:t>
            </w:r>
          </w:p>
        </w:tc>
        <w:tc>
          <w:tcPr>
            <w:tcW w:w="269" w:type="pct"/>
          </w:tcPr>
          <w:p w14:paraId="3E039C7E"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2B975F72"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693571CD"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425BBA10" w14:textId="77777777" w:rsidR="000F4B05" w:rsidRPr="00A1115A" w:rsidRDefault="000F4B05" w:rsidP="00796D6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53FDC390" w14:textId="77777777" w:rsidR="000F4B05" w:rsidRPr="00A1115A" w:rsidRDefault="000F4B05" w:rsidP="00796D6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9445DA7" w14:textId="77777777" w:rsidR="000F4B05" w:rsidRPr="00A1115A" w:rsidRDefault="000F4B05" w:rsidP="00796D6F">
            <w:pPr>
              <w:pStyle w:val="TAC"/>
            </w:pPr>
            <w:r w:rsidRPr="00A1115A">
              <w:rPr>
                <w:rFonts w:cs="Arial"/>
                <w:szCs w:val="18"/>
              </w:rPr>
              <w:t>72</w:t>
            </w:r>
            <w:r w:rsidRPr="00A1115A">
              <w:rPr>
                <w:rFonts w:cs="Arial"/>
                <w:szCs w:val="18"/>
                <w:vertAlign w:val="superscript"/>
              </w:rPr>
              <w:t>1</w:t>
            </w:r>
          </w:p>
        </w:tc>
        <w:tc>
          <w:tcPr>
            <w:tcW w:w="273" w:type="pct"/>
          </w:tcPr>
          <w:p w14:paraId="5EC9B08C"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73" w:type="pct"/>
          </w:tcPr>
          <w:p w14:paraId="7A86E5BD" w14:textId="77777777" w:rsidR="000F4B05" w:rsidRPr="00A1115A" w:rsidRDefault="000F4B05" w:rsidP="00796D6F">
            <w:pPr>
              <w:pStyle w:val="TAC"/>
              <w:rPr>
                <w:rFonts w:cs="Arial"/>
                <w:szCs w:val="18"/>
              </w:rPr>
            </w:pPr>
            <w:r w:rsidRPr="00A1115A">
              <w:rPr>
                <w:rFonts w:cs="Arial"/>
                <w:szCs w:val="18"/>
              </w:rPr>
              <w:t>45</w:t>
            </w:r>
            <w:r w:rsidRPr="00A1115A">
              <w:rPr>
                <w:rFonts w:cs="Arial"/>
                <w:szCs w:val="18"/>
                <w:vertAlign w:val="superscript"/>
              </w:rPr>
              <w:t>1</w:t>
            </w:r>
          </w:p>
        </w:tc>
        <w:tc>
          <w:tcPr>
            <w:tcW w:w="267" w:type="pct"/>
            <w:shd w:val="clear" w:color="auto" w:fill="auto"/>
          </w:tcPr>
          <w:p w14:paraId="24287FAB" w14:textId="77777777" w:rsidR="000F4B05" w:rsidRPr="00A1115A" w:rsidRDefault="000F4B05" w:rsidP="00796D6F">
            <w:pPr>
              <w:pStyle w:val="TAC"/>
            </w:pPr>
            <w:r w:rsidRPr="00A1115A">
              <w:rPr>
                <w:rFonts w:cs="Arial"/>
                <w:szCs w:val="18"/>
              </w:rPr>
              <w:t>45</w:t>
            </w:r>
            <w:r w:rsidRPr="00A1115A">
              <w:rPr>
                <w:rFonts w:cs="Arial"/>
                <w:szCs w:val="18"/>
                <w:vertAlign w:val="superscript"/>
              </w:rPr>
              <w:t>1</w:t>
            </w:r>
          </w:p>
        </w:tc>
        <w:tc>
          <w:tcPr>
            <w:tcW w:w="313" w:type="pct"/>
          </w:tcPr>
          <w:p w14:paraId="40B68E46" w14:textId="77777777" w:rsidR="000F4B05" w:rsidRPr="00A1115A" w:rsidRDefault="000F4B05" w:rsidP="00796D6F">
            <w:pPr>
              <w:pStyle w:val="TAC"/>
              <w:rPr>
                <w:rFonts w:cs="Arial"/>
                <w:szCs w:val="18"/>
              </w:rPr>
            </w:pPr>
          </w:p>
        </w:tc>
        <w:tc>
          <w:tcPr>
            <w:tcW w:w="267" w:type="pct"/>
          </w:tcPr>
          <w:p w14:paraId="367CF463" w14:textId="77777777" w:rsidR="000F4B05" w:rsidRPr="00A1115A" w:rsidRDefault="000F4B05" w:rsidP="00796D6F">
            <w:pPr>
              <w:pStyle w:val="TAC"/>
            </w:pPr>
            <w:r w:rsidRPr="00A1115A">
              <w:rPr>
                <w:rFonts w:cs="Arial"/>
                <w:szCs w:val="18"/>
              </w:rPr>
              <w:t>45</w:t>
            </w:r>
            <w:r w:rsidRPr="00A1115A">
              <w:rPr>
                <w:rFonts w:cs="Arial"/>
                <w:szCs w:val="18"/>
                <w:vertAlign w:val="superscript"/>
              </w:rPr>
              <w:t>1</w:t>
            </w:r>
          </w:p>
        </w:tc>
        <w:tc>
          <w:tcPr>
            <w:tcW w:w="237" w:type="pct"/>
          </w:tcPr>
          <w:p w14:paraId="72B85573" w14:textId="77777777" w:rsidR="000F4B05" w:rsidRPr="00A1115A" w:rsidRDefault="000F4B05" w:rsidP="00796D6F">
            <w:pPr>
              <w:pStyle w:val="TAC"/>
            </w:pPr>
          </w:p>
        </w:tc>
        <w:tc>
          <w:tcPr>
            <w:tcW w:w="237" w:type="pct"/>
          </w:tcPr>
          <w:p w14:paraId="24B314AA" w14:textId="77777777" w:rsidR="000F4B05" w:rsidRPr="00A1115A" w:rsidRDefault="000F4B05" w:rsidP="00796D6F">
            <w:pPr>
              <w:pStyle w:val="TAC"/>
            </w:pPr>
          </w:p>
        </w:tc>
        <w:tc>
          <w:tcPr>
            <w:tcW w:w="273" w:type="pct"/>
          </w:tcPr>
          <w:p w14:paraId="052C8937" w14:textId="77777777" w:rsidR="000F4B05" w:rsidRPr="00A1115A" w:rsidRDefault="000F4B05" w:rsidP="00796D6F">
            <w:pPr>
              <w:pStyle w:val="TAC"/>
            </w:pPr>
          </w:p>
        </w:tc>
        <w:tc>
          <w:tcPr>
            <w:tcW w:w="237" w:type="pct"/>
          </w:tcPr>
          <w:p w14:paraId="1898B316" w14:textId="77777777" w:rsidR="000F4B05" w:rsidRPr="00A1115A" w:rsidRDefault="000F4B05" w:rsidP="00796D6F">
            <w:pPr>
              <w:pStyle w:val="TAC"/>
            </w:pPr>
          </w:p>
        </w:tc>
        <w:tc>
          <w:tcPr>
            <w:tcW w:w="237" w:type="pct"/>
          </w:tcPr>
          <w:p w14:paraId="351B1DFF" w14:textId="77777777" w:rsidR="000F4B05" w:rsidRPr="00A1115A" w:rsidRDefault="000F4B05" w:rsidP="00796D6F">
            <w:pPr>
              <w:pStyle w:val="TAC"/>
            </w:pPr>
          </w:p>
        </w:tc>
        <w:tc>
          <w:tcPr>
            <w:tcW w:w="374" w:type="pct"/>
            <w:tcBorders>
              <w:bottom w:val="nil"/>
            </w:tcBorders>
            <w:shd w:val="clear" w:color="auto" w:fill="auto"/>
          </w:tcPr>
          <w:p w14:paraId="6C5A92A8" w14:textId="77777777" w:rsidR="000F4B05" w:rsidRPr="00A1115A" w:rsidRDefault="000F4B05" w:rsidP="00796D6F">
            <w:pPr>
              <w:pStyle w:val="TAC"/>
            </w:pPr>
            <w:r w:rsidRPr="00A1115A">
              <w:t>FDD</w:t>
            </w:r>
          </w:p>
        </w:tc>
      </w:tr>
      <w:tr w:rsidR="000F4B05" w:rsidRPr="00A1115A" w14:paraId="6D63846E" w14:textId="77777777" w:rsidTr="000F4B05">
        <w:trPr>
          <w:trHeight w:val="187"/>
          <w:jc w:val="center"/>
        </w:trPr>
        <w:tc>
          <w:tcPr>
            <w:tcW w:w="488" w:type="pct"/>
            <w:tcBorders>
              <w:top w:val="nil"/>
              <w:bottom w:val="nil"/>
            </w:tcBorders>
            <w:shd w:val="clear" w:color="auto" w:fill="auto"/>
          </w:tcPr>
          <w:p w14:paraId="7D447BAF" w14:textId="77777777" w:rsidR="000F4B05" w:rsidRPr="00A1115A" w:rsidRDefault="000F4B05" w:rsidP="00796D6F">
            <w:pPr>
              <w:pStyle w:val="TAC"/>
            </w:pPr>
          </w:p>
        </w:tc>
        <w:tc>
          <w:tcPr>
            <w:tcW w:w="269" w:type="pct"/>
          </w:tcPr>
          <w:p w14:paraId="4749E867"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79658CC2" w14:textId="77777777" w:rsidR="000F4B05" w:rsidRPr="00A1115A" w:rsidRDefault="000F4B05" w:rsidP="00796D6F">
            <w:pPr>
              <w:pStyle w:val="TAC"/>
            </w:pPr>
          </w:p>
        </w:tc>
        <w:tc>
          <w:tcPr>
            <w:tcW w:w="267" w:type="pct"/>
            <w:shd w:val="clear" w:color="auto" w:fill="auto"/>
          </w:tcPr>
          <w:p w14:paraId="47D5EA68"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748E8267"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1A2D9578"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61CBCD5F"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tcPr>
          <w:p w14:paraId="629298DD" w14:textId="77777777" w:rsidR="000F4B05" w:rsidRPr="00A1115A" w:rsidRDefault="000F4B05" w:rsidP="00796D6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3" w:type="pct"/>
          </w:tcPr>
          <w:p w14:paraId="2CFF50F2" w14:textId="77777777" w:rsidR="000F4B05" w:rsidRPr="00A1115A" w:rsidRDefault="000F4B05" w:rsidP="00796D6F">
            <w:pPr>
              <w:pStyle w:val="TAC"/>
              <w:rPr>
                <w:rFonts w:cs="Arial"/>
                <w:szCs w:val="18"/>
              </w:rPr>
            </w:pPr>
            <w:r w:rsidRPr="00A1115A">
              <w:rPr>
                <w:rFonts w:cs="Arial"/>
                <w:szCs w:val="18"/>
              </w:rPr>
              <w:t>20</w:t>
            </w:r>
            <w:r w:rsidRPr="00A1115A">
              <w:rPr>
                <w:rFonts w:cs="Arial"/>
                <w:szCs w:val="18"/>
                <w:vertAlign w:val="superscript"/>
              </w:rPr>
              <w:t>1</w:t>
            </w:r>
          </w:p>
        </w:tc>
        <w:tc>
          <w:tcPr>
            <w:tcW w:w="267" w:type="pct"/>
            <w:shd w:val="clear" w:color="auto" w:fill="auto"/>
          </w:tcPr>
          <w:p w14:paraId="59D114A7" w14:textId="77777777" w:rsidR="000F4B05" w:rsidRPr="00A1115A" w:rsidRDefault="000F4B05" w:rsidP="00796D6F">
            <w:pPr>
              <w:pStyle w:val="TAC"/>
            </w:pPr>
            <w:r w:rsidRPr="00A1115A">
              <w:rPr>
                <w:rFonts w:cs="Arial"/>
                <w:szCs w:val="18"/>
              </w:rPr>
              <w:t>20</w:t>
            </w:r>
            <w:r w:rsidRPr="00A1115A">
              <w:rPr>
                <w:rFonts w:cs="Arial"/>
                <w:szCs w:val="18"/>
                <w:vertAlign w:val="superscript"/>
              </w:rPr>
              <w:t>1</w:t>
            </w:r>
          </w:p>
        </w:tc>
        <w:tc>
          <w:tcPr>
            <w:tcW w:w="313" w:type="pct"/>
          </w:tcPr>
          <w:p w14:paraId="4512221C" w14:textId="77777777" w:rsidR="000F4B05" w:rsidRPr="00A1115A" w:rsidRDefault="000F4B05" w:rsidP="00796D6F">
            <w:pPr>
              <w:pStyle w:val="TAC"/>
              <w:rPr>
                <w:rFonts w:cs="Arial"/>
                <w:szCs w:val="18"/>
              </w:rPr>
            </w:pPr>
          </w:p>
        </w:tc>
        <w:tc>
          <w:tcPr>
            <w:tcW w:w="267" w:type="pct"/>
          </w:tcPr>
          <w:p w14:paraId="63B36509" w14:textId="77777777" w:rsidR="000F4B05" w:rsidRPr="00A1115A" w:rsidRDefault="000F4B05" w:rsidP="00796D6F">
            <w:pPr>
              <w:pStyle w:val="TAC"/>
            </w:pPr>
            <w:r w:rsidRPr="00A1115A">
              <w:rPr>
                <w:rFonts w:cs="Arial"/>
                <w:szCs w:val="18"/>
              </w:rPr>
              <w:t>20</w:t>
            </w:r>
            <w:r w:rsidRPr="00A1115A">
              <w:rPr>
                <w:rFonts w:cs="Arial"/>
                <w:szCs w:val="18"/>
                <w:vertAlign w:val="superscript"/>
              </w:rPr>
              <w:t>1</w:t>
            </w:r>
          </w:p>
        </w:tc>
        <w:tc>
          <w:tcPr>
            <w:tcW w:w="237" w:type="pct"/>
          </w:tcPr>
          <w:p w14:paraId="7437F471" w14:textId="77777777" w:rsidR="000F4B05" w:rsidRPr="00A1115A" w:rsidRDefault="000F4B05" w:rsidP="00796D6F">
            <w:pPr>
              <w:pStyle w:val="TAC"/>
            </w:pPr>
          </w:p>
        </w:tc>
        <w:tc>
          <w:tcPr>
            <w:tcW w:w="237" w:type="pct"/>
          </w:tcPr>
          <w:p w14:paraId="21A97BA7" w14:textId="77777777" w:rsidR="000F4B05" w:rsidRPr="00A1115A" w:rsidRDefault="000F4B05" w:rsidP="00796D6F">
            <w:pPr>
              <w:pStyle w:val="TAC"/>
            </w:pPr>
          </w:p>
        </w:tc>
        <w:tc>
          <w:tcPr>
            <w:tcW w:w="273" w:type="pct"/>
          </w:tcPr>
          <w:p w14:paraId="7DF97F05" w14:textId="77777777" w:rsidR="000F4B05" w:rsidRPr="00A1115A" w:rsidRDefault="000F4B05" w:rsidP="00796D6F">
            <w:pPr>
              <w:pStyle w:val="TAC"/>
            </w:pPr>
          </w:p>
        </w:tc>
        <w:tc>
          <w:tcPr>
            <w:tcW w:w="237" w:type="pct"/>
          </w:tcPr>
          <w:p w14:paraId="678ADC59" w14:textId="77777777" w:rsidR="000F4B05" w:rsidRPr="00A1115A" w:rsidRDefault="000F4B05" w:rsidP="00796D6F">
            <w:pPr>
              <w:pStyle w:val="TAC"/>
            </w:pPr>
          </w:p>
        </w:tc>
        <w:tc>
          <w:tcPr>
            <w:tcW w:w="237" w:type="pct"/>
          </w:tcPr>
          <w:p w14:paraId="55343426" w14:textId="77777777" w:rsidR="000F4B05" w:rsidRPr="00A1115A" w:rsidRDefault="000F4B05" w:rsidP="00796D6F">
            <w:pPr>
              <w:pStyle w:val="TAC"/>
            </w:pPr>
          </w:p>
        </w:tc>
        <w:tc>
          <w:tcPr>
            <w:tcW w:w="374" w:type="pct"/>
            <w:tcBorders>
              <w:top w:val="nil"/>
              <w:bottom w:val="nil"/>
            </w:tcBorders>
            <w:shd w:val="clear" w:color="auto" w:fill="auto"/>
          </w:tcPr>
          <w:p w14:paraId="4EC16C45" w14:textId="77777777" w:rsidR="000F4B05" w:rsidRPr="00A1115A" w:rsidRDefault="000F4B05" w:rsidP="00796D6F">
            <w:pPr>
              <w:pStyle w:val="TAC"/>
            </w:pPr>
          </w:p>
        </w:tc>
      </w:tr>
      <w:tr w:rsidR="000F4B05" w:rsidRPr="00A1115A" w14:paraId="1F056E46" w14:textId="77777777" w:rsidTr="000F4B05">
        <w:trPr>
          <w:trHeight w:val="187"/>
          <w:jc w:val="center"/>
        </w:trPr>
        <w:tc>
          <w:tcPr>
            <w:tcW w:w="488" w:type="pct"/>
            <w:tcBorders>
              <w:top w:val="nil"/>
              <w:bottom w:val="single" w:sz="4" w:space="0" w:color="auto"/>
            </w:tcBorders>
            <w:shd w:val="clear" w:color="auto" w:fill="auto"/>
          </w:tcPr>
          <w:p w14:paraId="1DDC6959" w14:textId="77777777" w:rsidR="000F4B05" w:rsidRPr="00A1115A" w:rsidRDefault="000F4B05" w:rsidP="00796D6F">
            <w:pPr>
              <w:pStyle w:val="TAC"/>
            </w:pPr>
          </w:p>
        </w:tc>
        <w:tc>
          <w:tcPr>
            <w:tcW w:w="269" w:type="pct"/>
          </w:tcPr>
          <w:p w14:paraId="2BC238B3"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5505FBCD" w14:textId="77777777" w:rsidR="000F4B05" w:rsidRPr="00A1115A" w:rsidRDefault="000F4B05" w:rsidP="00796D6F">
            <w:pPr>
              <w:pStyle w:val="TAC"/>
            </w:pPr>
          </w:p>
        </w:tc>
        <w:tc>
          <w:tcPr>
            <w:tcW w:w="267" w:type="pct"/>
            <w:shd w:val="clear" w:color="auto" w:fill="auto"/>
          </w:tcPr>
          <w:p w14:paraId="6199B9F8"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21" w:type="pct"/>
            <w:shd w:val="clear" w:color="auto" w:fill="auto"/>
          </w:tcPr>
          <w:p w14:paraId="61803868" w14:textId="77777777" w:rsidR="000F4B05" w:rsidRPr="00A1115A" w:rsidRDefault="000F4B05" w:rsidP="00796D6F">
            <w:pPr>
              <w:pStyle w:val="TAC"/>
            </w:pPr>
            <w:r w:rsidRPr="00A1115A">
              <w:rPr>
                <w:rFonts w:cs="Arial" w:hint="eastAsia"/>
                <w:szCs w:val="18"/>
              </w:rPr>
              <w:t>18</w:t>
            </w:r>
          </w:p>
        </w:tc>
        <w:tc>
          <w:tcPr>
            <w:tcW w:w="273" w:type="pct"/>
            <w:shd w:val="clear" w:color="auto" w:fill="auto"/>
          </w:tcPr>
          <w:p w14:paraId="0F00DB68" w14:textId="77777777" w:rsidR="000F4B05" w:rsidRPr="00A1115A" w:rsidRDefault="000F4B05" w:rsidP="00796D6F">
            <w:pPr>
              <w:pStyle w:val="TAC"/>
            </w:pPr>
            <w:r w:rsidRPr="00A1115A">
              <w:rPr>
                <w:rFonts w:cs="Arial" w:hint="eastAsia"/>
                <w:szCs w:val="18"/>
              </w:rPr>
              <w:t>18</w:t>
            </w:r>
            <w:r w:rsidRPr="00A1115A">
              <w:rPr>
                <w:rFonts w:cs="Arial"/>
                <w:szCs w:val="18"/>
                <w:vertAlign w:val="superscript"/>
              </w:rPr>
              <w:t>1</w:t>
            </w:r>
          </w:p>
        </w:tc>
        <w:tc>
          <w:tcPr>
            <w:tcW w:w="273" w:type="pct"/>
            <w:shd w:val="clear" w:color="auto" w:fill="auto"/>
          </w:tcPr>
          <w:p w14:paraId="2EEDCE4B" w14:textId="77777777" w:rsidR="000F4B05" w:rsidRPr="00A1115A" w:rsidRDefault="000F4B05" w:rsidP="00796D6F">
            <w:pPr>
              <w:pStyle w:val="TAC"/>
            </w:pPr>
            <w:r w:rsidRPr="00A1115A">
              <w:rPr>
                <w:rFonts w:cs="Arial" w:hint="eastAsia"/>
                <w:szCs w:val="18"/>
              </w:rPr>
              <w:t>18</w:t>
            </w:r>
            <w:r w:rsidRPr="00A1115A">
              <w:rPr>
                <w:rFonts w:cs="Arial"/>
                <w:szCs w:val="18"/>
                <w:vertAlign w:val="superscript"/>
              </w:rPr>
              <w:t>1</w:t>
            </w:r>
          </w:p>
        </w:tc>
        <w:tc>
          <w:tcPr>
            <w:tcW w:w="273" w:type="pct"/>
          </w:tcPr>
          <w:p w14:paraId="740FDED9" w14:textId="77777777" w:rsidR="000F4B05" w:rsidRPr="00A1115A" w:rsidRDefault="000F4B05" w:rsidP="00796D6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3" w:type="pct"/>
          </w:tcPr>
          <w:p w14:paraId="1FE50F3D" w14:textId="77777777" w:rsidR="000F4B05" w:rsidRPr="00A1115A" w:rsidRDefault="000F4B05" w:rsidP="00796D6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7" w:type="pct"/>
            <w:shd w:val="clear" w:color="auto" w:fill="auto"/>
          </w:tcPr>
          <w:p w14:paraId="318659EC"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3" w:type="pct"/>
          </w:tcPr>
          <w:p w14:paraId="0A348682" w14:textId="77777777" w:rsidR="000F4B05" w:rsidRPr="00A1115A" w:rsidRDefault="000F4B05" w:rsidP="00796D6F">
            <w:pPr>
              <w:pStyle w:val="TAC"/>
              <w:rPr>
                <w:rFonts w:cs="Arial"/>
                <w:szCs w:val="18"/>
              </w:rPr>
            </w:pPr>
          </w:p>
        </w:tc>
        <w:tc>
          <w:tcPr>
            <w:tcW w:w="267" w:type="pct"/>
          </w:tcPr>
          <w:p w14:paraId="1C18DF8D"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37" w:type="pct"/>
          </w:tcPr>
          <w:p w14:paraId="0144F227" w14:textId="77777777" w:rsidR="000F4B05" w:rsidRPr="00A1115A" w:rsidRDefault="000F4B05" w:rsidP="00796D6F">
            <w:pPr>
              <w:pStyle w:val="TAC"/>
            </w:pPr>
          </w:p>
        </w:tc>
        <w:tc>
          <w:tcPr>
            <w:tcW w:w="237" w:type="pct"/>
          </w:tcPr>
          <w:p w14:paraId="4D0A720C" w14:textId="77777777" w:rsidR="000F4B05" w:rsidRPr="00A1115A" w:rsidRDefault="000F4B05" w:rsidP="00796D6F">
            <w:pPr>
              <w:pStyle w:val="TAC"/>
            </w:pPr>
          </w:p>
        </w:tc>
        <w:tc>
          <w:tcPr>
            <w:tcW w:w="273" w:type="pct"/>
          </w:tcPr>
          <w:p w14:paraId="24C612D3" w14:textId="77777777" w:rsidR="000F4B05" w:rsidRPr="00A1115A" w:rsidRDefault="000F4B05" w:rsidP="00796D6F">
            <w:pPr>
              <w:pStyle w:val="TAC"/>
            </w:pPr>
          </w:p>
        </w:tc>
        <w:tc>
          <w:tcPr>
            <w:tcW w:w="237" w:type="pct"/>
          </w:tcPr>
          <w:p w14:paraId="5DCCED23" w14:textId="77777777" w:rsidR="000F4B05" w:rsidRPr="00A1115A" w:rsidRDefault="000F4B05" w:rsidP="00796D6F">
            <w:pPr>
              <w:pStyle w:val="TAC"/>
            </w:pPr>
          </w:p>
        </w:tc>
        <w:tc>
          <w:tcPr>
            <w:tcW w:w="237" w:type="pct"/>
          </w:tcPr>
          <w:p w14:paraId="19B2324E"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6440A4F6" w14:textId="77777777" w:rsidR="000F4B05" w:rsidRPr="00A1115A" w:rsidRDefault="000F4B05" w:rsidP="00796D6F">
            <w:pPr>
              <w:pStyle w:val="TAC"/>
            </w:pPr>
          </w:p>
        </w:tc>
      </w:tr>
      <w:tr w:rsidR="000F4B05" w:rsidRPr="00A1115A" w14:paraId="1468CEC3" w14:textId="77777777" w:rsidTr="000F4B05">
        <w:trPr>
          <w:trHeight w:val="187"/>
          <w:jc w:val="center"/>
        </w:trPr>
        <w:tc>
          <w:tcPr>
            <w:tcW w:w="488" w:type="pct"/>
            <w:tcBorders>
              <w:bottom w:val="nil"/>
            </w:tcBorders>
            <w:shd w:val="clear" w:color="auto" w:fill="auto"/>
          </w:tcPr>
          <w:p w14:paraId="2E644567" w14:textId="77777777" w:rsidR="000F4B05" w:rsidRPr="00A1115A" w:rsidRDefault="000F4B05" w:rsidP="000F4B05">
            <w:pPr>
              <w:pStyle w:val="TAC"/>
            </w:pPr>
            <w:r w:rsidRPr="00A1115A">
              <w:rPr>
                <w:rFonts w:hint="eastAsia"/>
                <w:lang w:eastAsia="zh-CN"/>
              </w:rPr>
              <w:t>n8</w:t>
            </w:r>
          </w:p>
        </w:tc>
        <w:tc>
          <w:tcPr>
            <w:tcW w:w="269" w:type="pct"/>
          </w:tcPr>
          <w:p w14:paraId="57C74F51"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143ABA88" w14:textId="77777777" w:rsidR="000F4B05" w:rsidRPr="00A1115A" w:rsidRDefault="000F4B05" w:rsidP="000F4B05">
            <w:pPr>
              <w:pStyle w:val="TAC"/>
            </w:pPr>
            <w:r w:rsidRPr="00A1115A">
              <w:rPr>
                <w:rFonts w:cs="Arial" w:hint="eastAsia"/>
                <w:szCs w:val="18"/>
              </w:rPr>
              <w:t>25</w:t>
            </w:r>
          </w:p>
        </w:tc>
        <w:tc>
          <w:tcPr>
            <w:tcW w:w="267" w:type="pct"/>
            <w:shd w:val="clear" w:color="auto" w:fill="auto"/>
          </w:tcPr>
          <w:p w14:paraId="2C12C0A9" w14:textId="77777777" w:rsidR="000F4B05" w:rsidRPr="00A1115A" w:rsidRDefault="000F4B05" w:rsidP="000F4B05">
            <w:pPr>
              <w:pStyle w:val="TAC"/>
            </w:pPr>
            <w:r w:rsidRPr="00A1115A">
              <w:rPr>
                <w:rFonts w:cs="Arial"/>
                <w:szCs w:val="18"/>
              </w:rPr>
              <w:t>25</w:t>
            </w:r>
            <w:r w:rsidRPr="00A1115A">
              <w:rPr>
                <w:rFonts w:cs="Arial"/>
                <w:szCs w:val="18"/>
                <w:vertAlign w:val="superscript"/>
              </w:rPr>
              <w:t>1</w:t>
            </w:r>
          </w:p>
        </w:tc>
        <w:tc>
          <w:tcPr>
            <w:tcW w:w="221" w:type="pct"/>
            <w:shd w:val="clear" w:color="auto" w:fill="auto"/>
          </w:tcPr>
          <w:p w14:paraId="6675D149" w14:textId="77777777" w:rsidR="000F4B05" w:rsidRPr="00A1115A" w:rsidRDefault="000F4B05" w:rsidP="000F4B05">
            <w:pPr>
              <w:pStyle w:val="TAC"/>
            </w:pPr>
            <w:r w:rsidRPr="00A1115A">
              <w:rPr>
                <w:lang w:eastAsia="zh-CN"/>
              </w:rPr>
              <w:t>20</w:t>
            </w:r>
            <w:r w:rsidRPr="00A1115A">
              <w:rPr>
                <w:rFonts w:cs="Arial"/>
                <w:szCs w:val="18"/>
                <w:vertAlign w:val="superscript"/>
              </w:rPr>
              <w:t>1</w:t>
            </w:r>
          </w:p>
        </w:tc>
        <w:tc>
          <w:tcPr>
            <w:tcW w:w="273" w:type="pct"/>
            <w:shd w:val="clear" w:color="auto" w:fill="auto"/>
          </w:tcPr>
          <w:p w14:paraId="50EAB8B5" w14:textId="77777777" w:rsidR="000F4B05" w:rsidRPr="00A1115A" w:rsidRDefault="000F4B05" w:rsidP="000F4B05">
            <w:pPr>
              <w:pStyle w:val="TAC"/>
            </w:pPr>
            <w:r w:rsidRPr="00A1115A">
              <w:rPr>
                <w:lang w:eastAsia="zh-CN"/>
              </w:rPr>
              <w:t>20</w:t>
            </w:r>
            <w:r w:rsidRPr="00A1115A">
              <w:rPr>
                <w:rFonts w:cs="Arial"/>
                <w:szCs w:val="18"/>
                <w:vertAlign w:val="superscript"/>
              </w:rPr>
              <w:t>1</w:t>
            </w:r>
          </w:p>
        </w:tc>
        <w:tc>
          <w:tcPr>
            <w:tcW w:w="273" w:type="pct"/>
            <w:shd w:val="clear" w:color="auto" w:fill="auto"/>
          </w:tcPr>
          <w:p w14:paraId="57BCD3C4" w14:textId="08359974" w:rsidR="000F4B05" w:rsidRPr="00A1115A" w:rsidRDefault="000F4B05" w:rsidP="000F4B05">
            <w:pPr>
              <w:pStyle w:val="TAC"/>
            </w:pPr>
            <w:ins w:id="85" w:author="Johannes Hejselbaek (Nokia)" w:date="2023-01-27T10:03:00Z">
              <w:r>
                <w:t>Note 5</w:t>
              </w:r>
            </w:ins>
          </w:p>
        </w:tc>
        <w:tc>
          <w:tcPr>
            <w:tcW w:w="273" w:type="pct"/>
          </w:tcPr>
          <w:p w14:paraId="0214E225" w14:textId="77777777" w:rsidR="000F4B05" w:rsidRPr="00A1115A" w:rsidRDefault="000F4B05" w:rsidP="000F4B05">
            <w:pPr>
              <w:pStyle w:val="TAC"/>
            </w:pPr>
          </w:p>
        </w:tc>
        <w:tc>
          <w:tcPr>
            <w:tcW w:w="273" w:type="pct"/>
          </w:tcPr>
          <w:p w14:paraId="7634540B" w14:textId="77777777" w:rsidR="000F4B05" w:rsidRPr="00A1115A" w:rsidRDefault="000F4B05" w:rsidP="000F4B05">
            <w:pPr>
              <w:pStyle w:val="TAC"/>
            </w:pPr>
            <w:r>
              <w:t>Note 5</w:t>
            </w:r>
          </w:p>
        </w:tc>
        <w:tc>
          <w:tcPr>
            <w:tcW w:w="267" w:type="pct"/>
            <w:shd w:val="clear" w:color="auto" w:fill="auto"/>
          </w:tcPr>
          <w:p w14:paraId="50892973" w14:textId="77777777" w:rsidR="000F4B05" w:rsidRPr="00A1115A" w:rsidRDefault="000F4B05" w:rsidP="000F4B05">
            <w:pPr>
              <w:pStyle w:val="TAC"/>
            </w:pPr>
          </w:p>
        </w:tc>
        <w:tc>
          <w:tcPr>
            <w:tcW w:w="313" w:type="pct"/>
          </w:tcPr>
          <w:p w14:paraId="3908107F" w14:textId="77777777" w:rsidR="000F4B05" w:rsidRPr="00A1115A" w:rsidRDefault="000F4B05" w:rsidP="000F4B05">
            <w:pPr>
              <w:pStyle w:val="TAC"/>
            </w:pPr>
          </w:p>
        </w:tc>
        <w:tc>
          <w:tcPr>
            <w:tcW w:w="267" w:type="pct"/>
          </w:tcPr>
          <w:p w14:paraId="056DAB50" w14:textId="77777777" w:rsidR="000F4B05" w:rsidRPr="00A1115A" w:rsidRDefault="000F4B05" w:rsidP="000F4B05">
            <w:pPr>
              <w:pStyle w:val="TAC"/>
            </w:pPr>
          </w:p>
        </w:tc>
        <w:tc>
          <w:tcPr>
            <w:tcW w:w="237" w:type="pct"/>
          </w:tcPr>
          <w:p w14:paraId="5B51C100" w14:textId="77777777" w:rsidR="000F4B05" w:rsidRPr="00A1115A" w:rsidRDefault="000F4B05" w:rsidP="000F4B05">
            <w:pPr>
              <w:pStyle w:val="TAC"/>
            </w:pPr>
          </w:p>
        </w:tc>
        <w:tc>
          <w:tcPr>
            <w:tcW w:w="237" w:type="pct"/>
          </w:tcPr>
          <w:p w14:paraId="6A660BE4" w14:textId="77777777" w:rsidR="000F4B05" w:rsidRPr="00A1115A" w:rsidRDefault="000F4B05" w:rsidP="000F4B05">
            <w:pPr>
              <w:pStyle w:val="TAC"/>
            </w:pPr>
          </w:p>
        </w:tc>
        <w:tc>
          <w:tcPr>
            <w:tcW w:w="273" w:type="pct"/>
          </w:tcPr>
          <w:p w14:paraId="67E3236F" w14:textId="77777777" w:rsidR="000F4B05" w:rsidRPr="00A1115A" w:rsidRDefault="000F4B05" w:rsidP="000F4B05">
            <w:pPr>
              <w:pStyle w:val="TAC"/>
            </w:pPr>
          </w:p>
        </w:tc>
        <w:tc>
          <w:tcPr>
            <w:tcW w:w="237" w:type="pct"/>
          </w:tcPr>
          <w:p w14:paraId="0FD351F6" w14:textId="77777777" w:rsidR="000F4B05" w:rsidRPr="00A1115A" w:rsidRDefault="000F4B05" w:rsidP="000F4B05">
            <w:pPr>
              <w:pStyle w:val="TAC"/>
            </w:pPr>
          </w:p>
        </w:tc>
        <w:tc>
          <w:tcPr>
            <w:tcW w:w="237" w:type="pct"/>
          </w:tcPr>
          <w:p w14:paraId="38FC0EC7" w14:textId="77777777" w:rsidR="000F4B05" w:rsidRPr="00A1115A" w:rsidRDefault="000F4B05" w:rsidP="000F4B05">
            <w:pPr>
              <w:pStyle w:val="TAC"/>
            </w:pPr>
          </w:p>
        </w:tc>
        <w:tc>
          <w:tcPr>
            <w:tcW w:w="374" w:type="pct"/>
            <w:tcBorders>
              <w:bottom w:val="nil"/>
            </w:tcBorders>
            <w:shd w:val="clear" w:color="auto" w:fill="auto"/>
          </w:tcPr>
          <w:p w14:paraId="38CFBBEA" w14:textId="77777777" w:rsidR="000F4B05" w:rsidRPr="00A1115A" w:rsidRDefault="000F4B05" w:rsidP="000F4B05">
            <w:pPr>
              <w:pStyle w:val="TAC"/>
            </w:pPr>
            <w:r w:rsidRPr="00A1115A">
              <w:t>FDD</w:t>
            </w:r>
          </w:p>
        </w:tc>
      </w:tr>
      <w:tr w:rsidR="000F4B05" w:rsidRPr="00A1115A" w14:paraId="3BB824B6" w14:textId="77777777" w:rsidTr="000F4B05">
        <w:trPr>
          <w:trHeight w:val="187"/>
          <w:jc w:val="center"/>
        </w:trPr>
        <w:tc>
          <w:tcPr>
            <w:tcW w:w="488" w:type="pct"/>
            <w:tcBorders>
              <w:top w:val="nil"/>
              <w:bottom w:val="nil"/>
            </w:tcBorders>
            <w:shd w:val="clear" w:color="auto" w:fill="auto"/>
          </w:tcPr>
          <w:p w14:paraId="13D0BEA6" w14:textId="77777777" w:rsidR="000F4B05" w:rsidRPr="00A1115A" w:rsidRDefault="000F4B05" w:rsidP="000F4B05">
            <w:pPr>
              <w:pStyle w:val="TAC"/>
            </w:pPr>
          </w:p>
        </w:tc>
        <w:tc>
          <w:tcPr>
            <w:tcW w:w="269" w:type="pct"/>
          </w:tcPr>
          <w:p w14:paraId="4A2E956F"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7827A6D3" w14:textId="77777777" w:rsidR="000F4B05" w:rsidRPr="00A1115A" w:rsidRDefault="000F4B05" w:rsidP="000F4B05">
            <w:pPr>
              <w:pStyle w:val="TAC"/>
            </w:pPr>
          </w:p>
        </w:tc>
        <w:tc>
          <w:tcPr>
            <w:tcW w:w="267" w:type="pct"/>
            <w:shd w:val="clear" w:color="auto" w:fill="auto"/>
          </w:tcPr>
          <w:p w14:paraId="2437F540" w14:textId="77777777" w:rsidR="000F4B05" w:rsidRPr="00A1115A" w:rsidRDefault="000F4B05" w:rsidP="000F4B0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11C850D3"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73" w:type="pct"/>
            <w:shd w:val="clear" w:color="auto" w:fill="auto"/>
          </w:tcPr>
          <w:p w14:paraId="4CD16773"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73" w:type="pct"/>
            <w:shd w:val="clear" w:color="auto" w:fill="auto"/>
          </w:tcPr>
          <w:p w14:paraId="187A747B" w14:textId="0B4CB795" w:rsidR="000F4B05" w:rsidRPr="00A1115A" w:rsidRDefault="000F4B05" w:rsidP="000F4B05">
            <w:pPr>
              <w:pStyle w:val="TAC"/>
            </w:pPr>
            <w:ins w:id="86" w:author="Johannes Hejselbaek (Nokia)" w:date="2023-01-27T10:03:00Z">
              <w:r>
                <w:t>Note 5</w:t>
              </w:r>
            </w:ins>
          </w:p>
        </w:tc>
        <w:tc>
          <w:tcPr>
            <w:tcW w:w="273" w:type="pct"/>
          </w:tcPr>
          <w:p w14:paraId="2CD35406" w14:textId="77777777" w:rsidR="000F4B05" w:rsidRPr="00A1115A" w:rsidRDefault="000F4B05" w:rsidP="000F4B05">
            <w:pPr>
              <w:pStyle w:val="TAC"/>
            </w:pPr>
          </w:p>
        </w:tc>
        <w:tc>
          <w:tcPr>
            <w:tcW w:w="273" w:type="pct"/>
          </w:tcPr>
          <w:p w14:paraId="424B2CA4" w14:textId="77777777" w:rsidR="000F4B05" w:rsidRPr="00A1115A" w:rsidRDefault="000F4B05" w:rsidP="000F4B05">
            <w:pPr>
              <w:pStyle w:val="TAC"/>
            </w:pPr>
            <w:r>
              <w:t>Note 5</w:t>
            </w:r>
          </w:p>
        </w:tc>
        <w:tc>
          <w:tcPr>
            <w:tcW w:w="267" w:type="pct"/>
            <w:shd w:val="clear" w:color="auto" w:fill="auto"/>
          </w:tcPr>
          <w:p w14:paraId="58FC6DD6" w14:textId="77777777" w:rsidR="000F4B05" w:rsidRPr="00A1115A" w:rsidRDefault="000F4B05" w:rsidP="000F4B05">
            <w:pPr>
              <w:pStyle w:val="TAC"/>
            </w:pPr>
          </w:p>
        </w:tc>
        <w:tc>
          <w:tcPr>
            <w:tcW w:w="313" w:type="pct"/>
          </w:tcPr>
          <w:p w14:paraId="670E97E9" w14:textId="77777777" w:rsidR="000F4B05" w:rsidRPr="00A1115A" w:rsidRDefault="000F4B05" w:rsidP="000F4B05">
            <w:pPr>
              <w:pStyle w:val="TAC"/>
            </w:pPr>
          </w:p>
        </w:tc>
        <w:tc>
          <w:tcPr>
            <w:tcW w:w="267" w:type="pct"/>
          </w:tcPr>
          <w:p w14:paraId="35E6B870" w14:textId="77777777" w:rsidR="000F4B05" w:rsidRPr="00A1115A" w:rsidRDefault="000F4B05" w:rsidP="000F4B05">
            <w:pPr>
              <w:pStyle w:val="TAC"/>
            </w:pPr>
          </w:p>
        </w:tc>
        <w:tc>
          <w:tcPr>
            <w:tcW w:w="237" w:type="pct"/>
          </w:tcPr>
          <w:p w14:paraId="6F3E5EA7" w14:textId="77777777" w:rsidR="000F4B05" w:rsidRPr="00A1115A" w:rsidRDefault="000F4B05" w:rsidP="000F4B05">
            <w:pPr>
              <w:pStyle w:val="TAC"/>
            </w:pPr>
          </w:p>
        </w:tc>
        <w:tc>
          <w:tcPr>
            <w:tcW w:w="237" w:type="pct"/>
          </w:tcPr>
          <w:p w14:paraId="46C20ED3" w14:textId="77777777" w:rsidR="000F4B05" w:rsidRPr="00A1115A" w:rsidRDefault="000F4B05" w:rsidP="000F4B05">
            <w:pPr>
              <w:pStyle w:val="TAC"/>
            </w:pPr>
          </w:p>
        </w:tc>
        <w:tc>
          <w:tcPr>
            <w:tcW w:w="273" w:type="pct"/>
          </w:tcPr>
          <w:p w14:paraId="1DBF8CB2" w14:textId="77777777" w:rsidR="000F4B05" w:rsidRPr="00A1115A" w:rsidRDefault="000F4B05" w:rsidP="000F4B05">
            <w:pPr>
              <w:pStyle w:val="TAC"/>
            </w:pPr>
          </w:p>
        </w:tc>
        <w:tc>
          <w:tcPr>
            <w:tcW w:w="237" w:type="pct"/>
          </w:tcPr>
          <w:p w14:paraId="58854C8C" w14:textId="77777777" w:rsidR="000F4B05" w:rsidRPr="00A1115A" w:rsidRDefault="000F4B05" w:rsidP="000F4B05">
            <w:pPr>
              <w:pStyle w:val="TAC"/>
            </w:pPr>
          </w:p>
        </w:tc>
        <w:tc>
          <w:tcPr>
            <w:tcW w:w="237" w:type="pct"/>
          </w:tcPr>
          <w:p w14:paraId="0CD6866E" w14:textId="77777777" w:rsidR="000F4B05" w:rsidRPr="00A1115A" w:rsidRDefault="000F4B05" w:rsidP="000F4B05">
            <w:pPr>
              <w:pStyle w:val="TAC"/>
            </w:pPr>
          </w:p>
        </w:tc>
        <w:tc>
          <w:tcPr>
            <w:tcW w:w="374" w:type="pct"/>
            <w:tcBorders>
              <w:top w:val="nil"/>
              <w:bottom w:val="nil"/>
            </w:tcBorders>
            <w:shd w:val="clear" w:color="auto" w:fill="auto"/>
          </w:tcPr>
          <w:p w14:paraId="1CEFEF32" w14:textId="77777777" w:rsidR="000F4B05" w:rsidRPr="00A1115A" w:rsidRDefault="000F4B05" w:rsidP="000F4B05">
            <w:pPr>
              <w:pStyle w:val="TAC"/>
            </w:pPr>
          </w:p>
        </w:tc>
      </w:tr>
      <w:tr w:rsidR="000F4B05" w:rsidRPr="00A1115A" w14:paraId="2F529304" w14:textId="77777777" w:rsidTr="000F4B05">
        <w:trPr>
          <w:trHeight w:val="187"/>
          <w:jc w:val="center"/>
        </w:trPr>
        <w:tc>
          <w:tcPr>
            <w:tcW w:w="488" w:type="pct"/>
            <w:tcBorders>
              <w:bottom w:val="nil"/>
            </w:tcBorders>
            <w:shd w:val="clear" w:color="auto" w:fill="auto"/>
          </w:tcPr>
          <w:p w14:paraId="226521E7" w14:textId="77777777" w:rsidR="000F4B05" w:rsidRPr="00A1115A" w:rsidRDefault="000F4B05" w:rsidP="000F4B05">
            <w:pPr>
              <w:pStyle w:val="TAC"/>
              <w:rPr>
                <w:lang w:eastAsia="zh-CN"/>
              </w:rPr>
            </w:pPr>
            <w:r w:rsidRPr="00A1115A">
              <w:rPr>
                <w:lang w:eastAsia="zh-CN"/>
              </w:rPr>
              <w:t>n12</w:t>
            </w:r>
          </w:p>
        </w:tc>
        <w:tc>
          <w:tcPr>
            <w:tcW w:w="269" w:type="pct"/>
          </w:tcPr>
          <w:p w14:paraId="1CD24ED9" w14:textId="77777777" w:rsidR="000F4B05" w:rsidRPr="00A1115A" w:rsidRDefault="000F4B05" w:rsidP="000F4B05">
            <w:pPr>
              <w:pStyle w:val="TAC"/>
              <w:rPr>
                <w:rFonts w:cs="Arial"/>
              </w:rPr>
            </w:pPr>
            <w:r w:rsidRPr="00A1115A">
              <w:t>15</w:t>
            </w:r>
          </w:p>
        </w:tc>
        <w:tc>
          <w:tcPr>
            <w:tcW w:w="221" w:type="pct"/>
            <w:shd w:val="clear" w:color="auto" w:fill="auto"/>
          </w:tcPr>
          <w:p w14:paraId="4B278996" w14:textId="77777777" w:rsidR="000F4B05" w:rsidRPr="00A1115A" w:rsidRDefault="000F4B05" w:rsidP="000F4B05">
            <w:pPr>
              <w:pStyle w:val="TAC"/>
              <w:rPr>
                <w:rFonts w:cs="Arial"/>
                <w:szCs w:val="18"/>
              </w:rPr>
            </w:pPr>
            <w:r w:rsidRPr="00A1115A">
              <w:t>20</w:t>
            </w:r>
            <w:r w:rsidRPr="00A1115A">
              <w:rPr>
                <w:vertAlign w:val="superscript"/>
              </w:rPr>
              <w:t>1</w:t>
            </w:r>
          </w:p>
        </w:tc>
        <w:tc>
          <w:tcPr>
            <w:tcW w:w="267" w:type="pct"/>
            <w:shd w:val="clear" w:color="auto" w:fill="auto"/>
          </w:tcPr>
          <w:p w14:paraId="46D62685" w14:textId="77777777" w:rsidR="000F4B05" w:rsidRPr="00A1115A" w:rsidRDefault="000F4B05" w:rsidP="000F4B05">
            <w:pPr>
              <w:pStyle w:val="TAC"/>
              <w:rPr>
                <w:rFonts w:cs="Arial"/>
                <w:szCs w:val="18"/>
              </w:rPr>
            </w:pPr>
            <w:r w:rsidRPr="00A1115A">
              <w:t>20</w:t>
            </w:r>
            <w:r w:rsidRPr="00A1115A">
              <w:rPr>
                <w:vertAlign w:val="superscript"/>
              </w:rPr>
              <w:t>1</w:t>
            </w:r>
          </w:p>
        </w:tc>
        <w:tc>
          <w:tcPr>
            <w:tcW w:w="221" w:type="pct"/>
            <w:shd w:val="clear" w:color="auto" w:fill="auto"/>
          </w:tcPr>
          <w:p w14:paraId="20908CCB" w14:textId="77777777" w:rsidR="000F4B05" w:rsidRPr="00A1115A" w:rsidRDefault="000F4B05" w:rsidP="000F4B05">
            <w:pPr>
              <w:pStyle w:val="TAC"/>
              <w:rPr>
                <w:rFonts w:cs="Arial"/>
                <w:szCs w:val="18"/>
              </w:rPr>
            </w:pPr>
            <w:r w:rsidRPr="00A1115A">
              <w:t>20</w:t>
            </w:r>
            <w:r w:rsidRPr="00A1115A">
              <w:rPr>
                <w:vertAlign w:val="superscript"/>
              </w:rPr>
              <w:t>1</w:t>
            </w:r>
          </w:p>
        </w:tc>
        <w:tc>
          <w:tcPr>
            <w:tcW w:w="273" w:type="pct"/>
            <w:shd w:val="clear" w:color="auto" w:fill="auto"/>
          </w:tcPr>
          <w:p w14:paraId="6475FE5E" w14:textId="77777777" w:rsidR="000F4B05" w:rsidRPr="00A1115A" w:rsidRDefault="000F4B05" w:rsidP="000F4B05">
            <w:pPr>
              <w:pStyle w:val="TAC"/>
              <w:rPr>
                <w:rFonts w:cs="Arial"/>
                <w:szCs w:val="18"/>
              </w:rPr>
            </w:pPr>
          </w:p>
        </w:tc>
        <w:tc>
          <w:tcPr>
            <w:tcW w:w="273" w:type="pct"/>
            <w:shd w:val="clear" w:color="auto" w:fill="auto"/>
          </w:tcPr>
          <w:p w14:paraId="1DAC45F3" w14:textId="77777777" w:rsidR="000F4B05" w:rsidRPr="00A1115A" w:rsidRDefault="000F4B05" w:rsidP="000F4B05">
            <w:pPr>
              <w:pStyle w:val="TAC"/>
            </w:pPr>
          </w:p>
        </w:tc>
        <w:tc>
          <w:tcPr>
            <w:tcW w:w="273" w:type="pct"/>
          </w:tcPr>
          <w:p w14:paraId="75044108" w14:textId="77777777" w:rsidR="000F4B05" w:rsidRPr="00A1115A" w:rsidRDefault="000F4B05" w:rsidP="000F4B05">
            <w:pPr>
              <w:pStyle w:val="TAC"/>
            </w:pPr>
          </w:p>
        </w:tc>
        <w:tc>
          <w:tcPr>
            <w:tcW w:w="273" w:type="pct"/>
          </w:tcPr>
          <w:p w14:paraId="3F3FD43B" w14:textId="77777777" w:rsidR="000F4B05" w:rsidRPr="00A1115A" w:rsidRDefault="000F4B05" w:rsidP="000F4B05">
            <w:pPr>
              <w:pStyle w:val="TAC"/>
            </w:pPr>
          </w:p>
        </w:tc>
        <w:tc>
          <w:tcPr>
            <w:tcW w:w="267" w:type="pct"/>
            <w:shd w:val="clear" w:color="auto" w:fill="auto"/>
          </w:tcPr>
          <w:p w14:paraId="0EBDACE2" w14:textId="77777777" w:rsidR="000F4B05" w:rsidRPr="00A1115A" w:rsidRDefault="000F4B05" w:rsidP="000F4B05">
            <w:pPr>
              <w:pStyle w:val="TAC"/>
            </w:pPr>
          </w:p>
        </w:tc>
        <w:tc>
          <w:tcPr>
            <w:tcW w:w="313" w:type="pct"/>
          </w:tcPr>
          <w:p w14:paraId="1D9E1E97" w14:textId="77777777" w:rsidR="000F4B05" w:rsidRPr="00A1115A" w:rsidRDefault="000F4B05" w:rsidP="000F4B05">
            <w:pPr>
              <w:pStyle w:val="TAC"/>
            </w:pPr>
          </w:p>
        </w:tc>
        <w:tc>
          <w:tcPr>
            <w:tcW w:w="267" w:type="pct"/>
          </w:tcPr>
          <w:p w14:paraId="56083B14" w14:textId="77777777" w:rsidR="000F4B05" w:rsidRPr="00A1115A" w:rsidRDefault="000F4B05" w:rsidP="000F4B05">
            <w:pPr>
              <w:pStyle w:val="TAC"/>
            </w:pPr>
          </w:p>
        </w:tc>
        <w:tc>
          <w:tcPr>
            <w:tcW w:w="237" w:type="pct"/>
          </w:tcPr>
          <w:p w14:paraId="14CF5F43" w14:textId="77777777" w:rsidR="000F4B05" w:rsidRPr="00A1115A" w:rsidRDefault="000F4B05" w:rsidP="000F4B05">
            <w:pPr>
              <w:pStyle w:val="TAC"/>
            </w:pPr>
          </w:p>
        </w:tc>
        <w:tc>
          <w:tcPr>
            <w:tcW w:w="237" w:type="pct"/>
          </w:tcPr>
          <w:p w14:paraId="72863D84" w14:textId="77777777" w:rsidR="000F4B05" w:rsidRPr="00A1115A" w:rsidRDefault="000F4B05" w:rsidP="000F4B05">
            <w:pPr>
              <w:pStyle w:val="TAC"/>
            </w:pPr>
          </w:p>
        </w:tc>
        <w:tc>
          <w:tcPr>
            <w:tcW w:w="273" w:type="pct"/>
          </w:tcPr>
          <w:p w14:paraId="22F2E94A" w14:textId="77777777" w:rsidR="000F4B05" w:rsidRPr="00A1115A" w:rsidRDefault="000F4B05" w:rsidP="000F4B05">
            <w:pPr>
              <w:pStyle w:val="TAC"/>
            </w:pPr>
          </w:p>
        </w:tc>
        <w:tc>
          <w:tcPr>
            <w:tcW w:w="237" w:type="pct"/>
          </w:tcPr>
          <w:p w14:paraId="5BEC8AEE" w14:textId="77777777" w:rsidR="000F4B05" w:rsidRPr="00A1115A" w:rsidRDefault="000F4B05" w:rsidP="000F4B05">
            <w:pPr>
              <w:pStyle w:val="TAC"/>
            </w:pPr>
          </w:p>
        </w:tc>
        <w:tc>
          <w:tcPr>
            <w:tcW w:w="237" w:type="pct"/>
          </w:tcPr>
          <w:p w14:paraId="1C9ABE81" w14:textId="77777777" w:rsidR="000F4B05" w:rsidRPr="00A1115A" w:rsidRDefault="000F4B05" w:rsidP="000F4B05">
            <w:pPr>
              <w:pStyle w:val="TAC"/>
            </w:pPr>
          </w:p>
        </w:tc>
        <w:tc>
          <w:tcPr>
            <w:tcW w:w="374" w:type="pct"/>
            <w:tcBorders>
              <w:bottom w:val="nil"/>
            </w:tcBorders>
            <w:shd w:val="clear" w:color="auto" w:fill="auto"/>
          </w:tcPr>
          <w:p w14:paraId="778B1FDF" w14:textId="77777777" w:rsidR="000F4B05" w:rsidRPr="00A1115A" w:rsidRDefault="000F4B05" w:rsidP="000F4B05">
            <w:pPr>
              <w:pStyle w:val="TAC"/>
            </w:pPr>
            <w:r w:rsidRPr="00A1115A">
              <w:t>FDD</w:t>
            </w:r>
          </w:p>
        </w:tc>
      </w:tr>
      <w:tr w:rsidR="000F4B05" w:rsidRPr="00A1115A" w14:paraId="2C810567" w14:textId="77777777" w:rsidTr="000F4B05">
        <w:trPr>
          <w:trHeight w:val="187"/>
          <w:jc w:val="center"/>
        </w:trPr>
        <w:tc>
          <w:tcPr>
            <w:tcW w:w="488" w:type="pct"/>
            <w:tcBorders>
              <w:top w:val="nil"/>
              <w:bottom w:val="nil"/>
            </w:tcBorders>
            <w:shd w:val="clear" w:color="auto" w:fill="auto"/>
          </w:tcPr>
          <w:p w14:paraId="0DDED49A" w14:textId="77777777" w:rsidR="000F4B05" w:rsidRPr="00A1115A" w:rsidRDefault="000F4B05" w:rsidP="000F4B05">
            <w:pPr>
              <w:pStyle w:val="TAC"/>
              <w:rPr>
                <w:lang w:eastAsia="zh-CN"/>
              </w:rPr>
            </w:pPr>
          </w:p>
        </w:tc>
        <w:tc>
          <w:tcPr>
            <w:tcW w:w="269" w:type="pct"/>
          </w:tcPr>
          <w:p w14:paraId="388ECABF" w14:textId="77777777" w:rsidR="000F4B05" w:rsidRPr="00A1115A" w:rsidRDefault="000F4B05" w:rsidP="000F4B05">
            <w:pPr>
              <w:pStyle w:val="TAC"/>
              <w:rPr>
                <w:rFonts w:cs="Arial"/>
              </w:rPr>
            </w:pPr>
            <w:r w:rsidRPr="00A1115A">
              <w:t>30</w:t>
            </w:r>
          </w:p>
        </w:tc>
        <w:tc>
          <w:tcPr>
            <w:tcW w:w="221" w:type="pct"/>
            <w:shd w:val="clear" w:color="auto" w:fill="auto"/>
          </w:tcPr>
          <w:p w14:paraId="5904E112" w14:textId="77777777" w:rsidR="000F4B05" w:rsidRPr="00A1115A" w:rsidRDefault="000F4B05" w:rsidP="000F4B05">
            <w:pPr>
              <w:pStyle w:val="TAC"/>
              <w:rPr>
                <w:rFonts w:cs="Arial"/>
                <w:szCs w:val="18"/>
              </w:rPr>
            </w:pPr>
          </w:p>
        </w:tc>
        <w:tc>
          <w:tcPr>
            <w:tcW w:w="267" w:type="pct"/>
            <w:shd w:val="clear" w:color="auto" w:fill="auto"/>
          </w:tcPr>
          <w:p w14:paraId="2B3B47A8" w14:textId="77777777" w:rsidR="000F4B05" w:rsidRPr="00A1115A" w:rsidRDefault="000F4B05" w:rsidP="000F4B05">
            <w:pPr>
              <w:pStyle w:val="TAC"/>
              <w:rPr>
                <w:rFonts w:cs="Arial"/>
                <w:szCs w:val="18"/>
              </w:rPr>
            </w:pPr>
            <w:r w:rsidRPr="00A1115A">
              <w:t>10</w:t>
            </w:r>
            <w:r w:rsidRPr="00A1115A">
              <w:rPr>
                <w:vertAlign w:val="superscript"/>
              </w:rPr>
              <w:t>1</w:t>
            </w:r>
          </w:p>
        </w:tc>
        <w:tc>
          <w:tcPr>
            <w:tcW w:w="221" w:type="pct"/>
            <w:shd w:val="clear" w:color="auto" w:fill="auto"/>
          </w:tcPr>
          <w:p w14:paraId="1C38C2E3" w14:textId="77777777" w:rsidR="000F4B05" w:rsidRPr="00A1115A" w:rsidRDefault="000F4B05" w:rsidP="000F4B05">
            <w:pPr>
              <w:pStyle w:val="TAC"/>
              <w:rPr>
                <w:rFonts w:cs="Arial"/>
                <w:szCs w:val="18"/>
              </w:rPr>
            </w:pPr>
            <w:r w:rsidRPr="00A1115A">
              <w:t>10</w:t>
            </w:r>
            <w:r w:rsidRPr="00A1115A">
              <w:rPr>
                <w:vertAlign w:val="superscript"/>
              </w:rPr>
              <w:t>1</w:t>
            </w:r>
          </w:p>
        </w:tc>
        <w:tc>
          <w:tcPr>
            <w:tcW w:w="273" w:type="pct"/>
            <w:shd w:val="clear" w:color="auto" w:fill="auto"/>
          </w:tcPr>
          <w:p w14:paraId="4899438C" w14:textId="77777777" w:rsidR="000F4B05" w:rsidRPr="00A1115A" w:rsidRDefault="000F4B05" w:rsidP="000F4B05">
            <w:pPr>
              <w:pStyle w:val="TAC"/>
              <w:rPr>
                <w:rFonts w:cs="Arial"/>
                <w:szCs w:val="18"/>
              </w:rPr>
            </w:pPr>
          </w:p>
        </w:tc>
        <w:tc>
          <w:tcPr>
            <w:tcW w:w="273" w:type="pct"/>
            <w:shd w:val="clear" w:color="auto" w:fill="auto"/>
          </w:tcPr>
          <w:p w14:paraId="3AC13DD5" w14:textId="77777777" w:rsidR="000F4B05" w:rsidRPr="00A1115A" w:rsidRDefault="000F4B05" w:rsidP="000F4B05">
            <w:pPr>
              <w:pStyle w:val="TAC"/>
            </w:pPr>
          </w:p>
        </w:tc>
        <w:tc>
          <w:tcPr>
            <w:tcW w:w="273" w:type="pct"/>
          </w:tcPr>
          <w:p w14:paraId="226DE468" w14:textId="77777777" w:rsidR="000F4B05" w:rsidRPr="00A1115A" w:rsidRDefault="000F4B05" w:rsidP="000F4B05">
            <w:pPr>
              <w:pStyle w:val="TAC"/>
            </w:pPr>
          </w:p>
        </w:tc>
        <w:tc>
          <w:tcPr>
            <w:tcW w:w="273" w:type="pct"/>
          </w:tcPr>
          <w:p w14:paraId="6CE01CF4" w14:textId="77777777" w:rsidR="000F4B05" w:rsidRPr="00A1115A" w:rsidRDefault="000F4B05" w:rsidP="000F4B05">
            <w:pPr>
              <w:pStyle w:val="TAC"/>
            </w:pPr>
          </w:p>
        </w:tc>
        <w:tc>
          <w:tcPr>
            <w:tcW w:w="267" w:type="pct"/>
            <w:shd w:val="clear" w:color="auto" w:fill="auto"/>
          </w:tcPr>
          <w:p w14:paraId="6CC3BF2A" w14:textId="77777777" w:rsidR="000F4B05" w:rsidRPr="00A1115A" w:rsidRDefault="000F4B05" w:rsidP="000F4B05">
            <w:pPr>
              <w:pStyle w:val="TAC"/>
            </w:pPr>
          </w:p>
        </w:tc>
        <w:tc>
          <w:tcPr>
            <w:tcW w:w="313" w:type="pct"/>
          </w:tcPr>
          <w:p w14:paraId="2C899848" w14:textId="77777777" w:rsidR="000F4B05" w:rsidRPr="00A1115A" w:rsidRDefault="000F4B05" w:rsidP="000F4B05">
            <w:pPr>
              <w:pStyle w:val="TAC"/>
            </w:pPr>
          </w:p>
        </w:tc>
        <w:tc>
          <w:tcPr>
            <w:tcW w:w="267" w:type="pct"/>
          </w:tcPr>
          <w:p w14:paraId="35A3DCE5" w14:textId="77777777" w:rsidR="000F4B05" w:rsidRPr="00A1115A" w:rsidRDefault="000F4B05" w:rsidP="000F4B05">
            <w:pPr>
              <w:pStyle w:val="TAC"/>
            </w:pPr>
          </w:p>
        </w:tc>
        <w:tc>
          <w:tcPr>
            <w:tcW w:w="237" w:type="pct"/>
          </w:tcPr>
          <w:p w14:paraId="6A5E15C1" w14:textId="77777777" w:rsidR="000F4B05" w:rsidRPr="00A1115A" w:rsidRDefault="000F4B05" w:rsidP="000F4B05">
            <w:pPr>
              <w:pStyle w:val="TAC"/>
            </w:pPr>
          </w:p>
        </w:tc>
        <w:tc>
          <w:tcPr>
            <w:tcW w:w="237" w:type="pct"/>
          </w:tcPr>
          <w:p w14:paraId="367581C7" w14:textId="77777777" w:rsidR="000F4B05" w:rsidRPr="00A1115A" w:rsidRDefault="000F4B05" w:rsidP="000F4B05">
            <w:pPr>
              <w:pStyle w:val="TAC"/>
            </w:pPr>
          </w:p>
        </w:tc>
        <w:tc>
          <w:tcPr>
            <w:tcW w:w="273" w:type="pct"/>
          </w:tcPr>
          <w:p w14:paraId="55008203" w14:textId="77777777" w:rsidR="000F4B05" w:rsidRPr="00A1115A" w:rsidRDefault="000F4B05" w:rsidP="000F4B05">
            <w:pPr>
              <w:pStyle w:val="TAC"/>
            </w:pPr>
          </w:p>
        </w:tc>
        <w:tc>
          <w:tcPr>
            <w:tcW w:w="237" w:type="pct"/>
          </w:tcPr>
          <w:p w14:paraId="0F889B50" w14:textId="77777777" w:rsidR="000F4B05" w:rsidRPr="00A1115A" w:rsidRDefault="000F4B05" w:rsidP="000F4B05">
            <w:pPr>
              <w:pStyle w:val="TAC"/>
            </w:pPr>
          </w:p>
        </w:tc>
        <w:tc>
          <w:tcPr>
            <w:tcW w:w="237" w:type="pct"/>
          </w:tcPr>
          <w:p w14:paraId="06BB06F6" w14:textId="77777777" w:rsidR="000F4B05" w:rsidRPr="00A1115A" w:rsidRDefault="000F4B05" w:rsidP="000F4B05">
            <w:pPr>
              <w:pStyle w:val="TAC"/>
            </w:pPr>
          </w:p>
        </w:tc>
        <w:tc>
          <w:tcPr>
            <w:tcW w:w="374" w:type="pct"/>
            <w:tcBorders>
              <w:top w:val="nil"/>
              <w:bottom w:val="nil"/>
            </w:tcBorders>
            <w:shd w:val="clear" w:color="auto" w:fill="auto"/>
          </w:tcPr>
          <w:p w14:paraId="5006B600" w14:textId="77777777" w:rsidR="000F4B05" w:rsidRPr="00A1115A" w:rsidRDefault="000F4B05" w:rsidP="000F4B05">
            <w:pPr>
              <w:pStyle w:val="TAC"/>
            </w:pPr>
          </w:p>
        </w:tc>
      </w:tr>
      <w:tr w:rsidR="000F4B05" w:rsidRPr="00A1115A" w14:paraId="317AE8D4" w14:textId="77777777" w:rsidTr="000F4B05">
        <w:trPr>
          <w:trHeight w:val="187"/>
          <w:jc w:val="center"/>
        </w:trPr>
        <w:tc>
          <w:tcPr>
            <w:tcW w:w="488" w:type="pct"/>
            <w:tcBorders>
              <w:top w:val="nil"/>
              <w:bottom w:val="nil"/>
            </w:tcBorders>
            <w:shd w:val="clear" w:color="auto" w:fill="auto"/>
          </w:tcPr>
          <w:p w14:paraId="6CB90D5E" w14:textId="77777777" w:rsidR="000F4B05" w:rsidRPr="00A1115A" w:rsidRDefault="000F4B05" w:rsidP="000F4B05">
            <w:pPr>
              <w:pStyle w:val="TAC"/>
              <w:rPr>
                <w:lang w:eastAsia="zh-CN"/>
              </w:rPr>
            </w:pPr>
            <w:r w:rsidRPr="00A1115A">
              <w:rPr>
                <w:rFonts w:hint="eastAsia"/>
                <w:lang w:eastAsia="zh-CN"/>
              </w:rPr>
              <w:t>n</w:t>
            </w:r>
            <w:r w:rsidRPr="00A1115A">
              <w:rPr>
                <w:lang w:eastAsia="zh-CN"/>
              </w:rPr>
              <w:t>13</w:t>
            </w:r>
          </w:p>
        </w:tc>
        <w:tc>
          <w:tcPr>
            <w:tcW w:w="269" w:type="pct"/>
          </w:tcPr>
          <w:p w14:paraId="1242BDE5" w14:textId="77777777" w:rsidR="000F4B05" w:rsidRPr="00A1115A" w:rsidRDefault="000F4B05" w:rsidP="000F4B05">
            <w:pPr>
              <w:pStyle w:val="TAC"/>
            </w:pPr>
            <w:r w:rsidRPr="00A1115A">
              <w:rPr>
                <w:rFonts w:cs="Arial"/>
              </w:rPr>
              <w:t>15</w:t>
            </w:r>
          </w:p>
        </w:tc>
        <w:tc>
          <w:tcPr>
            <w:tcW w:w="221" w:type="pct"/>
            <w:shd w:val="clear" w:color="auto" w:fill="auto"/>
          </w:tcPr>
          <w:p w14:paraId="257BBFA7" w14:textId="77777777" w:rsidR="000F4B05" w:rsidRPr="00A1115A" w:rsidRDefault="000F4B05" w:rsidP="000F4B05">
            <w:pPr>
              <w:pStyle w:val="TAC"/>
              <w:rPr>
                <w:rFonts w:cs="Arial"/>
              </w:rPr>
            </w:pPr>
            <w:r w:rsidRPr="00A1115A">
              <w:t>20</w:t>
            </w:r>
            <w:r w:rsidRPr="00A1115A">
              <w:rPr>
                <w:vertAlign w:val="superscript"/>
              </w:rPr>
              <w:t>1</w:t>
            </w:r>
          </w:p>
        </w:tc>
        <w:tc>
          <w:tcPr>
            <w:tcW w:w="267" w:type="pct"/>
            <w:shd w:val="clear" w:color="auto" w:fill="auto"/>
          </w:tcPr>
          <w:p w14:paraId="17742BC2" w14:textId="77777777" w:rsidR="000F4B05" w:rsidRPr="00A1115A" w:rsidRDefault="000F4B05" w:rsidP="000F4B05">
            <w:pPr>
              <w:pStyle w:val="TAC"/>
              <w:rPr>
                <w:rFonts w:cs="Arial"/>
              </w:rPr>
            </w:pPr>
            <w:r w:rsidRPr="00A1115A">
              <w:t>20</w:t>
            </w:r>
            <w:r w:rsidRPr="00A1115A">
              <w:rPr>
                <w:vertAlign w:val="superscript"/>
              </w:rPr>
              <w:t>1</w:t>
            </w:r>
          </w:p>
        </w:tc>
        <w:tc>
          <w:tcPr>
            <w:tcW w:w="221" w:type="pct"/>
            <w:shd w:val="clear" w:color="auto" w:fill="auto"/>
          </w:tcPr>
          <w:p w14:paraId="5EBF6CE5" w14:textId="77777777" w:rsidR="000F4B05" w:rsidRPr="00A1115A" w:rsidRDefault="000F4B05" w:rsidP="000F4B05">
            <w:pPr>
              <w:pStyle w:val="TAC"/>
              <w:rPr>
                <w:rFonts w:cs="Arial"/>
              </w:rPr>
            </w:pPr>
          </w:p>
        </w:tc>
        <w:tc>
          <w:tcPr>
            <w:tcW w:w="273" w:type="pct"/>
            <w:shd w:val="clear" w:color="auto" w:fill="auto"/>
          </w:tcPr>
          <w:p w14:paraId="70C1689A" w14:textId="77777777" w:rsidR="000F4B05" w:rsidRPr="00A1115A" w:rsidRDefault="000F4B05" w:rsidP="000F4B05">
            <w:pPr>
              <w:pStyle w:val="TAC"/>
              <w:rPr>
                <w:rFonts w:cs="Arial"/>
              </w:rPr>
            </w:pPr>
          </w:p>
        </w:tc>
        <w:tc>
          <w:tcPr>
            <w:tcW w:w="273" w:type="pct"/>
            <w:shd w:val="clear" w:color="auto" w:fill="auto"/>
          </w:tcPr>
          <w:p w14:paraId="46D6CCDD" w14:textId="77777777" w:rsidR="000F4B05" w:rsidRPr="00A1115A" w:rsidRDefault="000F4B05" w:rsidP="000F4B05">
            <w:pPr>
              <w:pStyle w:val="TAC"/>
            </w:pPr>
          </w:p>
        </w:tc>
        <w:tc>
          <w:tcPr>
            <w:tcW w:w="273" w:type="pct"/>
          </w:tcPr>
          <w:p w14:paraId="397E09EF" w14:textId="77777777" w:rsidR="000F4B05" w:rsidRPr="00A1115A" w:rsidRDefault="000F4B05" w:rsidP="000F4B05">
            <w:pPr>
              <w:pStyle w:val="TAC"/>
            </w:pPr>
          </w:p>
        </w:tc>
        <w:tc>
          <w:tcPr>
            <w:tcW w:w="273" w:type="pct"/>
          </w:tcPr>
          <w:p w14:paraId="334FF2E3" w14:textId="77777777" w:rsidR="000F4B05" w:rsidRPr="00A1115A" w:rsidRDefault="000F4B05" w:rsidP="000F4B05">
            <w:pPr>
              <w:pStyle w:val="TAC"/>
            </w:pPr>
          </w:p>
        </w:tc>
        <w:tc>
          <w:tcPr>
            <w:tcW w:w="267" w:type="pct"/>
            <w:shd w:val="clear" w:color="auto" w:fill="auto"/>
          </w:tcPr>
          <w:p w14:paraId="1D25B8DF" w14:textId="77777777" w:rsidR="000F4B05" w:rsidRPr="00A1115A" w:rsidRDefault="000F4B05" w:rsidP="000F4B05">
            <w:pPr>
              <w:pStyle w:val="TAC"/>
            </w:pPr>
          </w:p>
        </w:tc>
        <w:tc>
          <w:tcPr>
            <w:tcW w:w="313" w:type="pct"/>
          </w:tcPr>
          <w:p w14:paraId="4B3204A6" w14:textId="77777777" w:rsidR="000F4B05" w:rsidRPr="00A1115A" w:rsidRDefault="000F4B05" w:rsidP="000F4B05">
            <w:pPr>
              <w:pStyle w:val="TAC"/>
            </w:pPr>
          </w:p>
        </w:tc>
        <w:tc>
          <w:tcPr>
            <w:tcW w:w="267" w:type="pct"/>
          </w:tcPr>
          <w:p w14:paraId="58E932A3" w14:textId="77777777" w:rsidR="000F4B05" w:rsidRPr="00A1115A" w:rsidRDefault="000F4B05" w:rsidP="000F4B05">
            <w:pPr>
              <w:pStyle w:val="TAC"/>
            </w:pPr>
          </w:p>
        </w:tc>
        <w:tc>
          <w:tcPr>
            <w:tcW w:w="237" w:type="pct"/>
          </w:tcPr>
          <w:p w14:paraId="05488B5C" w14:textId="77777777" w:rsidR="000F4B05" w:rsidRPr="00A1115A" w:rsidRDefault="000F4B05" w:rsidP="000F4B05">
            <w:pPr>
              <w:pStyle w:val="TAC"/>
            </w:pPr>
          </w:p>
        </w:tc>
        <w:tc>
          <w:tcPr>
            <w:tcW w:w="237" w:type="pct"/>
          </w:tcPr>
          <w:p w14:paraId="4B16EA5D" w14:textId="77777777" w:rsidR="000F4B05" w:rsidRPr="00A1115A" w:rsidRDefault="000F4B05" w:rsidP="000F4B05">
            <w:pPr>
              <w:pStyle w:val="TAC"/>
            </w:pPr>
          </w:p>
        </w:tc>
        <w:tc>
          <w:tcPr>
            <w:tcW w:w="273" w:type="pct"/>
          </w:tcPr>
          <w:p w14:paraId="4929D67D" w14:textId="77777777" w:rsidR="000F4B05" w:rsidRPr="00A1115A" w:rsidRDefault="000F4B05" w:rsidP="000F4B05">
            <w:pPr>
              <w:pStyle w:val="TAC"/>
            </w:pPr>
          </w:p>
        </w:tc>
        <w:tc>
          <w:tcPr>
            <w:tcW w:w="237" w:type="pct"/>
          </w:tcPr>
          <w:p w14:paraId="6516580B" w14:textId="77777777" w:rsidR="000F4B05" w:rsidRPr="00A1115A" w:rsidRDefault="000F4B05" w:rsidP="000F4B05">
            <w:pPr>
              <w:pStyle w:val="TAC"/>
            </w:pPr>
          </w:p>
        </w:tc>
        <w:tc>
          <w:tcPr>
            <w:tcW w:w="237" w:type="pct"/>
          </w:tcPr>
          <w:p w14:paraId="253C87A6" w14:textId="77777777" w:rsidR="000F4B05" w:rsidRPr="00A1115A" w:rsidRDefault="000F4B05" w:rsidP="000F4B05">
            <w:pPr>
              <w:pStyle w:val="TAC"/>
            </w:pPr>
          </w:p>
        </w:tc>
        <w:tc>
          <w:tcPr>
            <w:tcW w:w="374" w:type="pct"/>
            <w:tcBorders>
              <w:top w:val="nil"/>
              <w:bottom w:val="nil"/>
            </w:tcBorders>
            <w:shd w:val="clear" w:color="auto" w:fill="auto"/>
          </w:tcPr>
          <w:p w14:paraId="1E2CA321" w14:textId="77777777" w:rsidR="000F4B05" w:rsidRPr="00A1115A" w:rsidRDefault="000F4B05" w:rsidP="000F4B05">
            <w:pPr>
              <w:pStyle w:val="TAC"/>
            </w:pPr>
            <w:r w:rsidRPr="00A1115A">
              <w:rPr>
                <w:rFonts w:hint="eastAsia"/>
                <w:lang w:eastAsia="zh-CN"/>
              </w:rPr>
              <w:t>F</w:t>
            </w:r>
            <w:r w:rsidRPr="00A1115A">
              <w:rPr>
                <w:lang w:eastAsia="zh-CN"/>
              </w:rPr>
              <w:t>DD</w:t>
            </w:r>
          </w:p>
        </w:tc>
      </w:tr>
      <w:tr w:rsidR="000F4B05" w:rsidRPr="00A1115A" w14:paraId="7C3E3346" w14:textId="77777777" w:rsidTr="000F4B05">
        <w:trPr>
          <w:trHeight w:val="187"/>
          <w:jc w:val="center"/>
        </w:trPr>
        <w:tc>
          <w:tcPr>
            <w:tcW w:w="488" w:type="pct"/>
            <w:tcBorders>
              <w:top w:val="nil"/>
              <w:bottom w:val="nil"/>
            </w:tcBorders>
            <w:shd w:val="clear" w:color="auto" w:fill="auto"/>
          </w:tcPr>
          <w:p w14:paraId="5342DD90" w14:textId="77777777" w:rsidR="000F4B05" w:rsidRPr="00A1115A" w:rsidRDefault="000F4B05" w:rsidP="000F4B05">
            <w:pPr>
              <w:pStyle w:val="TAC"/>
              <w:rPr>
                <w:lang w:eastAsia="zh-CN"/>
              </w:rPr>
            </w:pPr>
          </w:p>
        </w:tc>
        <w:tc>
          <w:tcPr>
            <w:tcW w:w="269" w:type="pct"/>
          </w:tcPr>
          <w:p w14:paraId="473AC144" w14:textId="77777777" w:rsidR="000F4B05" w:rsidRPr="00A1115A" w:rsidRDefault="000F4B05" w:rsidP="000F4B05">
            <w:pPr>
              <w:pStyle w:val="TAC"/>
            </w:pPr>
            <w:r w:rsidRPr="00A1115A">
              <w:rPr>
                <w:rFonts w:cs="Arial"/>
              </w:rPr>
              <w:t>30</w:t>
            </w:r>
          </w:p>
        </w:tc>
        <w:tc>
          <w:tcPr>
            <w:tcW w:w="221" w:type="pct"/>
            <w:shd w:val="clear" w:color="auto" w:fill="auto"/>
          </w:tcPr>
          <w:p w14:paraId="34153362" w14:textId="77777777" w:rsidR="000F4B05" w:rsidRPr="00A1115A" w:rsidRDefault="000F4B05" w:rsidP="000F4B05">
            <w:pPr>
              <w:pStyle w:val="TAC"/>
              <w:rPr>
                <w:rFonts w:cs="Arial"/>
              </w:rPr>
            </w:pPr>
          </w:p>
        </w:tc>
        <w:tc>
          <w:tcPr>
            <w:tcW w:w="267" w:type="pct"/>
            <w:shd w:val="clear" w:color="auto" w:fill="auto"/>
          </w:tcPr>
          <w:p w14:paraId="2C60FCBC" w14:textId="77777777" w:rsidR="000F4B05" w:rsidRPr="00A1115A" w:rsidRDefault="000F4B05" w:rsidP="000F4B05">
            <w:pPr>
              <w:pStyle w:val="TAC"/>
              <w:rPr>
                <w:rFonts w:cs="Arial"/>
              </w:rPr>
            </w:pPr>
            <w:r w:rsidRPr="00A1115A">
              <w:t>10</w:t>
            </w:r>
            <w:r w:rsidRPr="00A1115A">
              <w:rPr>
                <w:vertAlign w:val="superscript"/>
              </w:rPr>
              <w:t>1</w:t>
            </w:r>
          </w:p>
        </w:tc>
        <w:tc>
          <w:tcPr>
            <w:tcW w:w="221" w:type="pct"/>
            <w:shd w:val="clear" w:color="auto" w:fill="auto"/>
          </w:tcPr>
          <w:p w14:paraId="1FCC92BD" w14:textId="77777777" w:rsidR="000F4B05" w:rsidRPr="00A1115A" w:rsidRDefault="000F4B05" w:rsidP="000F4B05">
            <w:pPr>
              <w:pStyle w:val="TAC"/>
              <w:rPr>
                <w:rFonts w:cs="Arial"/>
              </w:rPr>
            </w:pPr>
          </w:p>
        </w:tc>
        <w:tc>
          <w:tcPr>
            <w:tcW w:w="273" w:type="pct"/>
            <w:shd w:val="clear" w:color="auto" w:fill="auto"/>
          </w:tcPr>
          <w:p w14:paraId="0626195B" w14:textId="77777777" w:rsidR="000F4B05" w:rsidRPr="00A1115A" w:rsidRDefault="000F4B05" w:rsidP="000F4B05">
            <w:pPr>
              <w:pStyle w:val="TAC"/>
              <w:rPr>
                <w:rFonts w:cs="Arial"/>
              </w:rPr>
            </w:pPr>
          </w:p>
        </w:tc>
        <w:tc>
          <w:tcPr>
            <w:tcW w:w="273" w:type="pct"/>
            <w:shd w:val="clear" w:color="auto" w:fill="auto"/>
          </w:tcPr>
          <w:p w14:paraId="7EA7707A" w14:textId="77777777" w:rsidR="000F4B05" w:rsidRPr="00A1115A" w:rsidRDefault="000F4B05" w:rsidP="000F4B05">
            <w:pPr>
              <w:pStyle w:val="TAC"/>
            </w:pPr>
          </w:p>
        </w:tc>
        <w:tc>
          <w:tcPr>
            <w:tcW w:w="273" w:type="pct"/>
          </w:tcPr>
          <w:p w14:paraId="7892EFE7" w14:textId="77777777" w:rsidR="000F4B05" w:rsidRPr="00A1115A" w:rsidRDefault="000F4B05" w:rsidP="000F4B05">
            <w:pPr>
              <w:pStyle w:val="TAC"/>
            </w:pPr>
          </w:p>
        </w:tc>
        <w:tc>
          <w:tcPr>
            <w:tcW w:w="273" w:type="pct"/>
          </w:tcPr>
          <w:p w14:paraId="380A6D3A" w14:textId="77777777" w:rsidR="000F4B05" w:rsidRPr="00A1115A" w:rsidRDefault="000F4B05" w:rsidP="000F4B05">
            <w:pPr>
              <w:pStyle w:val="TAC"/>
            </w:pPr>
          </w:p>
        </w:tc>
        <w:tc>
          <w:tcPr>
            <w:tcW w:w="267" w:type="pct"/>
            <w:shd w:val="clear" w:color="auto" w:fill="auto"/>
          </w:tcPr>
          <w:p w14:paraId="030D0ABD" w14:textId="77777777" w:rsidR="000F4B05" w:rsidRPr="00A1115A" w:rsidRDefault="000F4B05" w:rsidP="000F4B05">
            <w:pPr>
              <w:pStyle w:val="TAC"/>
            </w:pPr>
          </w:p>
        </w:tc>
        <w:tc>
          <w:tcPr>
            <w:tcW w:w="313" w:type="pct"/>
          </w:tcPr>
          <w:p w14:paraId="26619EC6" w14:textId="77777777" w:rsidR="000F4B05" w:rsidRPr="00A1115A" w:rsidRDefault="000F4B05" w:rsidP="000F4B05">
            <w:pPr>
              <w:pStyle w:val="TAC"/>
            </w:pPr>
          </w:p>
        </w:tc>
        <w:tc>
          <w:tcPr>
            <w:tcW w:w="267" w:type="pct"/>
          </w:tcPr>
          <w:p w14:paraId="0A14C88F" w14:textId="77777777" w:rsidR="000F4B05" w:rsidRPr="00A1115A" w:rsidRDefault="000F4B05" w:rsidP="000F4B05">
            <w:pPr>
              <w:pStyle w:val="TAC"/>
            </w:pPr>
          </w:p>
        </w:tc>
        <w:tc>
          <w:tcPr>
            <w:tcW w:w="237" w:type="pct"/>
          </w:tcPr>
          <w:p w14:paraId="5A5ECA06" w14:textId="77777777" w:rsidR="000F4B05" w:rsidRPr="00A1115A" w:rsidRDefault="000F4B05" w:rsidP="000F4B05">
            <w:pPr>
              <w:pStyle w:val="TAC"/>
            </w:pPr>
          </w:p>
        </w:tc>
        <w:tc>
          <w:tcPr>
            <w:tcW w:w="237" w:type="pct"/>
          </w:tcPr>
          <w:p w14:paraId="01792B3D" w14:textId="77777777" w:rsidR="000F4B05" w:rsidRPr="00A1115A" w:rsidRDefault="000F4B05" w:rsidP="000F4B05">
            <w:pPr>
              <w:pStyle w:val="TAC"/>
            </w:pPr>
          </w:p>
        </w:tc>
        <w:tc>
          <w:tcPr>
            <w:tcW w:w="273" w:type="pct"/>
          </w:tcPr>
          <w:p w14:paraId="207C7B95" w14:textId="77777777" w:rsidR="000F4B05" w:rsidRPr="00A1115A" w:rsidRDefault="000F4B05" w:rsidP="000F4B05">
            <w:pPr>
              <w:pStyle w:val="TAC"/>
            </w:pPr>
          </w:p>
        </w:tc>
        <w:tc>
          <w:tcPr>
            <w:tcW w:w="237" w:type="pct"/>
          </w:tcPr>
          <w:p w14:paraId="629DD45A" w14:textId="77777777" w:rsidR="000F4B05" w:rsidRPr="00A1115A" w:rsidRDefault="000F4B05" w:rsidP="000F4B05">
            <w:pPr>
              <w:pStyle w:val="TAC"/>
            </w:pPr>
          </w:p>
        </w:tc>
        <w:tc>
          <w:tcPr>
            <w:tcW w:w="237" w:type="pct"/>
          </w:tcPr>
          <w:p w14:paraId="5BE86223" w14:textId="77777777" w:rsidR="000F4B05" w:rsidRPr="00A1115A" w:rsidRDefault="000F4B05" w:rsidP="000F4B05">
            <w:pPr>
              <w:pStyle w:val="TAC"/>
            </w:pPr>
          </w:p>
        </w:tc>
        <w:tc>
          <w:tcPr>
            <w:tcW w:w="374" w:type="pct"/>
            <w:tcBorders>
              <w:top w:val="nil"/>
              <w:bottom w:val="nil"/>
            </w:tcBorders>
            <w:shd w:val="clear" w:color="auto" w:fill="auto"/>
          </w:tcPr>
          <w:p w14:paraId="7D09CE59" w14:textId="77777777" w:rsidR="000F4B05" w:rsidRPr="00A1115A" w:rsidRDefault="000F4B05" w:rsidP="000F4B05">
            <w:pPr>
              <w:pStyle w:val="TAC"/>
            </w:pPr>
          </w:p>
        </w:tc>
      </w:tr>
      <w:tr w:rsidR="000F4B05" w:rsidRPr="00A1115A" w14:paraId="678AC0CC" w14:textId="77777777" w:rsidTr="000F4B05">
        <w:trPr>
          <w:trHeight w:val="187"/>
          <w:jc w:val="center"/>
        </w:trPr>
        <w:tc>
          <w:tcPr>
            <w:tcW w:w="488" w:type="pct"/>
            <w:tcBorders>
              <w:bottom w:val="nil"/>
            </w:tcBorders>
            <w:shd w:val="clear" w:color="auto" w:fill="auto"/>
          </w:tcPr>
          <w:p w14:paraId="794209E0" w14:textId="77777777" w:rsidR="000F4B05" w:rsidRPr="00A1115A" w:rsidRDefault="000F4B05" w:rsidP="000F4B05">
            <w:pPr>
              <w:pStyle w:val="TAC"/>
              <w:rPr>
                <w:lang w:eastAsia="zh-CN"/>
              </w:rPr>
            </w:pPr>
            <w:r w:rsidRPr="00A1115A">
              <w:rPr>
                <w:lang w:eastAsia="zh-CN"/>
              </w:rPr>
              <w:t>n14</w:t>
            </w:r>
          </w:p>
        </w:tc>
        <w:tc>
          <w:tcPr>
            <w:tcW w:w="269" w:type="pct"/>
          </w:tcPr>
          <w:p w14:paraId="7581C38B"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0E379E5D" w14:textId="77777777" w:rsidR="000F4B05" w:rsidRPr="00A1115A" w:rsidRDefault="000F4B05" w:rsidP="000F4B05">
            <w:pPr>
              <w:pStyle w:val="TAC"/>
              <w:rPr>
                <w:rFonts w:cs="Arial"/>
                <w:szCs w:val="18"/>
              </w:rPr>
            </w:pPr>
            <w:r w:rsidRPr="00A1115A">
              <w:t>20</w:t>
            </w:r>
            <w:r w:rsidRPr="00A1115A">
              <w:rPr>
                <w:vertAlign w:val="superscript"/>
              </w:rPr>
              <w:t>1</w:t>
            </w:r>
          </w:p>
        </w:tc>
        <w:tc>
          <w:tcPr>
            <w:tcW w:w="267" w:type="pct"/>
            <w:shd w:val="clear" w:color="auto" w:fill="auto"/>
          </w:tcPr>
          <w:p w14:paraId="06C31ACC" w14:textId="77777777" w:rsidR="000F4B05" w:rsidRPr="00A1115A" w:rsidRDefault="000F4B05" w:rsidP="000F4B05">
            <w:pPr>
              <w:pStyle w:val="TAC"/>
              <w:rPr>
                <w:rFonts w:cs="Arial"/>
                <w:szCs w:val="18"/>
              </w:rPr>
            </w:pPr>
            <w:r w:rsidRPr="00A1115A">
              <w:t>20</w:t>
            </w:r>
            <w:r w:rsidRPr="00A1115A">
              <w:rPr>
                <w:vertAlign w:val="superscript"/>
              </w:rPr>
              <w:t>1</w:t>
            </w:r>
          </w:p>
        </w:tc>
        <w:tc>
          <w:tcPr>
            <w:tcW w:w="221" w:type="pct"/>
            <w:shd w:val="clear" w:color="auto" w:fill="auto"/>
          </w:tcPr>
          <w:p w14:paraId="05E7C2C1" w14:textId="77777777" w:rsidR="000F4B05" w:rsidRPr="00A1115A" w:rsidRDefault="000F4B05" w:rsidP="000F4B05">
            <w:pPr>
              <w:pStyle w:val="TAC"/>
              <w:rPr>
                <w:rFonts w:cs="Arial"/>
                <w:szCs w:val="18"/>
              </w:rPr>
            </w:pPr>
          </w:p>
        </w:tc>
        <w:tc>
          <w:tcPr>
            <w:tcW w:w="273" w:type="pct"/>
            <w:shd w:val="clear" w:color="auto" w:fill="auto"/>
          </w:tcPr>
          <w:p w14:paraId="272713E5" w14:textId="77777777" w:rsidR="000F4B05" w:rsidRPr="00A1115A" w:rsidRDefault="000F4B05" w:rsidP="000F4B05">
            <w:pPr>
              <w:pStyle w:val="TAC"/>
              <w:rPr>
                <w:rFonts w:cs="Arial"/>
                <w:szCs w:val="18"/>
              </w:rPr>
            </w:pPr>
          </w:p>
        </w:tc>
        <w:tc>
          <w:tcPr>
            <w:tcW w:w="273" w:type="pct"/>
            <w:shd w:val="clear" w:color="auto" w:fill="auto"/>
          </w:tcPr>
          <w:p w14:paraId="2133115C" w14:textId="77777777" w:rsidR="000F4B05" w:rsidRPr="00A1115A" w:rsidRDefault="000F4B05" w:rsidP="000F4B05">
            <w:pPr>
              <w:pStyle w:val="TAC"/>
            </w:pPr>
          </w:p>
        </w:tc>
        <w:tc>
          <w:tcPr>
            <w:tcW w:w="273" w:type="pct"/>
          </w:tcPr>
          <w:p w14:paraId="3F2DAFBE" w14:textId="77777777" w:rsidR="000F4B05" w:rsidRPr="00A1115A" w:rsidRDefault="000F4B05" w:rsidP="000F4B05">
            <w:pPr>
              <w:pStyle w:val="TAC"/>
            </w:pPr>
          </w:p>
        </w:tc>
        <w:tc>
          <w:tcPr>
            <w:tcW w:w="273" w:type="pct"/>
          </w:tcPr>
          <w:p w14:paraId="56BBE423" w14:textId="77777777" w:rsidR="000F4B05" w:rsidRPr="00A1115A" w:rsidRDefault="000F4B05" w:rsidP="000F4B05">
            <w:pPr>
              <w:pStyle w:val="TAC"/>
            </w:pPr>
          </w:p>
        </w:tc>
        <w:tc>
          <w:tcPr>
            <w:tcW w:w="267" w:type="pct"/>
            <w:shd w:val="clear" w:color="auto" w:fill="auto"/>
          </w:tcPr>
          <w:p w14:paraId="012C03F0" w14:textId="77777777" w:rsidR="000F4B05" w:rsidRPr="00A1115A" w:rsidRDefault="000F4B05" w:rsidP="000F4B05">
            <w:pPr>
              <w:pStyle w:val="TAC"/>
            </w:pPr>
          </w:p>
        </w:tc>
        <w:tc>
          <w:tcPr>
            <w:tcW w:w="313" w:type="pct"/>
          </w:tcPr>
          <w:p w14:paraId="109FACE9" w14:textId="77777777" w:rsidR="000F4B05" w:rsidRPr="00A1115A" w:rsidRDefault="000F4B05" w:rsidP="000F4B05">
            <w:pPr>
              <w:pStyle w:val="TAC"/>
            </w:pPr>
          </w:p>
        </w:tc>
        <w:tc>
          <w:tcPr>
            <w:tcW w:w="267" w:type="pct"/>
          </w:tcPr>
          <w:p w14:paraId="58B92C41" w14:textId="77777777" w:rsidR="000F4B05" w:rsidRPr="00A1115A" w:rsidRDefault="000F4B05" w:rsidP="000F4B05">
            <w:pPr>
              <w:pStyle w:val="TAC"/>
            </w:pPr>
          </w:p>
        </w:tc>
        <w:tc>
          <w:tcPr>
            <w:tcW w:w="237" w:type="pct"/>
          </w:tcPr>
          <w:p w14:paraId="52E39523" w14:textId="77777777" w:rsidR="000F4B05" w:rsidRPr="00A1115A" w:rsidRDefault="000F4B05" w:rsidP="000F4B05">
            <w:pPr>
              <w:pStyle w:val="TAC"/>
            </w:pPr>
          </w:p>
        </w:tc>
        <w:tc>
          <w:tcPr>
            <w:tcW w:w="237" w:type="pct"/>
          </w:tcPr>
          <w:p w14:paraId="7FDD47DD" w14:textId="77777777" w:rsidR="000F4B05" w:rsidRPr="00A1115A" w:rsidRDefault="000F4B05" w:rsidP="000F4B05">
            <w:pPr>
              <w:pStyle w:val="TAC"/>
            </w:pPr>
          </w:p>
        </w:tc>
        <w:tc>
          <w:tcPr>
            <w:tcW w:w="273" w:type="pct"/>
          </w:tcPr>
          <w:p w14:paraId="671AD58E" w14:textId="77777777" w:rsidR="000F4B05" w:rsidRPr="00A1115A" w:rsidRDefault="000F4B05" w:rsidP="000F4B05">
            <w:pPr>
              <w:pStyle w:val="TAC"/>
            </w:pPr>
          </w:p>
        </w:tc>
        <w:tc>
          <w:tcPr>
            <w:tcW w:w="237" w:type="pct"/>
          </w:tcPr>
          <w:p w14:paraId="0B7F9490" w14:textId="77777777" w:rsidR="000F4B05" w:rsidRPr="00A1115A" w:rsidRDefault="000F4B05" w:rsidP="000F4B05">
            <w:pPr>
              <w:pStyle w:val="TAC"/>
            </w:pPr>
          </w:p>
        </w:tc>
        <w:tc>
          <w:tcPr>
            <w:tcW w:w="237" w:type="pct"/>
          </w:tcPr>
          <w:p w14:paraId="387301F9" w14:textId="77777777" w:rsidR="000F4B05" w:rsidRPr="00A1115A" w:rsidRDefault="000F4B05" w:rsidP="000F4B05">
            <w:pPr>
              <w:pStyle w:val="TAC"/>
            </w:pPr>
          </w:p>
        </w:tc>
        <w:tc>
          <w:tcPr>
            <w:tcW w:w="374" w:type="pct"/>
            <w:tcBorders>
              <w:bottom w:val="nil"/>
            </w:tcBorders>
            <w:shd w:val="clear" w:color="auto" w:fill="auto"/>
          </w:tcPr>
          <w:p w14:paraId="2F1F86FF" w14:textId="77777777" w:rsidR="000F4B05" w:rsidRPr="00A1115A" w:rsidRDefault="000F4B05" w:rsidP="000F4B05">
            <w:pPr>
              <w:pStyle w:val="TAC"/>
            </w:pPr>
            <w:r w:rsidRPr="00A1115A">
              <w:t>FDD</w:t>
            </w:r>
          </w:p>
        </w:tc>
      </w:tr>
      <w:tr w:rsidR="000F4B05" w:rsidRPr="00A1115A" w14:paraId="31C24B2B" w14:textId="77777777" w:rsidTr="000F4B05">
        <w:trPr>
          <w:trHeight w:val="187"/>
          <w:jc w:val="center"/>
        </w:trPr>
        <w:tc>
          <w:tcPr>
            <w:tcW w:w="488" w:type="pct"/>
            <w:tcBorders>
              <w:top w:val="nil"/>
              <w:bottom w:val="nil"/>
            </w:tcBorders>
            <w:shd w:val="clear" w:color="auto" w:fill="auto"/>
          </w:tcPr>
          <w:p w14:paraId="51133BFB" w14:textId="77777777" w:rsidR="000F4B05" w:rsidRPr="00A1115A" w:rsidRDefault="000F4B05" w:rsidP="000F4B05">
            <w:pPr>
              <w:pStyle w:val="TAC"/>
              <w:rPr>
                <w:lang w:eastAsia="zh-CN"/>
              </w:rPr>
            </w:pPr>
          </w:p>
        </w:tc>
        <w:tc>
          <w:tcPr>
            <w:tcW w:w="269" w:type="pct"/>
          </w:tcPr>
          <w:p w14:paraId="69F0FF45"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5D7DFA44" w14:textId="77777777" w:rsidR="000F4B05" w:rsidRPr="00A1115A" w:rsidRDefault="000F4B05" w:rsidP="000F4B05">
            <w:pPr>
              <w:pStyle w:val="TAC"/>
              <w:rPr>
                <w:rFonts w:cs="Arial"/>
                <w:szCs w:val="18"/>
              </w:rPr>
            </w:pPr>
          </w:p>
        </w:tc>
        <w:tc>
          <w:tcPr>
            <w:tcW w:w="267" w:type="pct"/>
            <w:shd w:val="clear" w:color="auto" w:fill="auto"/>
          </w:tcPr>
          <w:p w14:paraId="44F6FABD" w14:textId="77777777" w:rsidR="000F4B05" w:rsidRPr="00A1115A" w:rsidRDefault="000F4B05" w:rsidP="000F4B05">
            <w:pPr>
              <w:pStyle w:val="TAC"/>
              <w:rPr>
                <w:rFonts w:cs="Arial"/>
                <w:szCs w:val="18"/>
              </w:rPr>
            </w:pPr>
            <w:r w:rsidRPr="00A1115A">
              <w:t>10</w:t>
            </w:r>
            <w:r w:rsidRPr="00A1115A">
              <w:rPr>
                <w:vertAlign w:val="superscript"/>
              </w:rPr>
              <w:t>1</w:t>
            </w:r>
          </w:p>
        </w:tc>
        <w:tc>
          <w:tcPr>
            <w:tcW w:w="221" w:type="pct"/>
            <w:shd w:val="clear" w:color="auto" w:fill="auto"/>
          </w:tcPr>
          <w:p w14:paraId="51FDFE0D" w14:textId="77777777" w:rsidR="000F4B05" w:rsidRPr="00A1115A" w:rsidRDefault="000F4B05" w:rsidP="000F4B05">
            <w:pPr>
              <w:pStyle w:val="TAC"/>
              <w:rPr>
                <w:rFonts w:cs="Arial"/>
                <w:szCs w:val="18"/>
              </w:rPr>
            </w:pPr>
          </w:p>
        </w:tc>
        <w:tc>
          <w:tcPr>
            <w:tcW w:w="273" w:type="pct"/>
            <w:shd w:val="clear" w:color="auto" w:fill="auto"/>
          </w:tcPr>
          <w:p w14:paraId="180806F3" w14:textId="77777777" w:rsidR="000F4B05" w:rsidRPr="00A1115A" w:rsidRDefault="000F4B05" w:rsidP="000F4B05">
            <w:pPr>
              <w:pStyle w:val="TAC"/>
              <w:rPr>
                <w:rFonts w:cs="Arial"/>
                <w:szCs w:val="18"/>
              </w:rPr>
            </w:pPr>
          </w:p>
        </w:tc>
        <w:tc>
          <w:tcPr>
            <w:tcW w:w="273" w:type="pct"/>
            <w:shd w:val="clear" w:color="auto" w:fill="auto"/>
          </w:tcPr>
          <w:p w14:paraId="06FF6409" w14:textId="77777777" w:rsidR="000F4B05" w:rsidRPr="00A1115A" w:rsidRDefault="000F4B05" w:rsidP="000F4B05">
            <w:pPr>
              <w:pStyle w:val="TAC"/>
            </w:pPr>
          </w:p>
        </w:tc>
        <w:tc>
          <w:tcPr>
            <w:tcW w:w="273" w:type="pct"/>
          </w:tcPr>
          <w:p w14:paraId="0EAD52E3" w14:textId="77777777" w:rsidR="000F4B05" w:rsidRPr="00A1115A" w:rsidRDefault="000F4B05" w:rsidP="000F4B05">
            <w:pPr>
              <w:pStyle w:val="TAC"/>
            </w:pPr>
          </w:p>
        </w:tc>
        <w:tc>
          <w:tcPr>
            <w:tcW w:w="273" w:type="pct"/>
          </w:tcPr>
          <w:p w14:paraId="2A5188FC" w14:textId="77777777" w:rsidR="000F4B05" w:rsidRPr="00A1115A" w:rsidRDefault="000F4B05" w:rsidP="000F4B05">
            <w:pPr>
              <w:pStyle w:val="TAC"/>
            </w:pPr>
          </w:p>
        </w:tc>
        <w:tc>
          <w:tcPr>
            <w:tcW w:w="267" w:type="pct"/>
            <w:shd w:val="clear" w:color="auto" w:fill="auto"/>
          </w:tcPr>
          <w:p w14:paraId="15010012" w14:textId="77777777" w:rsidR="000F4B05" w:rsidRPr="00A1115A" w:rsidRDefault="000F4B05" w:rsidP="000F4B05">
            <w:pPr>
              <w:pStyle w:val="TAC"/>
            </w:pPr>
          </w:p>
        </w:tc>
        <w:tc>
          <w:tcPr>
            <w:tcW w:w="313" w:type="pct"/>
          </w:tcPr>
          <w:p w14:paraId="626C61D1" w14:textId="77777777" w:rsidR="000F4B05" w:rsidRPr="00A1115A" w:rsidRDefault="000F4B05" w:rsidP="000F4B05">
            <w:pPr>
              <w:pStyle w:val="TAC"/>
            </w:pPr>
          </w:p>
        </w:tc>
        <w:tc>
          <w:tcPr>
            <w:tcW w:w="267" w:type="pct"/>
          </w:tcPr>
          <w:p w14:paraId="72F1805D" w14:textId="77777777" w:rsidR="000F4B05" w:rsidRPr="00A1115A" w:rsidRDefault="000F4B05" w:rsidP="000F4B05">
            <w:pPr>
              <w:pStyle w:val="TAC"/>
            </w:pPr>
          </w:p>
        </w:tc>
        <w:tc>
          <w:tcPr>
            <w:tcW w:w="237" w:type="pct"/>
          </w:tcPr>
          <w:p w14:paraId="35D67023" w14:textId="77777777" w:rsidR="000F4B05" w:rsidRPr="00A1115A" w:rsidRDefault="000F4B05" w:rsidP="000F4B05">
            <w:pPr>
              <w:pStyle w:val="TAC"/>
            </w:pPr>
          </w:p>
        </w:tc>
        <w:tc>
          <w:tcPr>
            <w:tcW w:w="237" w:type="pct"/>
          </w:tcPr>
          <w:p w14:paraId="7E98CE65" w14:textId="77777777" w:rsidR="000F4B05" w:rsidRPr="00A1115A" w:rsidRDefault="000F4B05" w:rsidP="000F4B05">
            <w:pPr>
              <w:pStyle w:val="TAC"/>
            </w:pPr>
          </w:p>
        </w:tc>
        <w:tc>
          <w:tcPr>
            <w:tcW w:w="273" w:type="pct"/>
          </w:tcPr>
          <w:p w14:paraId="4732F72C" w14:textId="77777777" w:rsidR="000F4B05" w:rsidRPr="00A1115A" w:rsidRDefault="000F4B05" w:rsidP="000F4B05">
            <w:pPr>
              <w:pStyle w:val="TAC"/>
            </w:pPr>
          </w:p>
        </w:tc>
        <w:tc>
          <w:tcPr>
            <w:tcW w:w="237" w:type="pct"/>
          </w:tcPr>
          <w:p w14:paraId="09411DD7" w14:textId="77777777" w:rsidR="000F4B05" w:rsidRPr="00A1115A" w:rsidRDefault="000F4B05" w:rsidP="000F4B05">
            <w:pPr>
              <w:pStyle w:val="TAC"/>
            </w:pPr>
          </w:p>
        </w:tc>
        <w:tc>
          <w:tcPr>
            <w:tcW w:w="237" w:type="pct"/>
          </w:tcPr>
          <w:p w14:paraId="22228631" w14:textId="77777777" w:rsidR="000F4B05" w:rsidRPr="00A1115A" w:rsidRDefault="000F4B05" w:rsidP="000F4B05">
            <w:pPr>
              <w:pStyle w:val="TAC"/>
            </w:pPr>
          </w:p>
        </w:tc>
        <w:tc>
          <w:tcPr>
            <w:tcW w:w="374" w:type="pct"/>
            <w:tcBorders>
              <w:top w:val="nil"/>
              <w:bottom w:val="nil"/>
            </w:tcBorders>
            <w:shd w:val="clear" w:color="auto" w:fill="auto"/>
          </w:tcPr>
          <w:p w14:paraId="2182CB69" w14:textId="77777777" w:rsidR="000F4B05" w:rsidRPr="00A1115A" w:rsidRDefault="000F4B05" w:rsidP="000F4B05">
            <w:pPr>
              <w:pStyle w:val="TAC"/>
            </w:pPr>
          </w:p>
        </w:tc>
      </w:tr>
      <w:tr w:rsidR="000F4B05" w:rsidRPr="00A1115A" w14:paraId="4BA05687" w14:textId="77777777" w:rsidTr="000F4B05">
        <w:trPr>
          <w:trHeight w:val="187"/>
          <w:jc w:val="center"/>
        </w:trPr>
        <w:tc>
          <w:tcPr>
            <w:tcW w:w="488" w:type="pct"/>
            <w:tcBorders>
              <w:bottom w:val="nil"/>
            </w:tcBorders>
            <w:shd w:val="clear" w:color="auto" w:fill="auto"/>
          </w:tcPr>
          <w:p w14:paraId="05CA8A2A" w14:textId="77777777" w:rsidR="000F4B05" w:rsidRPr="00A1115A" w:rsidRDefault="000F4B05" w:rsidP="000F4B05">
            <w:pPr>
              <w:pStyle w:val="TAC"/>
              <w:rPr>
                <w:lang w:eastAsia="zh-CN"/>
              </w:rPr>
            </w:pPr>
            <w:r w:rsidRPr="00A1115A">
              <w:rPr>
                <w:rFonts w:hint="eastAsia"/>
                <w:lang w:val="en-US" w:eastAsia="ja-JP"/>
              </w:rPr>
              <w:t>n18</w:t>
            </w:r>
          </w:p>
        </w:tc>
        <w:tc>
          <w:tcPr>
            <w:tcW w:w="269" w:type="pct"/>
          </w:tcPr>
          <w:p w14:paraId="4623230E" w14:textId="77777777" w:rsidR="000F4B05" w:rsidRPr="00A1115A" w:rsidRDefault="000F4B05" w:rsidP="000F4B05">
            <w:pPr>
              <w:pStyle w:val="TAC"/>
              <w:rPr>
                <w:rFonts w:cs="Arial"/>
              </w:rPr>
            </w:pPr>
            <w:r w:rsidRPr="00A1115A">
              <w:rPr>
                <w:rFonts w:hint="eastAsia"/>
                <w:lang w:val="en-US" w:eastAsia="ja-JP"/>
              </w:rPr>
              <w:t>15</w:t>
            </w:r>
          </w:p>
        </w:tc>
        <w:tc>
          <w:tcPr>
            <w:tcW w:w="221" w:type="pct"/>
            <w:shd w:val="clear" w:color="auto" w:fill="auto"/>
          </w:tcPr>
          <w:p w14:paraId="4D04B9F6" w14:textId="77777777" w:rsidR="000F4B05" w:rsidRPr="00A1115A" w:rsidRDefault="000F4B05" w:rsidP="000F4B05">
            <w:pPr>
              <w:pStyle w:val="TAC"/>
              <w:rPr>
                <w:rFonts w:cs="Arial"/>
                <w:szCs w:val="18"/>
              </w:rPr>
            </w:pPr>
            <w:r w:rsidRPr="00A1115A">
              <w:rPr>
                <w:rFonts w:cs="Arial" w:hint="eastAsia"/>
                <w:szCs w:val="18"/>
                <w:lang w:val="en-US" w:eastAsia="ja-JP"/>
              </w:rPr>
              <w:t>25</w:t>
            </w:r>
          </w:p>
        </w:tc>
        <w:tc>
          <w:tcPr>
            <w:tcW w:w="267" w:type="pct"/>
            <w:shd w:val="clear" w:color="auto" w:fill="auto"/>
          </w:tcPr>
          <w:p w14:paraId="495EDF18" w14:textId="77777777" w:rsidR="000F4B05" w:rsidRPr="00A1115A" w:rsidRDefault="000F4B05" w:rsidP="000F4B0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1" w:type="pct"/>
            <w:shd w:val="clear" w:color="auto" w:fill="auto"/>
          </w:tcPr>
          <w:p w14:paraId="57A1758F" w14:textId="77777777" w:rsidR="000F4B05" w:rsidRPr="00A1115A" w:rsidRDefault="000F4B05" w:rsidP="000F4B0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73" w:type="pct"/>
            <w:shd w:val="clear" w:color="auto" w:fill="auto"/>
          </w:tcPr>
          <w:p w14:paraId="6827C09E" w14:textId="77777777" w:rsidR="000F4B05" w:rsidRPr="00A1115A" w:rsidRDefault="000F4B05" w:rsidP="000F4B05">
            <w:pPr>
              <w:pStyle w:val="TAC"/>
              <w:rPr>
                <w:rFonts w:cs="Arial"/>
                <w:szCs w:val="18"/>
              </w:rPr>
            </w:pPr>
          </w:p>
        </w:tc>
        <w:tc>
          <w:tcPr>
            <w:tcW w:w="273" w:type="pct"/>
            <w:shd w:val="clear" w:color="auto" w:fill="auto"/>
          </w:tcPr>
          <w:p w14:paraId="58156D26" w14:textId="77777777" w:rsidR="000F4B05" w:rsidRPr="00A1115A" w:rsidRDefault="000F4B05" w:rsidP="000F4B05">
            <w:pPr>
              <w:pStyle w:val="TAC"/>
            </w:pPr>
          </w:p>
        </w:tc>
        <w:tc>
          <w:tcPr>
            <w:tcW w:w="273" w:type="pct"/>
          </w:tcPr>
          <w:p w14:paraId="49093F65" w14:textId="77777777" w:rsidR="000F4B05" w:rsidRPr="00A1115A" w:rsidRDefault="000F4B05" w:rsidP="000F4B05">
            <w:pPr>
              <w:pStyle w:val="TAC"/>
            </w:pPr>
          </w:p>
        </w:tc>
        <w:tc>
          <w:tcPr>
            <w:tcW w:w="273" w:type="pct"/>
          </w:tcPr>
          <w:p w14:paraId="02D1D173" w14:textId="77777777" w:rsidR="000F4B05" w:rsidRPr="00A1115A" w:rsidRDefault="000F4B05" w:rsidP="000F4B05">
            <w:pPr>
              <w:pStyle w:val="TAC"/>
            </w:pPr>
          </w:p>
        </w:tc>
        <w:tc>
          <w:tcPr>
            <w:tcW w:w="267" w:type="pct"/>
            <w:shd w:val="clear" w:color="auto" w:fill="auto"/>
          </w:tcPr>
          <w:p w14:paraId="465CCE64" w14:textId="77777777" w:rsidR="000F4B05" w:rsidRPr="00A1115A" w:rsidRDefault="000F4B05" w:rsidP="000F4B05">
            <w:pPr>
              <w:pStyle w:val="TAC"/>
            </w:pPr>
          </w:p>
        </w:tc>
        <w:tc>
          <w:tcPr>
            <w:tcW w:w="313" w:type="pct"/>
          </w:tcPr>
          <w:p w14:paraId="7166B336" w14:textId="77777777" w:rsidR="000F4B05" w:rsidRPr="00A1115A" w:rsidRDefault="000F4B05" w:rsidP="000F4B05">
            <w:pPr>
              <w:pStyle w:val="TAC"/>
            </w:pPr>
          </w:p>
        </w:tc>
        <w:tc>
          <w:tcPr>
            <w:tcW w:w="267" w:type="pct"/>
          </w:tcPr>
          <w:p w14:paraId="0BF60A25" w14:textId="77777777" w:rsidR="000F4B05" w:rsidRPr="00A1115A" w:rsidRDefault="000F4B05" w:rsidP="000F4B05">
            <w:pPr>
              <w:pStyle w:val="TAC"/>
            </w:pPr>
          </w:p>
        </w:tc>
        <w:tc>
          <w:tcPr>
            <w:tcW w:w="237" w:type="pct"/>
          </w:tcPr>
          <w:p w14:paraId="78EFD3BA" w14:textId="77777777" w:rsidR="000F4B05" w:rsidRPr="00A1115A" w:rsidRDefault="000F4B05" w:rsidP="000F4B05">
            <w:pPr>
              <w:pStyle w:val="TAC"/>
            </w:pPr>
          </w:p>
        </w:tc>
        <w:tc>
          <w:tcPr>
            <w:tcW w:w="237" w:type="pct"/>
          </w:tcPr>
          <w:p w14:paraId="239A7FCE" w14:textId="77777777" w:rsidR="000F4B05" w:rsidRPr="00A1115A" w:rsidRDefault="000F4B05" w:rsidP="000F4B05">
            <w:pPr>
              <w:pStyle w:val="TAC"/>
            </w:pPr>
          </w:p>
        </w:tc>
        <w:tc>
          <w:tcPr>
            <w:tcW w:w="273" w:type="pct"/>
          </w:tcPr>
          <w:p w14:paraId="7925D7C7" w14:textId="77777777" w:rsidR="000F4B05" w:rsidRPr="00A1115A" w:rsidRDefault="000F4B05" w:rsidP="000F4B05">
            <w:pPr>
              <w:pStyle w:val="TAC"/>
            </w:pPr>
          </w:p>
        </w:tc>
        <w:tc>
          <w:tcPr>
            <w:tcW w:w="237" w:type="pct"/>
          </w:tcPr>
          <w:p w14:paraId="3BD3D43F" w14:textId="77777777" w:rsidR="000F4B05" w:rsidRPr="00A1115A" w:rsidRDefault="000F4B05" w:rsidP="000F4B05">
            <w:pPr>
              <w:pStyle w:val="TAC"/>
            </w:pPr>
          </w:p>
        </w:tc>
        <w:tc>
          <w:tcPr>
            <w:tcW w:w="237" w:type="pct"/>
          </w:tcPr>
          <w:p w14:paraId="48823E8B" w14:textId="77777777" w:rsidR="000F4B05" w:rsidRPr="00A1115A" w:rsidRDefault="000F4B05" w:rsidP="000F4B05">
            <w:pPr>
              <w:pStyle w:val="TAC"/>
            </w:pPr>
          </w:p>
        </w:tc>
        <w:tc>
          <w:tcPr>
            <w:tcW w:w="374" w:type="pct"/>
            <w:tcBorders>
              <w:bottom w:val="nil"/>
            </w:tcBorders>
            <w:shd w:val="clear" w:color="auto" w:fill="auto"/>
          </w:tcPr>
          <w:p w14:paraId="47A6232D" w14:textId="77777777" w:rsidR="000F4B05" w:rsidRPr="00A1115A" w:rsidRDefault="000F4B05" w:rsidP="000F4B05">
            <w:pPr>
              <w:pStyle w:val="TAC"/>
            </w:pPr>
            <w:r w:rsidRPr="00A1115A">
              <w:t>FDD</w:t>
            </w:r>
          </w:p>
        </w:tc>
      </w:tr>
      <w:tr w:rsidR="000F4B05" w:rsidRPr="00A1115A" w14:paraId="2B7BBC01" w14:textId="77777777" w:rsidTr="000F4B05">
        <w:trPr>
          <w:trHeight w:val="187"/>
          <w:jc w:val="center"/>
        </w:trPr>
        <w:tc>
          <w:tcPr>
            <w:tcW w:w="488" w:type="pct"/>
            <w:tcBorders>
              <w:top w:val="nil"/>
              <w:bottom w:val="nil"/>
            </w:tcBorders>
            <w:shd w:val="clear" w:color="auto" w:fill="auto"/>
          </w:tcPr>
          <w:p w14:paraId="6124696F" w14:textId="77777777" w:rsidR="000F4B05" w:rsidRPr="00A1115A" w:rsidRDefault="000F4B05" w:rsidP="000F4B05">
            <w:pPr>
              <w:pStyle w:val="TAC"/>
              <w:rPr>
                <w:lang w:eastAsia="zh-CN"/>
              </w:rPr>
            </w:pPr>
          </w:p>
        </w:tc>
        <w:tc>
          <w:tcPr>
            <w:tcW w:w="269" w:type="pct"/>
          </w:tcPr>
          <w:p w14:paraId="4CEDB2D9" w14:textId="77777777" w:rsidR="000F4B05" w:rsidRPr="00A1115A" w:rsidRDefault="000F4B05" w:rsidP="000F4B05">
            <w:pPr>
              <w:pStyle w:val="TAC"/>
              <w:rPr>
                <w:rFonts w:cs="Arial"/>
              </w:rPr>
            </w:pPr>
            <w:r w:rsidRPr="00A1115A">
              <w:rPr>
                <w:rFonts w:hint="eastAsia"/>
                <w:lang w:val="en-US" w:eastAsia="ja-JP"/>
              </w:rPr>
              <w:t>30</w:t>
            </w:r>
          </w:p>
        </w:tc>
        <w:tc>
          <w:tcPr>
            <w:tcW w:w="221" w:type="pct"/>
            <w:shd w:val="clear" w:color="auto" w:fill="auto"/>
          </w:tcPr>
          <w:p w14:paraId="55F2FB68" w14:textId="77777777" w:rsidR="000F4B05" w:rsidRPr="00A1115A" w:rsidRDefault="000F4B05" w:rsidP="000F4B05">
            <w:pPr>
              <w:pStyle w:val="TAC"/>
              <w:rPr>
                <w:rFonts w:cs="Arial"/>
                <w:szCs w:val="18"/>
              </w:rPr>
            </w:pPr>
          </w:p>
        </w:tc>
        <w:tc>
          <w:tcPr>
            <w:tcW w:w="267" w:type="pct"/>
            <w:shd w:val="clear" w:color="auto" w:fill="auto"/>
          </w:tcPr>
          <w:p w14:paraId="65A3B70B" w14:textId="77777777" w:rsidR="000F4B05" w:rsidRPr="00A1115A" w:rsidRDefault="000F4B05" w:rsidP="000F4B0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54B22146" w14:textId="77777777" w:rsidR="000F4B05" w:rsidRPr="00A1115A" w:rsidRDefault="000F4B05" w:rsidP="000F4B0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50B35312" w14:textId="77777777" w:rsidR="000F4B05" w:rsidRPr="00A1115A" w:rsidRDefault="000F4B05" w:rsidP="000F4B05">
            <w:pPr>
              <w:pStyle w:val="TAC"/>
              <w:rPr>
                <w:rFonts w:cs="Arial"/>
                <w:szCs w:val="18"/>
              </w:rPr>
            </w:pPr>
          </w:p>
        </w:tc>
        <w:tc>
          <w:tcPr>
            <w:tcW w:w="273" w:type="pct"/>
            <w:shd w:val="clear" w:color="auto" w:fill="auto"/>
          </w:tcPr>
          <w:p w14:paraId="0A86AED0" w14:textId="77777777" w:rsidR="000F4B05" w:rsidRPr="00A1115A" w:rsidRDefault="000F4B05" w:rsidP="000F4B05">
            <w:pPr>
              <w:pStyle w:val="TAC"/>
            </w:pPr>
          </w:p>
        </w:tc>
        <w:tc>
          <w:tcPr>
            <w:tcW w:w="273" w:type="pct"/>
          </w:tcPr>
          <w:p w14:paraId="6BED09CC" w14:textId="77777777" w:rsidR="000F4B05" w:rsidRPr="00A1115A" w:rsidRDefault="000F4B05" w:rsidP="000F4B05">
            <w:pPr>
              <w:pStyle w:val="TAC"/>
            </w:pPr>
          </w:p>
        </w:tc>
        <w:tc>
          <w:tcPr>
            <w:tcW w:w="273" w:type="pct"/>
          </w:tcPr>
          <w:p w14:paraId="7F9DC5B3" w14:textId="77777777" w:rsidR="000F4B05" w:rsidRPr="00A1115A" w:rsidRDefault="000F4B05" w:rsidP="000F4B05">
            <w:pPr>
              <w:pStyle w:val="TAC"/>
            </w:pPr>
          </w:p>
        </w:tc>
        <w:tc>
          <w:tcPr>
            <w:tcW w:w="267" w:type="pct"/>
            <w:shd w:val="clear" w:color="auto" w:fill="auto"/>
          </w:tcPr>
          <w:p w14:paraId="62B66820" w14:textId="77777777" w:rsidR="000F4B05" w:rsidRPr="00A1115A" w:rsidRDefault="000F4B05" w:rsidP="000F4B05">
            <w:pPr>
              <w:pStyle w:val="TAC"/>
            </w:pPr>
          </w:p>
        </w:tc>
        <w:tc>
          <w:tcPr>
            <w:tcW w:w="313" w:type="pct"/>
          </w:tcPr>
          <w:p w14:paraId="0AC57676" w14:textId="77777777" w:rsidR="000F4B05" w:rsidRPr="00A1115A" w:rsidRDefault="000F4B05" w:rsidP="000F4B05">
            <w:pPr>
              <w:pStyle w:val="TAC"/>
            </w:pPr>
          </w:p>
        </w:tc>
        <w:tc>
          <w:tcPr>
            <w:tcW w:w="267" w:type="pct"/>
          </w:tcPr>
          <w:p w14:paraId="545E3062" w14:textId="77777777" w:rsidR="000F4B05" w:rsidRPr="00A1115A" w:rsidRDefault="000F4B05" w:rsidP="000F4B05">
            <w:pPr>
              <w:pStyle w:val="TAC"/>
            </w:pPr>
          </w:p>
        </w:tc>
        <w:tc>
          <w:tcPr>
            <w:tcW w:w="237" w:type="pct"/>
          </w:tcPr>
          <w:p w14:paraId="3C72FD30" w14:textId="77777777" w:rsidR="000F4B05" w:rsidRPr="00A1115A" w:rsidRDefault="000F4B05" w:rsidP="000F4B05">
            <w:pPr>
              <w:pStyle w:val="TAC"/>
            </w:pPr>
          </w:p>
        </w:tc>
        <w:tc>
          <w:tcPr>
            <w:tcW w:w="237" w:type="pct"/>
          </w:tcPr>
          <w:p w14:paraId="2267EF42" w14:textId="77777777" w:rsidR="000F4B05" w:rsidRPr="00A1115A" w:rsidRDefault="000F4B05" w:rsidP="000F4B05">
            <w:pPr>
              <w:pStyle w:val="TAC"/>
            </w:pPr>
          </w:p>
        </w:tc>
        <w:tc>
          <w:tcPr>
            <w:tcW w:w="273" w:type="pct"/>
          </w:tcPr>
          <w:p w14:paraId="08528222" w14:textId="77777777" w:rsidR="000F4B05" w:rsidRPr="00A1115A" w:rsidRDefault="000F4B05" w:rsidP="000F4B05">
            <w:pPr>
              <w:pStyle w:val="TAC"/>
            </w:pPr>
          </w:p>
        </w:tc>
        <w:tc>
          <w:tcPr>
            <w:tcW w:w="237" w:type="pct"/>
          </w:tcPr>
          <w:p w14:paraId="60570CF2" w14:textId="77777777" w:rsidR="000F4B05" w:rsidRPr="00A1115A" w:rsidRDefault="000F4B05" w:rsidP="000F4B05">
            <w:pPr>
              <w:pStyle w:val="TAC"/>
            </w:pPr>
          </w:p>
        </w:tc>
        <w:tc>
          <w:tcPr>
            <w:tcW w:w="237" w:type="pct"/>
          </w:tcPr>
          <w:p w14:paraId="06987B68" w14:textId="77777777" w:rsidR="000F4B05" w:rsidRPr="00A1115A" w:rsidRDefault="000F4B05" w:rsidP="000F4B05">
            <w:pPr>
              <w:pStyle w:val="TAC"/>
            </w:pPr>
          </w:p>
        </w:tc>
        <w:tc>
          <w:tcPr>
            <w:tcW w:w="374" w:type="pct"/>
            <w:tcBorders>
              <w:top w:val="nil"/>
              <w:bottom w:val="nil"/>
            </w:tcBorders>
            <w:shd w:val="clear" w:color="auto" w:fill="auto"/>
          </w:tcPr>
          <w:p w14:paraId="22C2EFF1" w14:textId="77777777" w:rsidR="000F4B05" w:rsidRPr="00A1115A" w:rsidRDefault="000F4B05" w:rsidP="000F4B05">
            <w:pPr>
              <w:pStyle w:val="TAC"/>
            </w:pPr>
          </w:p>
        </w:tc>
      </w:tr>
      <w:tr w:rsidR="000F4B05" w:rsidRPr="00A1115A" w14:paraId="260172D2" w14:textId="77777777" w:rsidTr="000F4B05">
        <w:trPr>
          <w:trHeight w:val="187"/>
          <w:jc w:val="center"/>
        </w:trPr>
        <w:tc>
          <w:tcPr>
            <w:tcW w:w="488" w:type="pct"/>
            <w:tcBorders>
              <w:bottom w:val="nil"/>
            </w:tcBorders>
            <w:shd w:val="clear" w:color="auto" w:fill="auto"/>
          </w:tcPr>
          <w:p w14:paraId="44E848D5" w14:textId="77777777" w:rsidR="000F4B05" w:rsidRPr="00A1115A" w:rsidRDefault="000F4B05" w:rsidP="000F4B05">
            <w:pPr>
              <w:pStyle w:val="TAC"/>
            </w:pPr>
            <w:r w:rsidRPr="00A1115A">
              <w:rPr>
                <w:rFonts w:hint="eastAsia"/>
                <w:lang w:eastAsia="zh-CN"/>
              </w:rPr>
              <w:t>n20</w:t>
            </w:r>
          </w:p>
        </w:tc>
        <w:tc>
          <w:tcPr>
            <w:tcW w:w="269" w:type="pct"/>
          </w:tcPr>
          <w:p w14:paraId="1E3EDE62"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6CE6289F" w14:textId="77777777" w:rsidR="000F4B05" w:rsidRPr="00A1115A" w:rsidRDefault="000F4B05" w:rsidP="000F4B05">
            <w:pPr>
              <w:pStyle w:val="TAC"/>
            </w:pPr>
            <w:r w:rsidRPr="00A1115A">
              <w:rPr>
                <w:rFonts w:cs="Arial" w:hint="eastAsia"/>
                <w:szCs w:val="18"/>
              </w:rPr>
              <w:t>25</w:t>
            </w:r>
          </w:p>
        </w:tc>
        <w:tc>
          <w:tcPr>
            <w:tcW w:w="267" w:type="pct"/>
            <w:shd w:val="clear" w:color="auto" w:fill="auto"/>
          </w:tcPr>
          <w:p w14:paraId="54B13F7E" w14:textId="77777777" w:rsidR="000F4B05" w:rsidRPr="00A1115A" w:rsidRDefault="000F4B05" w:rsidP="000F4B05">
            <w:pPr>
              <w:pStyle w:val="TAC"/>
            </w:pPr>
            <w:r w:rsidRPr="00A1115A">
              <w:rPr>
                <w:rFonts w:cs="Arial"/>
                <w:szCs w:val="18"/>
              </w:rPr>
              <w:t>20</w:t>
            </w:r>
            <w:r w:rsidRPr="00A1115A">
              <w:rPr>
                <w:rFonts w:cs="Arial"/>
                <w:szCs w:val="18"/>
                <w:vertAlign w:val="superscript"/>
              </w:rPr>
              <w:t>1</w:t>
            </w:r>
          </w:p>
        </w:tc>
        <w:tc>
          <w:tcPr>
            <w:tcW w:w="221" w:type="pct"/>
            <w:shd w:val="clear" w:color="auto" w:fill="auto"/>
          </w:tcPr>
          <w:p w14:paraId="2EDD959F" w14:textId="77777777" w:rsidR="000F4B05" w:rsidRPr="00A1115A" w:rsidRDefault="000F4B05" w:rsidP="000F4B05">
            <w:pPr>
              <w:pStyle w:val="TAC"/>
            </w:pPr>
            <w:r w:rsidRPr="00A1115A">
              <w:rPr>
                <w:rFonts w:cs="Arial"/>
                <w:szCs w:val="18"/>
              </w:rPr>
              <w:t>20</w:t>
            </w:r>
            <w:r w:rsidRPr="00A1115A">
              <w:rPr>
                <w:rFonts w:cs="Arial" w:hint="eastAsia"/>
                <w:szCs w:val="18"/>
                <w:vertAlign w:val="superscript"/>
              </w:rPr>
              <w:t>2</w:t>
            </w:r>
          </w:p>
        </w:tc>
        <w:tc>
          <w:tcPr>
            <w:tcW w:w="273" w:type="pct"/>
            <w:shd w:val="clear" w:color="auto" w:fill="auto"/>
          </w:tcPr>
          <w:p w14:paraId="05C1CE3B" w14:textId="77777777" w:rsidR="000F4B05" w:rsidRPr="00A1115A" w:rsidRDefault="000F4B05" w:rsidP="000F4B05">
            <w:pPr>
              <w:pStyle w:val="TAC"/>
            </w:pPr>
            <w:r w:rsidRPr="00A1115A">
              <w:rPr>
                <w:rFonts w:cs="Arial"/>
                <w:szCs w:val="18"/>
              </w:rPr>
              <w:t>20</w:t>
            </w:r>
            <w:r w:rsidRPr="00A1115A">
              <w:rPr>
                <w:rFonts w:cs="Arial" w:hint="eastAsia"/>
                <w:szCs w:val="18"/>
                <w:vertAlign w:val="superscript"/>
              </w:rPr>
              <w:t>2</w:t>
            </w:r>
          </w:p>
        </w:tc>
        <w:tc>
          <w:tcPr>
            <w:tcW w:w="273" w:type="pct"/>
            <w:shd w:val="clear" w:color="auto" w:fill="auto"/>
          </w:tcPr>
          <w:p w14:paraId="77115C43" w14:textId="77777777" w:rsidR="000F4B05" w:rsidRPr="00A1115A" w:rsidRDefault="000F4B05" w:rsidP="000F4B05">
            <w:pPr>
              <w:pStyle w:val="TAC"/>
            </w:pPr>
          </w:p>
        </w:tc>
        <w:tc>
          <w:tcPr>
            <w:tcW w:w="273" w:type="pct"/>
          </w:tcPr>
          <w:p w14:paraId="700D6455" w14:textId="77777777" w:rsidR="000F4B05" w:rsidRPr="00A1115A" w:rsidRDefault="000F4B05" w:rsidP="000F4B05">
            <w:pPr>
              <w:pStyle w:val="TAC"/>
            </w:pPr>
          </w:p>
        </w:tc>
        <w:tc>
          <w:tcPr>
            <w:tcW w:w="273" w:type="pct"/>
          </w:tcPr>
          <w:p w14:paraId="4CCF0398" w14:textId="77777777" w:rsidR="000F4B05" w:rsidRPr="00A1115A" w:rsidRDefault="000F4B05" w:rsidP="000F4B05">
            <w:pPr>
              <w:pStyle w:val="TAC"/>
            </w:pPr>
          </w:p>
        </w:tc>
        <w:tc>
          <w:tcPr>
            <w:tcW w:w="267" w:type="pct"/>
            <w:shd w:val="clear" w:color="auto" w:fill="auto"/>
          </w:tcPr>
          <w:p w14:paraId="3CC9BBA8" w14:textId="77777777" w:rsidR="000F4B05" w:rsidRPr="00A1115A" w:rsidRDefault="000F4B05" w:rsidP="000F4B05">
            <w:pPr>
              <w:pStyle w:val="TAC"/>
            </w:pPr>
          </w:p>
        </w:tc>
        <w:tc>
          <w:tcPr>
            <w:tcW w:w="313" w:type="pct"/>
          </w:tcPr>
          <w:p w14:paraId="2230E2EA" w14:textId="77777777" w:rsidR="000F4B05" w:rsidRPr="00A1115A" w:rsidRDefault="000F4B05" w:rsidP="000F4B05">
            <w:pPr>
              <w:pStyle w:val="TAC"/>
            </w:pPr>
          </w:p>
        </w:tc>
        <w:tc>
          <w:tcPr>
            <w:tcW w:w="267" w:type="pct"/>
          </w:tcPr>
          <w:p w14:paraId="487DFE67" w14:textId="77777777" w:rsidR="000F4B05" w:rsidRPr="00A1115A" w:rsidRDefault="000F4B05" w:rsidP="000F4B05">
            <w:pPr>
              <w:pStyle w:val="TAC"/>
            </w:pPr>
          </w:p>
        </w:tc>
        <w:tc>
          <w:tcPr>
            <w:tcW w:w="237" w:type="pct"/>
          </w:tcPr>
          <w:p w14:paraId="249595A1" w14:textId="77777777" w:rsidR="000F4B05" w:rsidRPr="00A1115A" w:rsidRDefault="000F4B05" w:rsidP="000F4B05">
            <w:pPr>
              <w:pStyle w:val="TAC"/>
            </w:pPr>
          </w:p>
        </w:tc>
        <w:tc>
          <w:tcPr>
            <w:tcW w:w="237" w:type="pct"/>
          </w:tcPr>
          <w:p w14:paraId="1999FDA9" w14:textId="77777777" w:rsidR="000F4B05" w:rsidRPr="00A1115A" w:rsidRDefault="000F4B05" w:rsidP="000F4B05">
            <w:pPr>
              <w:pStyle w:val="TAC"/>
            </w:pPr>
          </w:p>
        </w:tc>
        <w:tc>
          <w:tcPr>
            <w:tcW w:w="273" w:type="pct"/>
          </w:tcPr>
          <w:p w14:paraId="43A4EA67" w14:textId="77777777" w:rsidR="000F4B05" w:rsidRPr="00A1115A" w:rsidRDefault="000F4B05" w:rsidP="000F4B05">
            <w:pPr>
              <w:pStyle w:val="TAC"/>
            </w:pPr>
          </w:p>
        </w:tc>
        <w:tc>
          <w:tcPr>
            <w:tcW w:w="237" w:type="pct"/>
          </w:tcPr>
          <w:p w14:paraId="28C13920" w14:textId="77777777" w:rsidR="000F4B05" w:rsidRPr="00A1115A" w:rsidRDefault="000F4B05" w:rsidP="000F4B05">
            <w:pPr>
              <w:pStyle w:val="TAC"/>
            </w:pPr>
          </w:p>
        </w:tc>
        <w:tc>
          <w:tcPr>
            <w:tcW w:w="237" w:type="pct"/>
          </w:tcPr>
          <w:p w14:paraId="17B953F3" w14:textId="77777777" w:rsidR="000F4B05" w:rsidRPr="00A1115A" w:rsidRDefault="000F4B05" w:rsidP="000F4B05">
            <w:pPr>
              <w:pStyle w:val="TAC"/>
            </w:pPr>
          </w:p>
        </w:tc>
        <w:tc>
          <w:tcPr>
            <w:tcW w:w="374" w:type="pct"/>
            <w:tcBorders>
              <w:bottom w:val="nil"/>
            </w:tcBorders>
            <w:shd w:val="clear" w:color="auto" w:fill="auto"/>
          </w:tcPr>
          <w:p w14:paraId="3BD64427" w14:textId="77777777" w:rsidR="000F4B05" w:rsidRPr="00A1115A" w:rsidRDefault="000F4B05" w:rsidP="000F4B05">
            <w:pPr>
              <w:pStyle w:val="TAC"/>
            </w:pPr>
            <w:r w:rsidRPr="00A1115A">
              <w:t>FDD</w:t>
            </w:r>
          </w:p>
        </w:tc>
      </w:tr>
      <w:tr w:rsidR="000F4B05" w:rsidRPr="00A1115A" w14:paraId="34A06FC3" w14:textId="77777777" w:rsidTr="000F4B05">
        <w:trPr>
          <w:trHeight w:val="187"/>
          <w:jc w:val="center"/>
        </w:trPr>
        <w:tc>
          <w:tcPr>
            <w:tcW w:w="488" w:type="pct"/>
            <w:tcBorders>
              <w:top w:val="nil"/>
              <w:bottom w:val="nil"/>
            </w:tcBorders>
            <w:shd w:val="clear" w:color="auto" w:fill="auto"/>
          </w:tcPr>
          <w:p w14:paraId="209EB649" w14:textId="77777777" w:rsidR="000F4B05" w:rsidRPr="00A1115A" w:rsidRDefault="000F4B05" w:rsidP="000F4B05">
            <w:pPr>
              <w:pStyle w:val="TAC"/>
            </w:pPr>
          </w:p>
        </w:tc>
        <w:tc>
          <w:tcPr>
            <w:tcW w:w="269" w:type="pct"/>
          </w:tcPr>
          <w:p w14:paraId="03C3D9C0"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0B855C51" w14:textId="77777777" w:rsidR="000F4B05" w:rsidRPr="00A1115A" w:rsidRDefault="000F4B05" w:rsidP="000F4B05">
            <w:pPr>
              <w:pStyle w:val="TAC"/>
            </w:pPr>
          </w:p>
        </w:tc>
        <w:tc>
          <w:tcPr>
            <w:tcW w:w="267" w:type="pct"/>
            <w:shd w:val="clear" w:color="auto" w:fill="auto"/>
          </w:tcPr>
          <w:p w14:paraId="1633406F" w14:textId="77777777" w:rsidR="000F4B05" w:rsidRPr="00A1115A" w:rsidRDefault="000F4B05" w:rsidP="000F4B05">
            <w:pPr>
              <w:pStyle w:val="TAC"/>
            </w:pPr>
            <w:r w:rsidRPr="00A1115A">
              <w:rPr>
                <w:rFonts w:cs="Arial" w:hint="eastAsia"/>
                <w:szCs w:val="18"/>
              </w:rPr>
              <w:t>10</w:t>
            </w:r>
            <w:r w:rsidRPr="00A1115A">
              <w:rPr>
                <w:rFonts w:cs="Arial"/>
                <w:szCs w:val="18"/>
                <w:vertAlign w:val="superscript"/>
              </w:rPr>
              <w:t>1</w:t>
            </w:r>
          </w:p>
        </w:tc>
        <w:tc>
          <w:tcPr>
            <w:tcW w:w="221" w:type="pct"/>
            <w:shd w:val="clear" w:color="auto" w:fill="auto"/>
          </w:tcPr>
          <w:p w14:paraId="473B8DDC" w14:textId="77777777" w:rsidR="000F4B05" w:rsidRPr="00A1115A" w:rsidRDefault="000F4B05" w:rsidP="000F4B05">
            <w:pPr>
              <w:pStyle w:val="TAC"/>
            </w:pPr>
            <w:r w:rsidRPr="00A1115A">
              <w:rPr>
                <w:rFonts w:cs="Arial" w:hint="eastAsia"/>
                <w:szCs w:val="18"/>
              </w:rPr>
              <w:t>10</w:t>
            </w:r>
            <w:r w:rsidRPr="00A1115A">
              <w:rPr>
                <w:rFonts w:cs="Arial" w:hint="eastAsia"/>
                <w:szCs w:val="18"/>
                <w:vertAlign w:val="superscript"/>
              </w:rPr>
              <w:t>2</w:t>
            </w:r>
          </w:p>
        </w:tc>
        <w:tc>
          <w:tcPr>
            <w:tcW w:w="273" w:type="pct"/>
            <w:shd w:val="clear" w:color="auto" w:fill="auto"/>
          </w:tcPr>
          <w:p w14:paraId="52BDF8DA" w14:textId="77777777" w:rsidR="000F4B05" w:rsidRPr="00A1115A" w:rsidRDefault="000F4B05" w:rsidP="000F4B05">
            <w:pPr>
              <w:pStyle w:val="TAC"/>
            </w:pPr>
            <w:r w:rsidRPr="00A1115A">
              <w:rPr>
                <w:rFonts w:cs="Arial" w:hint="eastAsia"/>
                <w:szCs w:val="18"/>
              </w:rPr>
              <w:t>10</w:t>
            </w:r>
            <w:r w:rsidRPr="00A1115A">
              <w:rPr>
                <w:rFonts w:cs="Arial" w:hint="eastAsia"/>
                <w:szCs w:val="18"/>
                <w:vertAlign w:val="superscript"/>
              </w:rPr>
              <w:t>2</w:t>
            </w:r>
          </w:p>
        </w:tc>
        <w:tc>
          <w:tcPr>
            <w:tcW w:w="273" w:type="pct"/>
            <w:shd w:val="clear" w:color="auto" w:fill="auto"/>
          </w:tcPr>
          <w:p w14:paraId="5D00AB6B" w14:textId="77777777" w:rsidR="000F4B05" w:rsidRPr="00A1115A" w:rsidRDefault="000F4B05" w:rsidP="000F4B05">
            <w:pPr>
              <w:pStyle w:val="TAC"/>
            </w:pPr>
          </w:p>
        </w:tc>
        <w:tc>
          <w:tcPr>
            <w:tcW w:w="273" w:type="pct"/>
          </w:tcPr>
          <w:p w14:paraId="7DBD1B1B" w14:textId="77777777" w:rsidR="000F4B05" w:rsidRPr="00A1115A" w:rsidRDefault="000F4B05" w:rsidP="000F4B05">
            <w:pPr>
              <w:pStyle w:val="TAC"/>
            </w:pPr>
          </w:p>
        </w:tc>
        <w:tc>
          <w:tcPr>
            <w:tcW w:w="273" w:type="pct"/>
          </w:tcPr>
          <w:p w14:paraId="5AC5E8F2" w14:textId="77777777" w:rsidR="000F4B05" w:rsidRPr="00A1115A" w:rsidRDefault="000F4B05" w:rsidP="000F4B05">
            <w:pPr>
              <w:pStyle w:val="TAC"/>
            </w:pPr>
          </w:p>
        </w:tc>
        <w:tc>
          <w:tcPr>
            <w:tcW w:w="267" w:type="pct"/>
            <w:shd w:val="clear" w:color="auto" w:fill="auto"/>
          </w:tcPr>
          <w:p w14:paraId="75867BC7" w14:textId="77777777" w:rsidR="000F4B05" w:rsidRPr="00A1115A" w:rsidRDefault="000F4B05" w:rsidP="000F4B05">
            <w:pPr>
              <w:pStyle w:val="TAC"/>
            </w:pPr>
          </w:p>
        </w:tc>
        <w:tc>
          <w:tcPr>
            <w:tcW w:w="313" w:type="pct"/>
          </w:tcPr>
          <w:p w14:paraId="434788C3" w14:textId="77777777" w:rsidR="000F4B05" w:rsidRPr="00A1115A" w:rsidRDefault="000F4B05" w:rsidP="000F4B05">
            <w:pPr>
              <w:pStyle w:val="TAC"/>
            </w:pPr>
          </w:p>
        </w:tc>
        <w:tc>
          <w:tcPr>
            <w:tcW w:w="267" w:type="pct"/>
          </w:tcPr>
          <w:p w14:paraId="2A568A44" w14:textId="77777777" w:rsidR="000F4B05" w:rsidRPr="00A1115A" w:rsidRDefault="000F4B05" w:rsidP="000F4B05">
            <w:pPr>
              <w:pStyle w:val="TAC"/>
            </w:pPr>
          </w:p>
        </w:tc>
        <w:tc>
          <w:tcPr>
            <w:tcW w:w="237" w:type="pct"/>
          </w:tcPr>
          <w:p w14:paraId="55031BFB" w14:textId="77777777" w:rsidR="000F4B05" w:rsidRPr="00A1115A" w:rsidRDefault="000F4B05" w:rsidP="000F4B05">
            <w:pPr>
              <w:pStyle w:val="TAC"/>
            </w:pPr>
          </w:p>
        </w:tc>
        <w:tc>
          <w:tcPr>
            <w:tcW w:w="237" w:type="pct"/>
          </w:tcPr>
          <w:p w14:paraId="73555EBF" w14:textId="77777777" w:rsidR="000F4B05" w:rsidRPr="00A1115A" w:rsidRDefault="000F4B05" w:rsidP="000F4B05">
            <w:pPr>
              <w:pStyle w:val="TAC"/>
            </w:pPr>
          </w:p>
        </w:tc>
        <w:tc>
          <w:tcPr>
            <w:tcW w:w="273" w:type="pct"/>
          </w:tcPr>
          <w:p w14:paraId="2D20BB2D" w14:textId="77777777" w:rsidR="000F4B05" w:rsidRPr="00A1115A" w:rsidRDefault="000F4B05" w:rsidP="000F4B05">
            <w:pPr>
              <w:pStyle w:val="TAC"/>
            </w:pPr>
          </w:p>
        </w:tc>
        <w:tc>
          <w:tcPr>
            <w:tcW w:w="237" w:type="pct"/>
          </w:tcPr>
          <w:p w14:paraId="5BB97581" w14:textId="77777777" w:rsidR="000F4B05" w:rsidRPr="00A1115A" w:rsidRDefault="000F4B05" w:rsidP="000F4B05">
            <w:pPr>
              <w:pStyle w:val="TAC"/>
            </w:pPr>
          </w:p>
        </w:tc>
        <w:tc>
          <w:tcPr>
            <w:tcW w:w="237" w:type="pct"/>
          </w:tcPr>
          <w:p w14:paraId="74DDACA1" w14:textId="77777777" w:rsidR="000F4B05" w:rsidRPr="00A1115A" w:rsidRDefault="000F4B05" w:rsidP="000F4B05">
            <w:pPr>
              <w:pStyle w:val="TAC"/>
            </w:pPr>
          </w:p>
        </w:tc>
        <w:tc>
          <w:tcPr>
            <w:tcW w:w="374" w:type="pct"/>
            <w:tcBorders>
              <w:top w:val="nil"/>
              <w:bottom w:val="nil"/>
            </w:tcBorders>
            <w:shd w:val="clear" w:color="auto" w:fill="auto"/>
          </w:tcPr>
          <w:p w14:paraId="7734835D" w14:textId="77777777" w:rsidR="000F4B05" w:rsidRPr="00A1115A" w:rsidRDefault="000F4B05" w:rsidP="000F4B05">
            <w:pPr>
              <w:pStyle w:val="TAC"/>
            </w:pPr>
          </w:p>
        </w:tc>
      </w:tr>
      <w:tr w:rsidR="000F4B05" w:rsidRPr="00A1115A" w14:paraId="10C0B665" w14:textId="77777777" w:rsidTr="000F4B05">
        <w:trPr>
          <w:trHeight w:val="187"/>
          <w:jc w:val="center"/>
        </w:trPr>
        <w:tc>
          <w:tcPr>
            <w:tcW w:w="488" w:type="pct"/>
            <w:tcBorders>
              <w:bottom w:val="nil"/>
            </w:tcBorders>
            <w:shd w:val="clear" w:color="auto" w:fill="auto"/>
          </w:tcPr>
          <w:p w14:paraId="09EC51C0" w14:textId="77777777" w:rsidR="000F4B05" w:rsidRPr="00A1115A" w:rsidRDefault="000F4B05" w:rsidP="000F4B05">
            <w:pPr>
              <w:pStyle w:val="TAC"/>
              <w:rPr>
                <w:lang w:eastAsia="zh-CN"/>
              </w:rPr>
            </w:pPr>
            <w:r>
              <w:rPr>
                <w:lang w:eastAsia="zh-CN"/>
              </w:rPr>
              <w:t>n24</w:t>
            </w:r>
          </w:p>
        </w:tc>
        <w:tc>
          <w:tcPr>
            <w:tcW w:w="269" w:type="pct"/>
          </w:tcPr>
          <w:p w14:paraId="4A08F848" w14:textId="77777777" w:rsidR="000F4B05" w:rsidRPr="00A1115A" w:rsidRDefault="000F4B05" w:rsidP="000F4B05">
            <w:pPr>
              <w:pStyle w:val="TAC"/>
            </w:pPr>
            <w:r>
              <w:t>15</w:t>
            </w:r>
          </w:p>
        </w:tc>
        <w:tc>
          <w:tcPr>
            <w:tcW w:w="221" w:type="pct"/>
            <w:shd w:val="clear" w:color="auto" w:fill="auto"/>
          </w:tcPr>
          <w:p w14:paraId="5529D193" w14:textId="77777777" w:rsidR="000F4B05" w:rsidRPr="00A1115A" w:rsidRDefault="000F4B05" w:rsidP="000F4B05">
            <w:pPr>
              <w:pStyle w:val="TAC"/>
            </w:pPr>
            <w:r>
              <w:t>25</w:t>
            </w:r>
          </w:p>
        </w:tc>
        <w:tc>
          <w:tcPr>
            <w:tcW w:w="267" w:type="pct"/>
            <w:shd w:val="clear" w:color="auto" w:fill="auto"/>
          </w:tcPr>
          <w:p w14:paraId="4059D210" w14:textId="77777777" w:rsidR="000F4B05" w:rsidRPr="00A1115A" w:rsidRDefault="000F4B05" w:rsidP="000F4B05">
            <w:pPr>
              <w:pStyle w:val="TAC"/>
            </w:pPr>
            <w:r>
              <w:t>50</w:t>
            </w:r>
          </w:p>
        </w:tc>
        <w:tc>
          <w:tcPr>
            <w:tcW w:w="221" w:type="pct"/>
            <w:shd w:val="clear" w:color="auto" w:fill="auto"/>
          </w:tcPr>
          <w:p w14:paraId="50DC8B99" w14:textId="77777777" w:rsidR="000F4B05" w:rsidRPr="00A1115A" w:rsidRDefault="000F4B05" w:rsidP="000F4B05">
            <w:pPr>
              <w:pStyle w:val="TAC"/>
            </w:pPr>
          </w:p>
        </w:tc>
        <w:tc>
          <w:tcPr>
            <w:tcW w:w="273" w:type="pct"/>
            <w:shd w:val="clear" w:color="auto" w:fill="auto"/>
          </w:tcPr>
          <w:p w14:paraId="37E459FA" w14:textId="77777777" w:rsidR="000F4B05" w:rsidRPr="00A1115A" w:rsidRDefault="000F4B05" w:rsidP="000F4B05">
            <w:pPr>
              <w:pStyle w:val="TAC"/>
            </w:pPr>
          </w:p>
        </w:tc>
        <w:tc>
          <w:tcPr>
            <w:tcW w:w="273" w:type="pct"/>
            <w:shd w:val="clear" w:color="auto" w:fill="auto"/>
          </w:tcPr>
          <w:p w14:paraId="4E5CAD27" w14:textId="77777777" w:rsidR="000F4B05" w:rsidRPr="00A1115A" w:rsidRDefault="000F4B05" w:rsidP="000F4B05">
            <w:pPr>
              <w:pStyle w:val="TAC"/>
            </w:pPr>
          </w:p>
        </w:tc>
        <w:tc>
          <w:tcPr>
            <w:tcW w:w="273" w:type="pct"/>
          </w:tcPr>
          <w:p w14:paraId="546B8922" w14:textId="77777777" w:rsidR="000F4B05" w:rsidRPr="00A1115A" w:rsidRDefault="000F4B05" w:rsidP="000F4B05">
            <w:pPr>
              <w:pStyle w:val="TAC"/>
            </w:pPr>
          </w:p>
        </w:tc>
        <w:tc>
          <w:tcPr>
            <w:tcW w:w="273" w:type="pct"/>
          </w:tcPr>
          <w:p w14:paraId="3C78C0A2" w14:textId="77777777" w:rsidR="000F4B05" w:rsidRPr="00A1115A" w:rsidRDefault="000F4B05" w:rsidP="000F4B05">
            <w:pPr>
              <w:pStyle w:val="TAC"/>
            </w:pPr>
          </w:p>
        </w:tc>
        <w:tc>
          <w:tcPr>
            <w:tcW w:w="267" w:type="pct"/>
            <w:shd w:val="clear" w:color="auto" w:fill="auto"/>
          </w:tcPr>
          <w:p w14:paraId="7F82D42D" w14:textId="77777777" w:rsidR="000F4B05" w:rsidRPr="00A1115A" w:rsidRDefault="000F4B05" w:rsidP="000F4B05">
            <w:pPr>
              <w:pStyle w:val="TAC"/>
            </w:pPr>
          </w:p>
        </w:tc>
        <w:tc>
          <w:tcPr>
            <w:tcW w:w="313" w:type="pct"/>
          </w:tcPr>
          <w:p w14:paraId="5912AD92" w14:textId="77777777" w:rsidR="000F4B05" w:rsidRPr="00A1115A" w:rsidRDefault="000F4B05" w:rsidP="000F4B05">
            <w:pPr>
              <w:pStyle w:val="TAC"/>
            </w:pPr>
          </w:p>
        </w:tc>
        <w:tc>
          <w:tcPr>
            <w:tcW w:w="267" w:type="pct"/>
          </w:tcPr>
          <w:p w14:paraId="3C99912E" w14:textId="77777777" w:rsidR="000F4B05" w:rsidRPr="00A1115A" w:rsidRDefault="000F4B05" w:rsidP="000F4B05">
            <w:pPr>
              <w:pStyle w:val="TAC"/>
            </w:pPr>
          </w:p>
        </w:tc>
        <w:tc>
          <w:tcPr>
            <w:tcW w:w="237" w:type="pct"/>
          </w:tcPr>
          <w:p w14:paraId="6A637510" w14:textId="77777777" w:rsidR="000F4B05" w:rsidRPr="00A1115A" w:rsidRDefault="000F4B05" w:rsidP="000F4B05">
            <w:pPr>
              <w:pStyle w:val="TAC"/>
            </w:pPr>
          </w:p>
        </w:tc>
        <w:tc>
          <w:tcPr>
            <w:tcW w:w="237" w:type="pct"/>
          </w:tcPr>
          <w:p w14:paraId="048EE179" w14:textId="77777777" w:rsidR="000F4B05" w:rsidRPr="00A1115A" w:rsidRDefault="000F4B05" w:rsidP="000F4B05">
            <w:pPr>
              <w:pStyle w:val="TAC"/>
            </w:pPr>
          </w:p>
        </w:tc>
        <w:tc>
          <w:tcPr>
            <w:tcW w:w="273" w:type="pct"/>
          </w:tcPr>
          <w:p w14:paraId="786C9FB1" w14:textId="77777777" w:rsidR="000F4B05" w:rsidRPr="00A1115A" w:rsidRDefault="000F4B05" w:rsidP="000F4B05">
            <w:pPr>
              <w:pStyle w:val="TAC"/>
            </w:pPr>
          </w:p>
        </w:tc>
        <w:tc>
          <w:tcPr>
            <w:tcW w:w="237" w:type="pct"/>
          </w:tcPr>
          <w:p w14:paraId="7A37471A" w14:textId="77777777" w:rsidR="000F4B05" w:rsidRPr="00A1115A" w:rsidRDefault="000F4B05" w:rsidP="000F4B05">
            <w:pPr>
              <w:pStyle w:val="TAC"/>
            </w:pPr>
          </w:p>
        </w:tc>
        <w:tc>
          <w:tcPr>
            <w:tcW w:w="237" w:type="pct"/>
          </w:tcPr>
          <w:p w14:paraId="35AFAFC0" w14:textId="77777777" w:rsidR="000F4B05" w:rsidRPr="00A1115A" w:rsidRDefault="000F4B05" w:rsidP="000F4B05">
            <w:pPr>
              <w:pStyle w:val="TAC"/>
            </w:pPr>
          </w:p>
        </w:tc>
        <w:tc>
          <w:tcPr>
            <w:tcW w:w="374" w:type="pct"/>
            <w:tcBorders>
              <w:bottom w:val="nil"/>
            </w:tcBorders>
            <w:shd w:val="clear" w:color="auto" w:fill="auto"/>
          </w:tcPr>
          <w:p w14:paraId="2FF6239B" w14:textId="77777777" w:rsidR="000F4B05" w:rsidRPr="00A1115A" w:rsidRDefault="000F4B05" w:rsidP="000F4B05">
            <w:pPr>
              <w:pStyle w:val="TAC"/>
            </w:pPr>
            <w:r>
              <w:t>FDD</w:t>
            </w:r>
          </w:p>
        </w:tc>
      </w:tr>
      <w:tr w:rsidR="000F4B05" w:rsidRPr="00A1115A" w14:paraId="31F7ADBB" w14:textId="77777777" w:rsidTr="000F4B05">
        <w:trPr>
          <w:trHeight w:val="187"/>
          <w:jc w:val="center"/>
        </w:trPr>
        <w:tc>
          <w:tcPr>
            <w:tcW w:w="488" w:type="pct"/>
            <w:tcBorders>
              <w:top w:val="nil"/>
              <w:bottom w:val="nil"/>
            </w:tcBorders>
            <w:shd w:val="clear" w:color="auto" w:fill="auto"/>
          </w:tcPr>
          <w:p w14:paraId="4C22064D" w14:textId="77777777" w:rsidR="000F4B05" w:rsidRPr="00A1115A" w:rsidRDefault="000F4B05" w:rsidP="000F4B05">
            <w:pPr>
              <w:pStyle w:val="TAC"/>
              <w:rPr>
                <w:lang w:eastAsia="zh-CN"/>
              </w:rPr>
            </w:pPr>
          </w:p>
        </w:tc>
        <w:tc>
          <w:tcPr>
            <w:tcW w:w="269" w:type="pct"/>
          </w:tcPr>
          <w:p w14:paraId="505887FF" w14:textId="77777777" w:rsidR="000F4B05" w:rsidRPr="00A1115A" w:rsidRDefault="000F4B05" w:rsidP="000F4B05">
            <w:pPr>
              <w:pStyle w:val="TAC"/>
            </w:pPr>
            <w:r>
              <w:t>30</w:t>
            </w:r>
          </w:p>
        </w:tc>
        <w:tc>
          <w:tcPr>
            <w:tcW w:w="221" w:type="pct"/>
            <w:shd w:val="clear" w:color="auto" w:fill="auto"/>
          </w:tcPr>
          <w:p w14:paraId="6F661B2C" w14:textId="77777777" w:rsidR="000F4B05" w:rsidRPr="00A1115A" w:rsidRDefault="000F4B05" w:rsidP="000F4B05">
            <w:pPr>
              <w:pStyle w:val="TAC"/>
            </w:pPr>
          </w:p>
        </w:tc>
        <w:tc>
          <w:tcPr>
            <w:tcW w:w="267" w:type="pct"/>
            <w:shd w:val="clear" w:color="auto" w:fill="auto"/>
          </w:tcPr>
          <w:p w14:paraId="3B2D6983" w14:textId="77777777" w:rsidR="000F4B05" w:rsidRPr="00A1115A" w:rsidRDefault="000F4B05" w:rsidP="000F4B05">
            <w:pPr>
              <w:pStyle w:val="TAC"/>
            </w:pPr>
            <w:r>
              <w:t>24</w:t>
            </w:r>
          </w:p>
        </w:tc>
        <w:tc>
          <w:tcPr>
            <w:tcW w:w="221" w:type="pct"/>
            <w:shd w:val="clear" w:color="auto" w:fill="auto"/>
          </w:tcPr>
          <w:p w14:paraId="58358A40" w14:textId="77777777" w:rsidR="000F4B05" w:rsidRPr="00A1115A" w:rsidRDefault="000F4B05" w:rsidP="000F4B05">
            <w:pPr>
              <w:pStyle w:val="TAC"/>
            </w:pPr>
          </w:p>
        </w:tc>
        <w:tc>
          <w:tcPr>
            <w:tcW w:w="273" w:type="pct"/>
            <w:shd w:val="clear" w:color="auto" w:fill="auto"/>
          </w:tcPr>
          <w:p w14:paraId="190593EA" w14:textId="77777777" w:rsidR="000F4B05" w:rsidRPr="00A1115A" w:rsidRDefault="000F4B05" w:rsidP="000F4B05">
            <w:pPr>
              <w:pStyle w:val="TAC"/>
            </w:pPr>
          </w:p>
        </w:tc>
        <w:tc>
          <w:tcPr>
            <w:tcW w:w="273" w:type="pct"/>
            <w:shd w:val="clear" w:color="auto" w:fill="auto"/>
          </w:tcPr>
          <w:p w14:paraId="0608499C" w14:textId="77777777" w:rsidR="000F4B05" w:rsidRPr="00A1115A" w:rsidRDefault="000F4B05" w:rsidP="000F4B05">
            <w:pPr>
              <w:pStyle w:val="TAC"/>
            </w:pPr>
          </w:p>
        </w:tc>
        <w:tc>
          <w:tcPr>
            <w:tcW w:w="273" w:type="pct"/>
          </w:tcPr>
          <w:p w14:paraId="06FC91BC" w14:textId="77777777" w:rsidR="000F4B05" w:rsidRPr="00A1115A" w:rsidRDefault="000F4B05" w:rsidP="000F4B05">
            <w:pPr>
              <w:pStyle w:val="TAC"/>
            </w:pPr>
          </w:p>
        </w:tc>
        <w:tc>
          <w:tcPr>
            <w:tcW w:w="273" w:type="pct"/>
          </w:tcPr>
          <w:p w14:paraId="226F8548" w14:textId="77777777" w:rsidR="000F4B05" w:rsidRPr="00A1115A" w:rsidRDefault="000F4B05" w:rsidP="000F4B05">
            <w:pPr>
              <w:pStyle w:val="TAC"/>
            </w:pPr>
          </w:p>
        </w:tc>
        <w:tc>
          <w:tcPr>
            <w:tcW w:w="267" w:type="pct"/>
            <w:shd w:val="clear" w:color="auto" w:fill="auto"/>
          </w:tcPr>
          <w:p w14:paraId="2B58E689" w14:textId="77777777" w:rsidR="000F4B05" w:rsidRPr="00A1115A" w:rsidRDefault="000F4B05" w:rsidP="000F4B05">
            <w:pPr>
              <w:pStyle w:val="TAC"/>
            </w:pPr>
          </w:p>
        </w:tc>
        <w:tc>
          <w:tcPr>
            <w:tcW w:w="313" w:type="pct"/>
          </w:tcPr>
          <w:p w14:paraId="0C90E546" w14:textId="77777777" w:rsidR="000F4B05" w:rsidRPr="00A1115A" w:rsidRDefault="000F4B05" w:rsidP="000F4B05">
            <w:pPr>
              <w:pStyle w:val="TAC"/>
            </w:pPr>
          </w:p>
        </w:tc>
        <w:tc>
          <w:tcPr>
            <w:tcW w:w="267" w:type="pct"/>
          </w:tcPr>
          <w:p w14:paraId="2DB85731" w14:textId="77777777" w:rsidR="000F4B05" w:rsidRPr="00A1115A" w:rsidRDefault="000F4B05" w:rsidP="000F4B05">
            <w:pPr>
              <w:pStyle w:val="TAC"/>
            </w:pPr>
          </w:p>
        </w:tc>
        <w:tc>
          <w:tcPr>
            <w:tcW w:w="237" w:type="pct"/>
          </w:tcPr>
          <w:p w14:paraId="13F5C573" w14:textId="77777777" w:rsidR="000F4B05" w:rsidRPr="00A1115A" w:rsidRDefault="000F4B05" w:rsidP="000F4B05">
            <w:pPr>
              <w:pStyle w:val="TAC"/>
            </w:pPr>
          </w:p>
        </w:tc>
        <w:tc>
          <w:tcPr>
            <w:tcW w:w="237" w:type="pct"/>
          </w:tcPr>
          <w:p w14:paraId="56A48DAA" w14:textId="77777777" w:rsidR="000F4B05" w:rsidRPr="00A1115A" w:rsidRDefault="000F4B05" w:rsidP="000F4B05">
            <w:pPr>
              <w:pStyle w:val="TAC"/>
            </w:pPr>
          </w:p>
        </w:tc>
        <w:tc>
          <w:tcPr>
            <w:tcW w:w="273" w:type="pct"/>
          </w:tcPr>
          <w:p w14:paraId="01DB9824" w14:textId="77777777" w:rsidR="000F4B05" w:rsidRPr="00A1115A" w:rsidRDefault="000F4B05" w:rsidP="000F4B05">
            <w:pPr>
              <w:pStyle w:val="TAC"/>
            </w:pPr>
          </w:p>
        </w:tc>
        <w:tc>
          <w:tcPr>
            <w:tcW w:w="237" w:type="pct"/>
          </w:tcPr>
          <w:p w14:paraId="60684756" w14:textId="77777777" w:rsidR="000F4B05" w:rsidRPr="00A1115A" w:rsidRDefault="000F4B05" w:rsidP="000F4B05">
            <w:pPr>
              <w:pStyle w:val="TAC"/>
            </w:pPr>
          </w:p>
        </w:tc>
        <w:tc>
          <w:tcPr>
            <w:tcW w:w="237" w:type="pct"/>
          </w:tcPr>
          <w:p w14:paraId="1B85992B" w14:textId="77777777" w:rsidR="000F4B05" w:rsidRPr="00A1115A" w:rsidRDefault="000F4B05" w:rsidP="000F4B05">
            <w:pPr>
              <w:pStyle w:val="TAC"/>
            </w:pPr>
          </w:p>
        </w:tc>
        <w:tc>
          <w:tcPr>
            <w:tcW w:w="374" w:type="pct"/>
            <w:tcBorders>
              <w:top w:val="nil"/>
              <w:bottom w:val="nil"/>
            </w:tcBorders>
            <w:shd w:val="clear" w:color="auto" w:fill="auto"/>
          </w:tcPr>
          <w:p w14:paraId="6F51D8D1" w14:textId="77777777" w:rsidR="000F4B05" w:rsidRPr="00A1115A" w:rsidRDefault="000F4B05" w:rsidP="000F4B05">
            <w:pPr>
              <w:pStyle w:val="TAC"/>
            </w:pPr>
          </w:p>
        </w:tc>
      </w:tr>
      <w:tr w:rsidR="000F4B05" w:rsidRPr="00A1115A" w14:paraId="3B8A3E7B" w14:textId="77777777" w:rsidTr="000F4B05">
        <w:trPr>
          <w:trHeight w:val="187"/>
          <w:jc w:val="center"/>
        </w:trPr>
        <w:tc>
          <w:tcPr>
            <w:tcW w:w="488" w:type="pct"/>
            <w:tcBorders>
              <w:top w:val="nil"/>
              <w:bottom w:val="single" w:sz="4" w:space="0" w:color="auto"/>
            </w:tcBorders>
            <w:shd w:val="clear" w:color="auto" w:fill="auto"/>
          </w:tcPr>
          <w:p w14:paraId="05D0B6AE" w14:textId="77777777" w:rsidR="000F4B05" w:rsidRPr="00A1115A" w:rsidRDefault="000F4B05" w:rsidP="000F4B05">
            <w:pPr>
              <w:pStyle w:val="TAC"/>
              <w:rPr>
                <w:lang w:eastAsia="zh-CN"/>
              </w:rPr>
            </w:pPr>
          </w:p>
        </w:tc>
        <w:tc>
          <w:tcPr>
            <w:tcW w:w="269" w:type="pct"/>
          </w:tcPr>
          <w:p w14:paraId="32FCD939" w14:textId="77777777" w:rsidR="000F4B05" w:rsidRPr="00A1115A" w:rsidRDefault="000F4B05" w:rsidP="000F4B05">
            <w:pPr>
              <w:pStyle w:val="TAC"/>
            </w:pPr>
            <w:r>
              <w:t>60</w:t>
            </w:r>
          </w:p>
        </w:tc>
        <w:tc>
          <w:tcPr>
            <w:tcW w:w="221" w:type="pct"/>
            <w:shd w:val="clear" w:color="auto" w:fill="auto"/>
          </w:tcPr>
          <w:p w14:paraId="29263966" w14:textId="77777777" w:rsidR="000F4B05" w:rsidRPr="00A1115A" w:rsidRDefault="000F4B05" w:rsidP="000F4B05">
            <w:pPr>
              <w:pStyle w:val="TAC"/>
            </w:pPr>
          </w:p>
        </w:tc>
        <w:tc>
          <w:tcPr>
            <w:tcW w:w="267" w:type="pct"/>
            <w:shd w:val="clear" w:color="auto" w:fill="auto"/>
          </w:tcPr>
          <w:p w14:paraId="3A74C1CA" w14:textId="77777777" w:rsidR="000F4B05" w:rsidRPr="00A1115A" w:rsidRDefault="000F4B05" w:rsidP="000F4B05">
            <w:pPr>
              <w:pStyle w:val="TAC"/>
            </w:pPr>
            <w:r>
              <w:t>10</w:t>
            </w:r>
          </w:p>
        </w:tc>
        <w:tc>
          <w:tcPr>
            <w:tcW w:w="221" w:type="pct"/>
            <w:shd w:val="clear" w:color="auto" w:fill="auto"/>
          </w:tcPr>
          <w:p w14:paraId="2C3B4404" w14:textId="77777777" w:rsidR="000F4B05" w:rsidRPr="00A1115A" w:rsidRDefault="000F4B05" w:rsidP="000F4B05">
            <w:pPr>
              <w:pStyle w:val="TAC"/>
            </w:pPr>
          </w:p>
        </w:tc>
        <w:tc>
          <w:tcPr>
            <w:tcW w:w="273" w:type="pct"/>
            <w:shd w:val="clear" w:color="auto" w:fill="auto"/>
          </w:tcPr>
          <w:p w14:paraId="78AD1AED" w14:textId="77777777" w:rsidR="000F4B05" w:rsidRPr="00A1115A" w:rsidRDefault="000F4B05" w:rsidP="000F4B05">
            <w:pPr>
              <w:pStyle w:val="TAC"/>
            </w:pPr>
          </w:p>
        </w:tc>
        <w:tc>
          <w:tcPr>
            <w:tcW w:w="273" w:type="pct"/>
            <w:shd w:val="clear" w:color="auto" w:fill="auto"/>
          </w:tcPr>
          <w:p w14:paraId="23EEEF42" w14:textId="77777777" w:rsidR="000F4B05" w:rsidRPr="00A1115A" w:rsidRDefault="000F4B05" w:rsidP="000F4B05">
            <w:pPr>
              <w:pStyle w:val="TAC"/>
            </w:pPr>
          </w:p>
        </w:tc>
        <w:tc>
          <w:tcPr>
            <w:tcW w:w="273" w:type="pct"/>
          </w:tcPr>
          <w:p w14:paraId="205D85E1" w14:textId="77777777" w:rsidR="000F4B05" w:rsidRPr="00A1115A" w:rsidRDefault="000F4B05" w:rsidP="000F4B05">
            <w:pPr>
              <w:pStyle w:val="TAC"/>
            </w:pPr>
          </w:p>
        </w:tc>
        <w:tc>
          <w:tcPr>
            <w:tcW w:w="273" w:type="pct"/>
          </w:tcPr>
          <w:p w14:paraId="3EE5C67B" w14:textId="77777777" w:rsidR="000F4B05" w:rsidRPr="00A1115A" w:rsidRDefault="000F4B05" w:rsidP="000F4B05">
            <w:pPr>
              <w:pStyle w:val="TAC"/>
            </w:pPr>
          </w:p>
        </w:tc>
        <w:tc>
          <w:tcPr>
            <w:tcW w:w="267" w:type="pct"/>
            <w:shd w:val="clear" w:color="auto" w:fill="auto"/>
          </w:tcPr>
          <w:p w14:paraId="0FFC29F0" w14:textId="77777777" w:rsidR="000F4B05" w:rsidRPr="00A1115A" w:rsidRDefault="000F4B05" w:rsidP="000F4B05">
            <w:pPr>
              <w:pStyle w:val="TAC"/>
            </w:pPr>
          </w:p>
        </w:tc>
        <w:tc>
          <w:tcPr>
            <w:tcW w:w="313" w:type="pct"/>
          </w:tcPr>
          <w:p w14:paraId="57E19A14" w14:textId="77777777" w:rsidR="000F4B05" w:rsidRPr="00A1115A" w:rsidRDefault="000F4B05" w:rsidP="000F4B05">
            <w:pPr>
              <w:pStyle w:val="TAC"/>
            </w:pPr>
          </w:p>
        </w:tc>
        <w:tc>
          <w:tcPr>
            <w:tcW w:w="267" w:type="pct"/>
          </w:tcPr>
          <w:p w14:paraId="04E0CC75" w14:textId="77777777" w:rsidR="000F4B05" w:rsidRPr="00A1115A" w:rsidRDefault="000F4B05" w:rsidP="000F4B05">
            <w:pPr>
              <w:pStyle w:val="TAC"/>
            </w:pPr>
          </w:p>
        </w:tc>
        <w:tc>
          <w:tcPr>
            <w:tcW w:w="237" w:type="pct"/>
          </w:tcPr>
          <w:p w14:paraId="3F105A27" w14:textId="77777777" w:rsidR="000F4B05" w:rsidRPr="00A1115A" w:rsidRDefault="000F4B05" w:rsidP="000F4B05">
            <w:pPr>
              <w:pStyle w:val="TAC"/>
            </w:pPr>
          </w:p>
        </w:tc>
        <w:tc>
          <w:tcPr>
            <w:tcW w:w="237" w:type="pct"/>
          </w:tcPr>
          <w:p w14:paraId="715F661A" w14:textId="77777777" w:rsidR="000F4B05" w:rsidRPr="00A1115A" w:rsidRDefault="000F4B05" w:rsidP="000F4B05">
            <w:pPr>
              <w:pStyle w:val="TAC"/>
            </w:pPr>
          </w:p>
        </w:tc>
        <w:tc>
          <w:tcPr>
            <w:tcW w:w="273" w:type="pct"/>
          </w:tcPr>
          <w:p w14:paraId="73DCEEC6" w14:textId="77777777" w:rsidR="000F4B05" w:rsidRPr="00A1115A" w:rsidRDefault="000F4B05" w:rsidP="000F4B05">
            <w:pPr>
              <w:pStyle w:val="TAC"/>
            </w:pPr>
          </w:p>
        </w:tc>
        <w:tc>
          <w:tcPr>
            <w:tcW w:w="237" w:type="pct"/>
          </w:tcPr>
          <w:p w14:paraId="7DC12187" w14:textId="77777777" w:rsidR="000F4B05" w:rsidRPr="00A1115A" w:rsidRDefault="000F4B05" w:rsidP="000F4B05">
            <w:pPr>
              <w:pStyle w:val="TAC"/>
            </w:pPr>
          </w:p>
        </w:tc>
        <w:tc>
          <w:tcPr>
            <w:tcW w:w="237" w:type="pct"/>
          </w:tcPr>
          <w:p w14:paraId="75304521"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57D90463" w14:textId="77777777" w:rsidR="000F4B05" w:rsidRPr="00A1115A" w:rsidRDefault="000F4B05" w:rsidP="000F4B05">
            <w:pPr>
              <w:pStyle w:val="TAC"/>
            </w:pPr>
          </w:p>
        </w:tc>
      </w:tr>
      <w:tr w:rsidR="000F4B05" w:rsidRPr="00A1115A" w14:paraId="65DE61D4" w14:textId="77777777" w:rsidTr="000F4B05">
        <w:trPr>
          <w:trHeight w:val="187"/>
          <w:jc w:val="center"/>
        </w:trPr>
        <w:tc>
          <w:tcPr>
            <w:tcW w:w="488" w:type="pct"/>
            <w:tcBorders>
              <w:top w:val="single" w:sz="4" w:space="0" w:color="auto"/>
              <w:bottom w:val="nil"/>
            </w:tcBorders>
            <w:shd w:val="clear" w:color="auto" w:fill="auto"/>
          </w:tcPr>
          <w:p w14:paraId="418BB978" w14:textId="77777777" w:rsidR="000F4B05" w:rsidRPr="00A1115A" w:rsidRDefault="000F4B05" w:rsidP="000F4B05">
            <w:pPr>
              <w:pStyle w:val="TAC"/>
              <w:rPr>
                <w:lang w:eastAsia="zh-CN"/>
              </w:rPr>
            </w:pPr>
            <w:r w:rsidRPr="00A1115A">
              <w:rPr>
                <w:lang w:eastAsia="zh-CN"/>
              </w:rPr>
              <w:t>n25</w:t>
            </w:r>
          </w:p>
        </w:tc>
        <w:tc>
          <w:tcPr>
            <w:tcW w:w="269" w:type="pct"/>
          </w:tcPr>
          <w:p w14:paraId="285700B2" w14:textId="77777777" w:rsidR="000F4B05" w:rsidRPr="00A1115A" w:rsidRDefault="000F4B05" w:rsidP="000F4B05">
            <w:pPr>
              <w:pStyle w:val="TAC"/>
              <w:rPr>
                <w:rFonts w:cs="Arial"/>
              </w:rPr>
            </w:pPr>
            <w:r w:rsidRPr="00A1115A">
              <w:t>15</w:t>
            </w:r>
          </w:p>
        </w:tc>
        <w:tc>
          <w:tcPr>
            <w:tcW w:w="221" w:type="pct"/>
            <w:shd w:val="clear" w:color="auto" w:fill="auto"/>
          </w:tcPr>
          <w:p w14:paraId="2CC266CF" w14:textId="77777777" w:rsidR="000F4B05" w:rsidRPr="00A1115A" w:rsidRDefault="000F4B05" w:rsidP="000F4B05">
            <w:pPr>
              <w:pStyle w:val="TAC"/>
              <w:rPr>
                <w:rFonts w:cs="Arial"/>
                <w:szCs w:val="18"/>
              </w:rPr>
            </w:pPr>
            <w:r w:rsidRPr="00A1115A">
              <w:t>25</w:t>
            </w:r>
          </w:p>
        </w:tc>
        <w:tc>
          <w:tcPr>
            <w:tcW w:w="267" w:type="pct"/>
            <w:shd w:val="clear" w:color="auto" w:fill="auto"/>
          </w:tcPr>
          <w:p w14:paraId="38EEEB3E" w14:textId="77777777" w:rsidR="000F4B05" w:rsidRPr="00A1115A" w:rsidRDefault="000F4B05" w:rsidP="000F4B05">
            <w:pPr>
              <w:pStyle w:val="TAC"/>
              <w:rPr>
                <w:rFonts w:cs="Arial"/>
                <w:lang w:val="en-US"/>
              </w:rPr>
            </w:pPr>
            <w:r w:rsidRPr="00A1115A">
              <w:t>50</w:t>
            </w:r>
            <w:r w:rsidRPr="00A1115A">
              <w:rPr>
                <w:vertAlign w:val="superscript"/>
              </w:rPr>
              <w:t>1</w:t>
            </w:r>
          </w:p>
        </w:tc>
        <w:tc>
          <w:tcPr>
            <w:tcW w:w="221" w:type="pct"/>
            <w:shd w:val="clear" w:color="auto" w:fill="auto"/>
          </w:tcPr>
          <w:p w14:paraId="40C36D69" w14:textId="77777777" w:rsidR="000F4B05" w:rsidRPr="00A1115A" w:rsidRDefault="000F4B05" w:rsidP="000F4B05">
            <w:pPr>
              <w:pStyle w:val="TAC"/>
              <w:rPr>
                <w:rFonts w:cs="Arial"/>
                <w:lang w:val="en-US"/>
              </w:rPr>
            </w:pPr>
            <w:r w:rsidRPr="00A1115A">
              <w:t>50</w:t>
            </w:r>
            <w:r w:rsidRPr="00A1115A">
              <w:rPr>
                <w:vertAlign w:val="superscript"/>
              </w:rPr>
              <w:t>1</w:t>
            </w:r>
          </w:p>
        </w:tc>
        <w:tc>
          <w:tcPr>
            <w:tcW w:w="273" w:type="pct"/>
            <w:shd w:val="clear" w:color="auto" w:fill="auto"/>
          </w:tcPr>
          <w:p w14:paraId="24491E5A" w14:textId="77777777" w:rsidR="000F4B05" w:rsidRPr="00A1115A" w:rsidRDefault="000F4B05" w:rsidP="000F4B05">
            <w:pPr>
              <w:pStyle w:val="TAC"/>
              <w:rPr>
                <w:rFonts w:cs="Arial"/>
                <w:lang w:val="en-US"/>
              </w:rPr>
            </w:pPr>
            <w:r w:rsidRPr="00A1115A">
              <w:t>50</w:t>
            </w:r>
            <w:r w:rsidRPr="00A1115A">
              <w:rPr>
                <w:vertAlign w:val="superscript"/>
              </w:rPr>
              <w:t>1</w:t>
            </w:r>
          </w:p>
        </w:tc>
        <w:tc>
          <w:tcPr>
            <w:tcW w:w="273" w:type="pct"/>
            <w:shd w:val="clear" w:color="auto" w:fill="auto"/>
          </w:tcPr>
          <w:p w14:paraId="241E27EE" w14:textId="77777777" w:rsidR="000F4B05" w:rsidRPr="00A1115A" w:rsidRDefault="000F4B05" w:rsidP="000F4B05">
            <w:pPr>
              <w:pStyle w:val="TAC"/>
            </w:pPr>
            <w:r w:rsidRPr="00A1115A">
              <w:t>50</w:t>
            </w:r>
            <w:r w:rsidRPr="00A1115A">
              <w:rPr>
                <w:vertAlign w:val="superscript"/>
              </w:rPr>
              <w:t>1</w:t>
            </w:r>
          </w:p>
        </w:tc>
        <w:tc>
          <w:tcPr>
            <w:tcW w:w="273" w:type="pct"/>
          </w:tcPr>
          <w:p w14:paraId="33EEA902" w14:textId="77777777" w:rsidR="000F4B05" w:rsidRPr="00A1115A" w:rsidRDefault="000F4B05" w:rsidP="000F4B05">
            <w:pPr>
              <w:pStyle w:val="TAC"/>
            </w:pPr>
            <w:r w:rsidRPr="00A1115A">
              <w:t>48</w:t>
            </w:r>
            <w:r w:rsidRPr="00A1115A">
              <w:rPr>
                <w:vertAlign w:val="superscript"/>
              </w:rPr>
              <w:t>1</w:t>
            </w:r>
          </w:p>
        </w:tc>
        <w:tc>
          <w:tcPr>
            <w:tcW w:w="273" w:type="pct"/>
          </w:tcPr>
          <w:p w14:paraId="65D67982" w14:textId="77777777" w:rsidR="000F4B05" w:rsidRPr="00A1115A" w:rsidRDefault="000F4B05" w:rsidP="000F4B05">
            <w:pPr>
              <w:pStyle w:val="TAC"/>
            </w:pPr>
            <w:r>
              <w:rPr>
                <w:lang w:val="en-US" w:eastAsia="zh-CN"/>
              </w:rPr>
              <w:t>4</w:t>
            </w:r>
            <w:r w:rsidRPr="00A1115A">
              <w:rPr>
                <w:lang w:val="en-US" w:eastAsia="zh-CN"/>
              </w:rPr>
              <w:t>0</w:t>
            </w:r>
            <w:r w:rsidRPr="00A1115A">
              <w:rPr>
                <w:rFonts w:cs="Arial"/>
                <w:szCs w:val="18"/>
                <w:vertAlign w:val="superscript"/>
              </w:rPr>
              <w:t>1</w:t>
            </w:r>
          </w:p>
        </w:tc>
        <w:tc>
          <w:tcPr>
            <w:tcW w:w="267" w:type="pct"/>
            <w:shd w:val="clear" w:color="auto" w:fill="auto"/>
          </w:tcPr>
          <w:p w14:paraId="70004A83" w14:textId="77777777" w:rsidR="000F4B05" w:rsidRPr="00A1115A" w:rsidRDefault="000F4B05" w:rsidP="000F4B05">
            <w:pPr>
              <w:pStyle w:val="TAC"/>
            </w:pPr>
            <w:r w:rsidRPr="00A1115A">
              <w:t>40</w:t>
            </w:r>
            <w:r w:rsidRPr="00A1115A">
              <w:rPr>
                <w:vertAlign w:val="superscript"/>
              </w:rPr>
              <w:t>1</w:t>
            </w:r>
          </w:p>
        </w:tc>
        <w:tc>
          <w:tcPr>
            <w:tcW w:w="313" w:type="pct"/>
          </w:tcPr>
          <w:p w14:paraId="56377F12" w14:textId="77777777" w:rsidR="000F4B05" w:rsidRPr="00A1115A" w:rsidRDefault="000F4B05" w:rsidP="000F4B05">
            <w:pPr>
              <w:pStyle w:val="TAC"/>
            </w:pPr>
            <w:r>
              <w:t>Note 5</w:t>
            </w:r>
          </w:p>
        </w:tc>
        <w:tc>
          <w:tcPr>
            <w:tcW w:w="267" w:type="pct"/>
          </w:tcPr>
          <w:p w14:paraId="2A12BC91" w14:textId="77777777" w:rsidR="000F4B05" w:rsidRPr="00A1115A" w:rsidRDefault="000F4B05" w:rsidP="000F4B05">
            <w:pPr>
              <w:pStyle w:val="TAC"/>
            </w:pPr>
          </w:p>
        </w:tc>
        <w:tc>
          <w:tcPr>
            <w:tcW w:w="237" w:type="pct"/>
          </w:tcPr>
          <w:p w14:paraId="2BD8D726" w14:textId="77777777" w:rsidR="000F4B05" w:rsidRPr="00A1115A" w:rsidRDefault="000F4B05" w:rsidP="000F4B05">
            <w:pPr>
              <w:pStyle w:val="TAC"/>
            </w:pPr>
          </w:p>
        </w:tc>
        <w:tc>
          <w:tcPr>
            <w:tcW w:w="237" w:type="pct"/>
          </w:tcPr>
          <w:p w14:paraId="38C2A9CB" w14:textId="77777777" w:rsidR="000F4B05" w:rsidRPr="00A1115A" w:rsidRDefault="000F4B05" w:rsidP="000F4B05">
            <w:pPr>
              <w:pStyle w:val="TAC"/>
            </w:pPr>
          </w:p>
        </w:tc>
        <w:tc>
          <w:tcPr>
            <w:tcW w:w="273" w:type="pct"/>
          </w:tcPr>
          <w:p w14:paraId="1EF8942F" w14:textId="77777777" w:rsidR="000F4B05" w:rsidRPr="00A1115A" w:rsidRDefault="000F4B05" w:rsidP="000F4B05">
            <w:pPr>
              <w:pStyle w:val="TAC"/>
            </w:pPr>
          </w:p>
        </w:tc>
        <w:tc>
          <w:tcPr>
            <w:tcW w:w="237" w:type="pct"/>
          </w:tcPr>
          <w:p w14:paraId="415994D5" w14:textId="77777777" w:rsidR="000F4B05" w:rsidRPr="00A1115A" w:rsidRDefault="000F4B05" w:rsidP="000F4B05">
            <w:pPr>
              <w:pStyle w:val="TAC"/>
            </w:pPr>
          </w:p>
        </w:tc>
        <w:tc>
          <w:tcPr>
            <w:tcW w:w="237" w:type="pct"/>
          </w:tcPr>
          <w:p w14:paraId="24AF8D57" w14:textId="77777777" w:rsidR="000F4B05" w:rsidRPr="00A1115A" w:rsidRDefault="000F4B05" w:rsidP="000F4B05">
            <w:pPr>
              <w:pStyle w:val="TAC"/>
            </w:pPr>
          </w:p>
        </w:tc>
        <w:tc>
          <w:tcPr>
            <w:tcW w:w="374" w:type="pct"/>
            <w:tcBorders>
              <w:top w:val="single" w:sz="4" w:space="0" w:color="auto"/>
              <w:bottom w:val="nil"/>
            </w:tcBorders>
            <w:shd w:val="clear" w:color="auto" w:fill="auto"/>
          </w:tcPr>
          <w:p w14:paraId="7DCE13E6" w14:textId="77777777" w:rsidR="000F4B05" w:rsidRPr="00A1115A" w:rsidRDefault="000F4B05" w:rsidP="000F4B05">
            <w:pPr>
              <w:pStyle w:val="TAC"/>
            </w:pPr>
            <w:r w:rsidRPr="00A1115A">
              <w:t>FDD</w:t>
            </w:r>
          </w:p>
        </w:tc>
      </w:tr>
      <w:tr w:rsidR="000F4B05" w:rsidRPr="00A1115A" w14:paraId="5F4A1482" w14:textId="77777777" w:rsidTr="000F4B05">
        <w:trPr>
          <w:trHeight w:val="187"/>
          <w:jc w:val="center"/>
        </w:trPr>
        <w:tc>
          <w:tcPr>
            <w:tcW w:w="488" w:type="pct"/>
            <w:tcBorders>
              <w:top w:val="nil"/>
              <w:bottom w:val="nil"/>
            </w:tcBorders>
            <w:shd w:val="clear" w:color="auto" w:fill="auto"/>
          </w:tcPr>
          <w:p w14:paraId="1F5BE4D9" w14:textId="77777777" w:rsidR="000F4B05" w:rsidRPr="00A1115A" w:rsidRDefault="000F4B05" w:rsidP="000F4B05">
            <w:pPr>
              <w:pStyle w:val="TAC"/>
              <w:rPr>
                <w:lang w:eastAsia="zh-CN"/>
              </w:rPr>
            </w:pPr>
          </w:p>
        </w:tc>
        <w:tc>
          <w:tcPr>
            <w:tcW w:w="269" w:type="pct"/>
          </w:tcPr>
          <w:p w14:paraId="236722B7" w14:textId="77777777" w:rsidR="000F4B05" w:rsidRPr="00A1115A" w:rsidRDefault="000F4B05" w:rsidP="000F4B05">
            <w:pPr>
              <w:pStyle w:val="TAC"/>
              <w:rPr>
                <w:rFonts w:cs="Arial"/>
              </w:rPr>
            </w:pPr>
            <w:r w:rsidRPr="00A1115A">
              <w:t>30</w:t>
            </w:r>
          </w:p>
        </w:tc>
        <w:tc>
          <w:tcPr>
            <w:tcW w:w="221" w:type="pct"/>
            <w:shd w:val="clear" w:color="auto" w:fill="auto"/>
          </w:tcPr>
          <w:p w14:paraId="46AB7DB4" w14:textId="77777777" w:rsidR="000F4B05" w:rsidRPr="00A1115A" w:rsidRDefault="000F4B05" w:rsidP="000F4B05">
            <w:pPr>
              <w:pStyle w:val="TAC"/>
              <w:rPr>
                <w:rFonts w:cs="Arial"/>
                <w:szCs w:val="18"/>
              </w:rPr>
            </w:pPr>
          </w:p>
        </w:tc>
        <w:tc>
          <w:tcPr>
            <w:tcW w:w="267" w:type="pct"/>
            <w:shd w:val="clear" w:color="auto" w:fill="auto"/>
          </w:tcPr>
          <w:p w14:paraId="3C023736" w14:textId="77777777" w:rsidR="000F4B05" w:rsidRPr="00A1115A" w:rsidRDefault="000F4B05" w:rsidP="000F4B05">
            <w:pPr>
              <w:pStyle w:val="TAC"/>
              <w:rPr>
                <w:rFonts w:cs="Arial"/>
                <w:lang w:val="en-US"/>
              </w:rPr>
            </w:pPr>
            <w:r w:rsidRPr="00A1115A">
              <w:t>24</w:t>
            </w:r>
          </w:p>
        </w:tc>
        <w:tc>
          <w:tcPr>
            <w:tcW w:w="221" w:type="pct"/>
            <w:shd w:val="clear" w:color="auto" w:fill="auto"/>
          </w:tcPr>
          <w:p w14:paraId="3C0CDDC5" w14:textId="77777777" w:rsidR="000F4B05" w:rsidRPr="00A1115A" w:rsidRDefault="000F4B05" w:rsidP="000F4B05">
            <w:pPr>
              <w:pStyle w:val="TAC"/>
              <w:rPr>
                <w:rFonts w:cs="Arial"/>
                <w:lang w:val="en-US"/>
              </w:rPr>
            </w:pPr>
            <w:r w:rsidRPr="00A1115A">
              <w:t>24</w:t>
            </w:r>
            <w:r w:rsidRPr="00A1115A">
              <w:rPr>
                <w:vertAlign w:val="superscript"/>
              </w:rPr>
              <w:t>1</w:t>
            </w:r>
          </w:p>
        </w:tc>
        <w:tc>
          <w:tcPr>
            <w:tcW w:w="273" w:type="pct"/>
            <w:shd w:val="clear" w:color="auto" w:fill="auto"/>
          </w:tcPr>
          <w:p w14:paraId="54A4AF86" w14:textId="77777777" w:rsidR="000F4B05" w:rsidRPr="00A1115A" w:rsidRDefault="000F4B05" w:rsidP="000F4B05">
            <w:pPr>
              <w:pStyle w:val="TAC"/>
              <w:rPr>
                <w:rFonts w:cs="Arial"/>
                <w:lang w:val="en-US"/>
              </w:rPr>
            </w:pPr>
            <w:r w:rsidRPr="00A1115A">
              <w:t>24</w:t>
            </w:r>
            <w:r w:rsidRPr="00A1115A">
              <w:rPr>
                <w:vertAlign w:val="superscript"/>
              </w:rPr>
              <w:t>1</w:t>
            </w:r>
          </w:p>
        </w:tc>
        <w:tc>
          <w:tcPr>
            <w:tcW w:w="273" w:type="pct"/>
            <w:shd w:val="clear" w:color="auto" w:fill="auto"/>
          </w:tcPr>
          <w:p w14:paraId="4CEE832B" w14:textId="77777777" w:rsidR="000F4B05" w:rsidRPr="00A1115A" w:rsidRDefault="000F4B05" w:rsidP="000F4B05">
            <w:pPr>
              <w:pStyle w:val="TAC"/>
            </w:pPr>
            <w:r w:rsidRPr="00A1115A">
              <w:t>24</w:t>
            </w:r>
            <w:r w:rsidRPr="00A1115A">
              <w:rPr>
                <w:vertAlign w:val="superscript"/>
              </w:rPr>
              <w:t>1</w:t>
            </w:r>
          </w:p>
        </w:tc>
        <w:tc>
          <w:tcPr>
            <w:tcW w:w="273" w:type="pct"/>
          </w:tcPr>
          <w:p w14:paraId="752ADA24" w14:textId="77777777" w:rsidR="000F4B05" w:rsidRPr="00A1115A" w:rsidRDefault="000F4B05" w:rsidP="000F4B05">
            <w:pPr>
              <w:pStyle w:val="TAC"/>
            </w:pPr>
            <w:r w:rsidRPr="00A1115A">
              <w:t>24</w:t>
            </w:r>
            <w:r w:rsidRPr="00A1115A">
              <w:rPr>
                <w:vertAlign w:val="superscript"/>
              </w:rPr>
              <w:t>1</w:t>
            </w:r>
          </w:p>
        </w:tc>
        <w:tc>
          <w:tcPr>
            <w:tcW w:w="273" w:type="pct"/>
          </w:tcPr>
          <w:p w14:paraId="07FF88E6" w14:textId="77777777" w:rsidR="000F4B05" w:rsidRPr="00A1115A" w:rsidRDefault="000F4B05" w:rsidP="000F4B05">
            <w:pPr>
              <w:pStyle w:val="TAC"/>
            </w:pPr>
            <w:r w:rsidRPr="00A1115A">
              <w:rPr>
                <w:lang w:val="en-US" w:eastAsia="zh-CN"/>
              </w:rPr>
              <w:t>2</w:t>
            </w:r>
            <w:r>
              <w:rPr>
                <w:lang w:val="en-US" w:eastAsia="zh-CN"/>
              </w:rPr>
              <w:t>0</w:t>
            </w:r>
            <w:r w:rsidRPr="00A1115A">
              <w:rPr>
                <w:rFonts w:cs="Arial"/>
                <w:szCs w:val="18"/>
                <w:vertAlign w:val="superscript"/>
              </w:rPr>
              <w:t>1</w:t>
            </w:r>
          </w:p>
        </w:tc>
        <w:tc>
          <w:tcPr>
            <w:tcW w:w="267" w:type="pct"/>
            <w:shd w:val="clear" w:color="auto" w:fill="auto"/>
          </w:tcPr>
          <w:p w14:paraId="71338FBB" w14:textId="77777777" w:rsidR="000F4B05" w:rsidRPr="00A1115A" w:rsidRDefault="000F4B05" w:rsidP="000F4B05">
            <w:pPr>
              <w:pStyle w:val="TAC"/>
            </w:pPr>
            <w:r w:rsidRPr="00A1115A">
              <w:t>20</w:t>
            </w:r>
            <w:r w:rsidRPr="00A1115A">
              <w:rPr>
                <w:vertAlign w:val="superscript"/>
              </w:rPr>
              <w:t>1</w:t>
            </w:r>
          </w:p>
        </w:tc>
        <w:tc>
          <w:tcPr>
            <w:tcW w:w="313" w:type="pct"/>
          </w:tcPr>
          <w:p w14:paraId="621DF144" w14:textId="77777777" w:rsidR="000F4B05" w:rsidRPr="00A1115A" w:rsidRDefault="000F4B05" w:rsidP="000F4B05">
            <w:pPr>
              <w:pStyle w:val="TAC"/>
            </w:pPr>
            <w:r>
              <w:t>Note 5</w:t>
            </w:r>
          </w:p>
        </w:tc>
        <w:tc>
          <w:tcPr>
            <w:tcW w:w="267" w:type="pct"/>
          </w:tcPr>
          <w:p w14:paraId="31BDB31E" w14:textId="77777777" w:rsidR="000F4B05" w:rsidRPr="00A1115A" w:rsidRDefault="000F4B05" w:rsidP="000F4B05">
            <w:pPr>
              <w:pStyle w:val="TAC"/>
            </w:pPr>
          </w:p>
        </w:tc>
        <w:tc>
          <w:tcPr>
            <w:tcW w:w="237" w:type="pct"/>
          </w:tcPr>
          <w:p w14:paraId="558D5193" w14:textId="77777777" w:rsidR="000F4B05" w:rsidRPr="00A1115A" w:rsidRDefault="000F4B05" w:rsidP="000F4B05">
            <w:pPr>
              <w:pStyle w:val="TAC"/>
            </w:pPr>
          </w:p>
        </w:tc>
        <w:tc>
          <w:tcPr>
            <w:tcW w:w="237" w:type="pct"/>
          </w:tcPr>
          <w:p w14:paraId="297F5FC7" w14:textId="77777777" w:rsidR="000F4B05" w:rsidRPr="00A1115A" w:rsidRDefault="000F4B05" w:rsidP="000F4B05">
            <w:pPr>
              <w:pStyle w:val="TAC"/>
            </w:pPr>
          </w:p>
        </w:tc>
        <w:tc>
          <w:tcPr>
            <w:tcW w:w="273" w:type="pct"/>
          </w:tcPr>
          <w:p w14:paraId="168A13F0" w14:textId="77777777" w:rsidR="000F4B05" w:rsidRPr="00A1115A" w:rsidRDefault="000F4B05" w:rsidP="000F4B05">
            <w:pPr>
              <w:pStyle w:val="TAC"/>
            </w:pPr>
          </w:p>
        </w:tc>
        <w:tc>
          <w:tcPr>
            <w:tcW w:w="237" w:type="pct"/>
          </w:tcPr>
          <w:p w14:paraId="4A2B8BF8" w14:textId="77777777" w:rsidR="000F4B05" w:rsidRPr="00A1115A" w:rsidRDefault="000F4B05" w:rsidP="000F4B05">
            <w:pPr>
              <w:pStyle w:val="TAC"/>
            </w:pPr>
          </w:p>
        </w:tc>
        <w:tc>
          <w:tcPr>
            <w:tcW w:w="237" w:type="pct"/>
          </w:tcPr>
          <w:p w14:paraId="03A58243" w14:textId="77777777" w:rsidR="000F4B05" w:rsidRPr="00A1115A" w:rsidRDefault="000F4B05" w:rsidP="000F4B05">
            <w:pPr>
              <w:pStyle w:val="TAC"/>
            </w:pPr>
          </w:p>
        </w:tc>
        <w:tc>
          <w:tcPr>
            <w:tcW w:w="374" w:type="pct"/>
            <w:tcBorders>
              <w:top w:val="nil"/>
              <w:bottom w:val="nil"/>
            </w:tcBorders>
            <w:shd w:val="clear" w:color="auto" w:fill="auto"/>
          </w:tcPr>
          <w:p w14:paraId="7F82FDA8" w14:textId="77777777" w:rsidR="000F4B05" w:rsidRPr="00A1115A" w:rsidRDefault="000F4B05" w:rsidP="000F4B05">
            <w:pPr>
              <w:pStyle w:val="TAC"/>
            </w:pPr>
          </w:p>
        </w:tc>
      </w:tr>
      <w:tr w:rsidR="000F4B05" w:rsidRPr="00A1115A" w14:paraId="3E9FED42" w14:textId="77777777" w:rsidTr="000F4B05">
        <w:trPr>
          <w:trHeight w:val="187"/>
          <w:jc w:val="center"/>
        </w:trPr>
        <w:tc>
          <w:tcPr>
            <w:tcW w:w="488" w:type="pct"/>
            <w:tcBorders>
              <w:top w:val="nil"/>
              <w:bottom w:val="single" w:sz="4" w:space="0" w:color="auto"/>
            </w:tcBorders>
            <w:shd w:val="clear" w:color="auto" w:fill="auto"/>
          </w:tcPr>
          <w:p w14:paraId="3801B072" w14:textId="77777777" w:rsidR="000F4B05" w:rsidRPr="00A1115A" w:rsidRDefault="000F4B05" w:rsidP="000F4B05">
            <w:pPr>
              <w:pStyle w:val="TAC"/>
              <w:rPr>
                <w:lang w:eastAsia="zh-CN"/>
              </w:rPr>
            </w:pPr>
          </w:p>
        </w:tc>
        <w:tc>
          <w:tcPr>
            <w:tcW w:w="269" w:type="pct"/>
          </w:tcPr>
          <w:p w14:paraId="33DACA80" w14:textId="77777777" w:rsidR="000F4B05" w:rsidRPr="00A1115A" w:rsidRDefault="000F4B05" w:rsidP="000F4B05">
            <w:pPr>
              <w:pStyle w:val="TAC"/>
              <w:rPr>
                <w:rFonts w:cs="Arial"/>
              </w:rPr>
            </w:pPr>
            <w:r w:rsidRPr="00A1115A">
              <w:t>60</w:t>
            </w:r>
          </w:p>
        </w:tc>
        <w:tc>
          <w:tcPr>
            <w:tcW w:w="221" w:type="pct"/>
            <w:shd w:val="clear" w:color="auto" w:fill="auto"/>
          </w:tcPr>
          <w:p w14:paraId="6B97561B" w14:textId="77777777" w:rsidR="000F4B05" w:rsidRPr="00A1115A" w:rsidRDefault="000F4B05" w:rsidP="000F4B05">
            <w:pPr>
              <w:pStyle w:val="TAC"/>
              <w:rPr>
                <w:rFonts w:cs="Arial"/>
                <w:szCs w:val="18"/>
              </w:rPr>
            </w:pPr>
          </w:p>
        </w:tc>
        <w:tc>
          <w:tcPr>
            <w:tcW w:w="267" w:type="pct"/>
            <w:shd w:val="clear" w:color="auto" w:fill="auto"/>
          </w:tcPr>
          <w:p w14:paraId="27CF4032" w14:textId="77777777" w:rsidR="000F4B05" w:rsidRPr="00A1115A" w:rsidRDefault="000F4B05" w:rsidP="000F4B05">
            <w:pPr>
              <w:pStyle w:val="TAC"/>
              <w:rPr>
                <w:rFonts w:cs="Arial"/>
                <w:lang w:val="en-US"/>
              </w:rPr>
            </w:pPr>
            <w:r w:rsidRPr="00A1115A">
              <w:t>10</w:t>
            </w:r>
            <w:r w:rsidRPr="00A1115A">
              <w:rPr>
                <w:vertAlign w:val="superscript"/>
              </w:rPr>
              <w:t>1</w:t>
            </w:r>
          </w:p>
        </w:tc>
        <w:tc>
          <w:tcPr>
            <w:tcW w:w="221" w:type="pct"/>
            <w:shd w:val="clear" w:color="auto" w:fill="auto"/>
          </w:tcPr>
          <w:p w14:paraId="54DE97B4" w14:textId="77777777" w:rsidR="000F4B05" w:rsidRPr="00A1115A" w:rsidRDefault="000F4B05" w:rsidP="000F4B05">
            <w:pPr>
              <w:pStyle w:val="TAC"/>
              <w:rPr>
                <w:rFonts w:cs="Arial"/>
                <w:lang w:val="en-US"/>
              </w:rPr>
            </w:pPr>
            <w:r w:rsidRPr="00A1115A">
              <w:t>10</w:t>
            </w:r>
            <w:r w:rsidRPr="00A1115A">
              <w:rPr>
                <w:vertAlign w:val="superscript"/>
              </w:rPr>
              <w:t>1</w:t>
            </w:r>
          </w:p>
        </w:tc>
        <w:tc>
          <w:tcPr>
            <w:tcW w:w="273" w:type="pct"/>
            <w:shd w:val="clear" w:color="auto" w:fill="auto"/>
          </w:tcPr>
          <w:p w14:paraId="7A6EB08D" w14:textId="77777777" w:rsidR="000F4B05" w:rsidRPr="00A1115A" w:rsidRDefault="000F4B05" w:rsidP="000F4B05">
            <w:pPr>
              <w:pStyle w:val="TAC"/>
              <w:rPr>
                <w:rFonts w:cs="Arial"/>
                <w:lang w:val="en-US"/>
              </w:rPr>
            </w:pPr>
            <w:r w:rsidRPr="00A1115A">
              <w:t>10</w:t>
            </w:r>
            <w:r w:rsidRPr="00A1115A">
              <w:rPr>
                <w:vertAlign w:val="superscript"/>
              </w:rPr>
              <w:t>1</w:t>
            </w:r>
          </w:p>
        </w:tc>
        <w:tc>
          <w:tcPr>
            <w:tcW w:w="273" w:type="pct"/>
            <w:shd w:val="clear" w:color="auto" w:fill="auto"/>
          </w:tcPr>
          <w:p w14:paraId="0377FB1A" w14:textId="77777777" w:rsidR="000F4B05" w:rsidRPr="00A1115A" w:rsidRDefault="000F4B05" w:rsidP="000F4B05">
            <w:pPr>
              <w:pStyle w:val="TAC"/>
            </w:pPr>
            <w:r w:rsidRPr="00A1115A">
              <w:t>10</w:t>
            </w:r>
            <w:r w:rsidRPr="00A1115A">
              <w:rPr>
                <w:vertAlign w:val="superscript"/>
              </w:rPr>
              <w:t>1</w:t>
            </w:r>
          </w:p>
        </w:tc>
        <w:tc>
          <w:tcPr>
            <w:tcW w:w="273" w:type="pct"/>
          </w:tcPr>
          <w:p w14:paraId="2CE8BAE3" w14:textId="77777777" w:rsidR="000F4B05" w:rsidRPr="00A1115A" w:rsidRDefault="000F4B05" w:rsidP="000F4B05">
            <w:pPr>
              <w:pStyle w:val="TAC"/>
            </w:pPr>
            <w:r w:rsidRPr="00A1115A">
              <w:t>10</w:t>
            </w:r>
            <w:r w:rsidRPr="00A1115A">
              <w:rPr>
                <w:vertAlign w:val="superscript"/>
              </w:rPr>
              <w:t>1</w:t>
            </w:r>
          </w:p>
        </w:tc>
        <w:tc>
          <w:tcPr>
            <w:tcW w:w="273" w:type="pct"/>
          </w:tcPr>
          <w:p w14:paraId="775650E8" w14:textId="77777777" w:rsidR="000F4B05" w:rsidRPr="00A1115A" w:rsidRDefault="000F4B05" w:rsidP="000F4B05">
            <w:pPr>
              <w:pStyle w:val="TAC"/>
            </w:pPr>
            <w:r w:rsidRPr="00A1115A">
              <w:rPr>
                <w:lang w:val="en-US" w:eastAsia="zh-CN"/>
              </w:rPr>
              <w:t>10</w:t>
            </w:r>
            <w:r w:rsidRPr="00A1115A">
              <w:rPr>
                <w:rFonts w:cs="Arial"/>
                <w:szCs w:val="18"/>
                <w:vertAlign w:val="superscript"/>
              </w:rPr>
              <w:t>1</w:t>
            </w:r>
          </w:p>
        </w:tc>
        <w:tc>
          <w:tcPr>
            <w:tcW w:w="267" w:type="pct"/>
            <w:shd w:val="clear" w:color="auto" w:fill="auto"/>
          </w:tcPr>
          <w:p w14:paraId="456AC832" w14:textId="77777777" w:rsidR="000F4B05" w:rsidRPr="00A1115A" w:rsidRDefault="000F4B05" w:rsidP="000F4B05">
            <w:pPr>
              <w:pStyle w:val="TAC"/>
            </w:pPr>
            <w:r w:rsidRPr="00A1115A">
              <w:t>10</w:t>
            </w:r>
            <w:r w:rsidRPr="00A1115A">
              <w:rPr>
                <w:vertAlign w:val="superscript"/>
              </w:rPr>
              <w:t>1</w:t>
            </w:r>
          </w:p>
        </w:tc>
        <w:tc>
          <w:tcPr>
            <w:tcW w:w="313" w:type="pct"/>
          </w:tcPr>
          <w:p w14:paraId="2C8F0001" w14:textId="77777777" w:rsidR="000F4B05" w:rsidRPr="00A1115A" w:rsidRDefault="000F4B05" w:rsidP="000F4B05">
            <w:pPr>
              <w:pStyle w:val="TAC"/>
            </w:pPr>
            <w:r>
              <w:t>Note 5</w:t>
            </w:r>
          </w:p>
        </w:tc>
        <w:tc>
          <w:tcPr>
            <w:tcW w:w="267" w:type="pct"/>
          </w:tcPr>
          <w:p w14:paraId="04FFF80A" w14:textId="77777777" w:rsidR="000F4B05" w:rsidRPr="00A1115A" w:rsidRDefault="000F4B05" w:rsidP="000F4B05">
            <w:pPr>
              <w:pStyle w:val="TAC"/>
            </w:pPr>
          </w:p>
        </w:tc>
        <w:tc>
          <w:tcPr>
            <w:tcW w:w="237" w:type="pct"/>
          </w:tcPr>
          <w:p w14:paraId="6ADB4AA8" w14:textId="77777777" w:rsidR="000F4B05" w:rsidRPr="00A1115A" w:rsidRDefault="000F4B05" w:rsidP="000F4B05">
            <w:pPr>
              <w:pStyle w:val="TAC"/>
            </w:pPr>
          </w:p>
        </w:tc>
        <w:tc>
          <w:tcPr>
            <w:tcW w:w="237" w:type="pct"/>
          </w:tcPr>
          <w:p w14:paraId="79CC039E" w14:textId="77777777" w:rsidR="000F4B05" w:rsidRPr="00A1115A" w:rsidRDefault="000F4B05" w:rsidP="000F4B05">
            <w:pPr>
              <w:pStyle w:val="TAC"/>
            </w:pPr>
          </w:p>
        </w:tc>
        <w:tc>
          <w:tcPr>
            <w:tcW w:w="273" w:type="pct"/>
          </w:tcPr>
          <w:p w14:paraId="22B3B684" w14:textId="77777777" w:rsidR="000F4B05" w:rsidRPr="00A1115A" w:rsidRDefault="000F4B05" w:rsidP="000F4B05">
            <w:pPr>
              <w:pStyle w:val="TAC"/>
            </w:pPr>
          </w:p>
        </w:tc>
        <w:tc>
          <w:tcPr>
            <w:tcW w:w="237" w:type="pct"/>
          </w:tcPr>
          <w:p w14:paraId="636DB201" w14:textId="77777777" w:rsidR="000F4B05" w:rsidRPr="00A1115A" w:rsidRDefault="000F4B05" w:rsidP="000F4B05">
            <w:pPr>
              <w:pStyle w:val="TAC"/>
            </w:pPr>
          </w:p>
        </w:tc>
        <w:tc>
          <w:tcPr>
            <w:tcW w:w="237" w:type="pct"/>
          </w:tcPr>
          <w:p w14:paraId="0252B838"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3A71E661" w14:textId="77777777" w:rsidR="000F4B05" w:rsidRPr="00A1115A" w:rsidRDefault="000F4B05" w:rsidP="000F4B05">
            <w:pPr>
              <w:pStyle w:val="TAC"/>
            </w:pPr>
          </w:p>
        </w:tc>
      </w:tr>
      <w:tr w:rsidR="000F4B05" w:rsidRPr="00A1115A" w14:paraId="644919DA" w14:textId="77777777" w:rsidTr="000F4B05">
        <w:trPr>
          <w:trHeight w:val="187"/>
          <w:jc w:val="center"/>
        </w:trPr>
        <w:tc>
          <w:tcPr>
            <w:tcW w:w="488" w:type="pct"/>
            <w:tcBorders>
              <w:bottom w:val="nil"/>
            </w:tcBorders>
            <w:shd w:val="clear" w:color="auto" w:fill="auto"/>
          </w:tcPr>
          <w:p w14:paraId="185DDB8A" w14:textId="77777777" w:rsidR="000F4B05" w:rsidRPr="00A1115A" w:rsidRDefault="000F4B05" w:rsidP="000F4B05">
            <w:pPr>
              <w:pStyle w:val="TAC"/>
              <w:rPr>
                <w:lang w:eastAsia="zh-CN"/>
              </w:rPr>
            </w:pPr>
            <w:r w:rsidRPr="00A1115A">
              <w:rPr>
                <w:lang w:eastAsia="zh-CN"/>
              </w:rPr>
              <w:t>n26</w:t>
            </w:r>
          </w:p>
        </w:tc>
        <w:tc>
          <w:tcPr>
            <w:tcW w:w="269" w:type="pct"/>
          </w:tcPr>
          <w:p w14:paraId="63BBF973" w14:textId="77777777" w:rsidR="000F4B05" w:rsidRPr="00A1115A" w:rsidRDefault="000F4B05" w:rsidP="000F4B05">
            <w:pPr>
              <w:pStyle w:val="TAC"/>
            </w:pPr>
            <w:r w:rsidRPr="00A1115A">
              <w:t>15</w:t>
            </w:r>
          </w:p>
        </w:tc>
        <w:tc>
          <w:tcPr>
            <w:tcW w:w="221" w:type="pct"/>
            <w:shd w:val="clear" w:color="auto" w:fill="auto"/>
          </w:tcPr>
          <w:p w14:paraId="3D5D9315" w14:textId="77777777" w:rsidR="000F4B05" w:rsidRPr="00A1115A" w:rsidRDefault="000F4B05" w:rsidP="000F4B05">
            <w:pPr>
              <w:pStyle w:val="TAC"/>
              <w:rPr>
                <w:rFonts w:cs="Arial"/>
                <w:szCs w:val="18"/>
              </w:rPr>
            </w:pPr>
            <w:r w:rsidRPr="00A1115A">
              <w:rPr>
                <w:rFonts w:cs="Arial"/>
                <w:szCs w:val="18"/>
              </w:rPr>
              <w:t>25</w:t>
            </w:r>
          </w:p>
        </w:tc>
        <w:tc>
          <w:tcPr>
            <w:tcW w:w="267" w:type="pct"/>
            <w:shd w:val="clear" w:color="auto" w:fill="auto"/>
          </w:tcPr>
          <w:p w14:paraId="49E07275" w14:textId="77777777" w:rsidR="000F4B05" w:rsidRPr="00A1115A" w:rsidRDefault="000F4B05" w:rsidP="000F4B05">
            <w:pPr>
              <w:pStyle w:val="TAC"/>
              <w:rPr>
                <w:vertAlign w:val="superscript"/>
              </w:rPr>
            </w:pPr>
            <w:r w:rsidRPr="00A1115A">
              <w:t>25</w:t>
            </w:r>
            <w:r w:rsidRPr="00A1115A">
              <w:rPr>
                <w:vertAlign w:val="superscript"/>
              </w:rPr>
              <w:t>1</w:t>
            </w:r>
          </w:p>
        </w:tc>
        <w:tc>
          <w:tcPr>
            <w:tcW w:w="221" w:type="pct"/>
            <w:shd w:val="clear" w:color="auto" w:fill="auto"/>
          </w:tcPr>
          <w:p w14:paraId="4293C693" w14:textId="77777777" w:rsidR="000F4B05" w:rsidRPr="00A1115A" w:rsidRDefault="000F4B05" w:rsidP="000F4B05">
            <w:pPr>
              <w:pStyle w:val="TAC"/>
              <w:rPr>
                <w:vertAlign w:val="superscript"/>
              </w:rPr>
            </w:pPr>
            <w:r w:rsidRPr="00A1115A">
              <w:t>25</w:t>
            </w:r>
            <w:r w:rsidRPr="00A1115A">
              <w:rPr>
                <w:vertAlign w:val="superscript"/>
              </w:rPr>
              <w:t>1</w:t>
            </w:r>
          </w:p>
        </w:tc>
        <w:tc>
          <w:tcPr>
            <w:tcW w:w="273" w:type="pct"/>
            <w:shd w:val="clear" w:color="auto" w:fill="auto"/>
          </w:tcPr>
          <w:p w14:paraId="3A35C799" w14:textId="77777777" w:rsidR="000F4B05" w:rsidRPr="00A1115A" w:rsidRDefault="000F4B05" w:rsidP="000F4B05">
            <w:pPr>
              <w:pStyle w:val="TAC"/>
              <w:rPr>
                <w:vertAlign w:val="superscript"/>
              </w:rPr>
            </w:pPr>
            <w:r w:rsidRPr="00A1115A">
              <w:t>25</w:t>
            </w:r>
            <w:r w:rsidRPr="00A1115A">
              <w:rPr>
                <w:vertAlign w:val="superscript"/>
              </w:rPr>
              <w:t>1</w:t>
            </w:r>
          </w:p>
        </w:tc>
        <w:tc>
          <w:tcPr>
            <w:tcW w:w="273" w:type="pct"/>
            <w:shd w:val="clear" w:color="auto" w:fill="auto"/>
          </w:tcPr>
          <w:p w14:paraId="3C371C63" w14:textId="77777777" w:rsidR="000F4B05" w:rsidRPr="00A1115A" w:rsidRDefault="000F4B05" w:rsidP="000F4B05">
            <w:pPr>
              <w:pStyle w:val="TAC"/>
            </w:pPr>
            <w:r>
              <w:rPr>
                <w:rFonts w:cs="Arial"/>
                <w:szCs w:val="18"/>
                <w:lang w:val="en-US"/>
              </w:rPr>
              <w:t>Note 5</w:t>
            </w:r>
          </w:p>
        </w:tc>
        <w:tc>
          <w:tcPr>
            <w:tcW w:w="273" w:type="pct"/>
          </w:tcPr>
          <w:p w14:paraId="2948D9B5" w14:textId="77777777" w:rsidR="000F4B05" w:rsidRPr="00A1115A" w:rsidRDefault="000F4B05" w:rsidP="000F4B05">
            <w:pPr>
              <w:pStyle w:val="TAC"/>
            </w:pPr>
            <w:r>
              <w:rPr>
                <w:rFonts w:cs="Arial"/>
                <w:szCs w:val="18"/>
                <w:lang w:val="en-US"/>
              </w:rPr>
              <w:t>Note 5</w:t>
            </w:r>
          </w:p>
        </w:tc>
        <w:tc>
          <w:tcPr>
            <w:tcW w:w="273" w:type="pct"/>
          </w:tcPr>
          <w:p w14:paraId="6AD4C320" w14:textId="77777777" w:rsidR="000F4B05" w:rsidRPr="00A1115A" w:rsidRDefault="000F4B05" w:rsidP="000F4B05">
            <w:pPr>
              <w:pStyle w:val="TAC"/>
            </w:pPr>
          </w:p>
        </w:tc>
        <w:tc>
          <w:tcPr>
            <w:tcW w:w="267" w:type="pct"/>
            <w:shd w:val="clear" w:color="auto" w:fill="auto"/>
          </w:tcPr>
          <w:p w14:paraId="7F4EA2AD" w14:textId="77777777" w:rsidR="000F4B05" w:rsidRPr="00A1115A" w:rsidRDefault="000F4B05" w:rsidP="000F4B05">
            <w:pPr>
              <w:pStyle w:val="TAC"/>
            </w:pPr>
          </w:p>
        </w:tc>
        <w:tc>
          <w:tcPr>
            <w:tcW w:w="313" w:type="pct"/>
          </w:tcPr>
          <w:p w14:paraId="06C3B106" w14:textId="77777777" w:rsidR="000F4B05" w:rsidRPr="00A1115A" w:rsidRDefault="000F4B05" w:rsidP="000F4B05">
            <w:pPr>
              <w:pStyle w:val="TAC"/>
            </w:pPr>
          </w:p>
        </w:tc>
        <w:tc>
          <w:tcPr>
            <w:tcW w:w="267" w:type="pct"/>
          </w:tcPr>
          <w:p w14:paraId="1C6AF57E" w14:textId="77777777" w:rsidR="000F4B05" w:rsidRPr="00A1115A" w:rsidRDefault="000F4B05" w:rsidP="000F4B05">
            <w:pPr>
              <w:pStyle w:val="TAC"/>
            </w:pPr>
          </w:p>
        </w:tc>
        <w:tc>
          <w:tcPr>
            <w:tcW w:w="237" w:type="pct"/>
          </w:tcPr>
          <w:p w14:paraId="4E58B319" w14:textId="77777777" w:rsidR="000F4B05" w:rsidRPr="00A1115A" w:rsidRDefault="000F4B05" w:rsidP="000F4B05">
            <w:pPr>
              <w:pStyle w:val="TAC"/>
            </w:pPr>
          </w:p>
        </w:tc>
        <w:tc>
          <w:tcPr>
            <w:tcW w:w="237" w:type="pct"/>
          </w:tcPr>
          <w:p w14:paraId="3BDB9522" w14:textId="77777777" w:rsidR="000F4B05" w:rsidRPr="00A1115A" w:rsidRDefault="000F4B05" w:rsidP="000F4B05">
            <w:pPr>
              <w:pStyle w:val="TAC"/>
            </w:pPr>
          </w:p>
        </w:tc>
        <w:tc>
          <w:tcPr>
            <w:tcW w:w="273" w:type="pct"/>
          </w:tcPr>
          <w:p w14:paraId="71F50507" w14:textId="77777777" w:rsidR="000F4B05" w:rsidRPr="00A1115A" w:rsidRDefault="000F4B05" w:rsidP="000F4B05">
            <w:pPr>
              <w:pStyle w:val="TAC"/>
            </w:pPr>
          </w:p>
        </w:tc>
        <w:tc>
          <w:tcPr>
            <w:tcW w:w="237" w:type="pct"/>
          </w:tcPr>
          <w:p w14:paraId="5FCEC8EA" w14:textId="77777777" w:rsidR="000F4B05" w:rsidRPr="00A1115A" w:rsidRDefault="000F4B05" w:rsidP="000F4B05">
            <w:pPr>
              <w:pStyle w:val="TAC"/>
            </w:pPr>
          </w:p>
        </w:tc>
        <w:tc>
          <w:tcPr>
            <w:tcW w:w="237" w:type="pct"/>
          </w:tcPr>
          <w:p w14:paraId="1AFE9E17" w14:textId="77777777" w:rsidR="000F4B05" w:rsidRPr="00A1115A" w:rsidRDefault="000F4B05" w:rsidP="000F4B05">
            <w:pPr>
              <w:pStyle w:val="TAC"/>
            </w:pPr>
          </w:p>
        </w:tc>
        <w:tc>
          <w:tcPr>
            <w:tcW w:w="374" w:type="pct"/>
            <w:tcBorders>
              <w:bottom w:val="nil"/>
            </w:tcBorders>
            <w:shd w:val="clear" w:color="auto" w:fill="auto"/>
          </w:tcPr>
          <w:p w14:paraId="35038D1B" w14:textId="77777777" w:rsidR="000F4B05" w:rsidRPr="00A1115A" w:rsidRDefault="000F4B05" w:rsidP="000F4B05">
            <w:pPr>
              <w:pStyle w:val="TAC"/>
            </w:pPr>
            <w:r w:rsidRPr="00A1115A">
              <w:t>FDD</w:t>
            </w:r>
          </w:p>
        </w:tc>
      </w:tr>
      <w:tr w:rsidR="000F4B05" w:rsidRPr="00A1115A" w14:paraId="4342A961" w14:textId="77777777" w:rsidTr="000F4B05">
        <w:trPr>
          <w:trHeight w:val="187"/>
          <w:jc w:val="center"/>
        </w:trPr>
        <w:tc>
          <w:tcPr>
            <w:tcW w:w="488" w:type="pct"/>
            <w:tcBorders>
              <w:top w:val="nil"/>
              <w:bottom w:val="single" w:sz="4" w:space="0" w:color="auto"/>
            </w:tcBorders>
            <w:shd w:val="clear" w:color="auto" w:fill="auto"/>
          </w:tcPr>
          <w:p w14:paraId="6371A040" w14:textId="77777777" w:rsidR="000F4B05" w:rsidRPr="00A1115A" w:rsidRDefault="000F4B05" w:rsidP="000F4B05">
            <w:pPr>
              <w:pStyle w:val="TAC"/>
              <w:rPr>
                <w:lang w:eastAsia="zh-CN"/>
              </w:rPr>
            </w:pPr>
          </w:p>
        </w:tc>
        <w:tc>
          <w:tcPr>
            <w:tcW w:w="269" w:type="pct"/>
          </w:tcPr>
          <w:p w14:paraId="191DB236" w14:textId="77777777" w:rsidR="000F4B05" w:rsidRPr="00A1115A" w:rsidRDefault="000F4B05" w:rsidP="000F4B05">
            <w:pPr>
              <w:pStyle w:val="TAC"/>
            </w:pPr>
            <w:r w:rsidRPr="00A1115A">
              <w:t>30</w:t>
            </w:r>
          </w:p>
        </w:tc>
        <w:tc>
          <w:tcPr>
            <w:tcW w:w="221" w:type="pct"/>
            <w:shd w:val="clear" w:color="auto" w:fill="auto"/>
          </w:tcPr>
          <w:p w14:paraId="234A77DE" w14:textId="77777777" w:rsidR="000F4B05" w:rsidRPr="00A1115A" w:rsidRDefault="000F4B05" w:rsidP="000F4B05">
            <w:pPr>
              <w:pStyle w:val="TAC"/>
              <w:rPr>
                <w:rFonts w:cs="Arial"/>
                <w:szCs w:val="18"/>
              </w:rPr>
            </w:pPr>
          </w:p>
        </w:tc>
        <w:tc>
          <w:tcPr>
            <w:tcW w:w="267" w:type="pct"/>
            <w:shd w:val="clear" w:color="auto" w:fill="auto"/>
          </w:tcPr>
          <w:p w14:paraId="7AE5469A" w14:textId="77777777" w:rsidR="000F4B05" w:rsidRPr="00A1115A" w:rsidRDefault="000F4B05" w:rsidP="000F4B05">
            <w:pPr>
              <w:pStyle w:val="TAC"/>
              <w:rPr>
                <w:vertAlign w:val="superscript"/>
              </w:rPr>
            </w:pPr>
            <w:r w:rsidRPr="00A1115A">
              <w:t>12</w:t>
            </w:r>
            <w:r w:rsidRPr="00A1115A">
              <w:rPr>
                <w:vertAlign w:val="superscript"/>
              </w:rPr>
              <w:t>1</w:t>
            </w:r>
          </w:p>
        </w:tc>
        <w:tc>
          <w:tcPr>
            <w:tcW w:w="221" w:type="pct"/>
            <w:shd w:val="clear" w:color="auto" w:fill="auto"/>
          </w:tcPr>
          <w:p w14:paraId="48D282AC" w14:textId="77777777" w:rsidR="000F4B05" w:rsidRPr="00A1115A" w:rsidRDefault="000F4B05" w:rsidP="000F4B05">
            <w:pPr>
              <w:pStyle w:val="TAC"/>
              <w:rPr>
                <w:vertAlign w:val="superscript"/>
              </w:rPr>
            </w:pPr>
            <w:r w:rsidRPr="00A1115A">
              <w:t>12</w:t>
            </w:r>
            <w:r w:rsidRPr="00A1115A">
              <w:rPr>
                <w:vertAlign w:val="superscript"/>
              </w:rPr>
              <w:t>1</w:t>
            </w:r>
          </w:p>
        </w:tc>
        <w:tc>
          <w:tcPr>
            <w:tcW w:w="273" w:type="pct"/>
            <w:shd w:val="clear" w:color="auto" w:fill="auto"/>
          </w:tcPr>
          <w:p w14:paraId="4EEBDCB8" w14:textId="77777777" w:rsidR="000F4B05" w:rsidRPr="00A1115A" w:rsidRDefault="000F4B05" w:rsidP="000F4B05">
            <w:pPr>
              <w:pStyle w:val="TAC"/>
              <w:rPr>
                <w:vertAlign w:val="superscript"/>
              </w:rPr>
            </w:pPr>
            <w:r w:rsidRPr="00A1115A">
              <w:t>12</w:t>
            </w:r>
            <w:r w:rsidRPr="00A1115A">
              <w:rPr>
                <w:vertAlign w:val="superscript"/>
              </w:rPr>
              <w:t>1</w:t>
            </w:r>
          </w:p>
        </w:tc>
        <w:tc>
          <w:tcPr>
            <w:tcW w:w="273" w:type="pct"/>
            <w:shd w:val="clear" w:color="auto" w:fill="auto"/>
          </w:tcPr>
          <w:p w14:paraId="497F6FAF" w14:textId="77777777" w:rsidR="000F4B05" w:rsidRPr="00A1115A" w:rsidRDefault="000F4B05" w:rsidP="000F4B05">
            <w:pPr>
              <w:pStyle w:val="TAC"/>
            </w:pPr>
            <w:r>
              <w:rPr>
                <w:rFonts w:cs="Arial"/>
                <w:szCs w:val="18"/>
                <w:lang w:val="en-US"/>
              </w:rPr>
              <w:t>Note 5</w:t>
            </w:r>
          </w:p>
        </w:tc>
        <w:tc>
          <w:tcPr>
            <w:tcW w:w="273" w:type="pct"/>
          </w:tcPr>
          <w:p w14:paraId="38EC7B8B" w14:textId="77777777" w:rsidR="000F4B05" w:rsidRPr="00A1115A" w:rsidRDefault="000F4B05" w:rsidP="000F4B05">
            <w:pPr>
              <w:pStyle w:val="TAC"/>
            </w:pPr>
            <w:r>
              <w:rPr>
                <w:rFonts w:cs="Arial"/>
                <w:szCs w:val="18"/>
                <w:lang w:val="en-US"/>
              </w:rPr>
              <w:t>Note 5</w:t>
            </w:r>
          </w:p>
        </w:tc>
        <w:tc>
          <w:tcPr>
            <w:tcW w:w="273" w:type="pct"/>
          </w:tcPr>
          <w:p w14:paraId="634C5DB5" w14:textId="77777777" w:rsidR="000F4B05" w:rsidRPr="00A1115A" w:rsidRDefault="000F4B05" w:rsidP="000F4B05">
            <w:pPr>
              <w:pStyle w:val="TAC"/>
            </w:pPr>
          </w:p>
        </w:tc>
        <w:tc>
          <w:tcPr>
            <w:tcW w:w="267" w:type="pct"/>
            <w:shd w:val="clear" w:color="auto" w:fill="auto"/>
          </w:tcPr>
          <w:p w14:paraId="03B3DD45" w14:textId="77777777" w:rsidR="000F4B05" w:rsidRPr="00A1115A" w:rsidRDefault="000F4B05" w:rsidP="000F4B05">
            <w:pPr>
              <w:pStyle w:val="TAC"/>
            </w:pPr>
          </w:p>
        </w:tc>
        <w:tc>
          <w:tcPr>
            <w:tcW w:w="313" w:type="pct"/>
          </w:tcPr>
          <w:p w14:paraId="263C64DA" w14:textId="77777777" w:rsidR="000F4B05" w:rsidRPr="00A1115A" w:rsidRDefault="000F4B05" w:rsidP="000F4B05">
            <w:pPr>
              <w:pStyle w:val="TAC"/>
            </w:pPr>
          </w:p>
        </w:tc>
        <w:tc>
          <w:tcPr>
            <w:tcW w:w="267" w:type="pct"/>
          </w:tcPr>
          <w:p w14:paraId="75F5CF4A" w14:textId="77777777" w:rsidR="000F4B05" w:rsidRPr="00A1115A" w:rsidRDefault="000F4B05" w:rsidP="000F4B05">
            <w:pPr>
              <w:pStyle w:val="TAC"/>
            </w:pPr>
          </w:p>
        </w:tc>
        <w:tc>
          <w:tcPr>
            <w:tcW w:w="237" w:type="pct"/>
          </w:tcPr>
          <w:p w14:paraId="721E50C0" w14:textId="77777777" w:rsidR="000F4B05" w:rsidRPr="00A1115A" w:rsidRDefault="000F4B05" w:rsidP="000F4B05">
            <w:pPr>
              <w:pStyle w:val="TAC"/>
            </w:pPr>
          </w:p>
        </w:tc>
        <w:tc>
          <w:tcPr>
            <w:tcW w:w="237" w:type="pct"/>
          </w:tcPr>
          <w:p w14:paraId="100CD428" w14:textId="77777777" w:rsidR="000F4B05" w:rsidRPr="00A1115A" w:rsidRDefault="000F4B05" w:rsidP="000F4B05">
            <w:pPr>
              <w:pStyle w:val="TAC"/>
            </w:pPr>
          </w:p>
        </w:tc>
        <w:tc>
          <w:tcPr>
            <w:tcW w:w="273" w:type="pct"/>
          </w:tcPr>
          <w:p w14:paraId="5733C67D" w14:textId="77777777" w:rsidR="000F4B05" w:rsidRPr="00A1115A" w:rsidRDefault="000F4B05" w:rsidP="000F4B05">
            <w:pPr>
              <w:pStyle w:val="TAC"/>
            </w:pPr>
          </w:p>
        </w:tc>
        <w:tc>
          <w:tcPr>
            <w:tcW w:w="237" w:type="pct"/>
          </w:tcPr>
          <w:p w14:paraId="78529FF2" w14:textId="77777777" w:rsidR="000F4B05" w:rsidRPr="00A1115A" w:rsidRDefault="000F4B05" w:rsidP="000F4B05">
            <w:pPr>
              <w:pStyle w:val="TAC"/>
            </w:pPr>
          </w:p>
        </w:tc>
        <w:tc>
          <w:tcPr>
            <w:tcW w:w="237" w:type="pct"/>
          </w:tcPr>
          <w:p w14:paraId="14CEEE65"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619C4652" w14:textId="77777777" w:rsidR="000F4B05" w:rsidRPr="00A1115A" w:rsidRDefault="000F4B05" w:rsidP="000F4B05">
            <w:pPr>
              <w:pStyle w:val="TAC"/>
            </w:pPr>
          </w:p>
        </w:tc>
      </w:tr>
      <w:tr w:rsidR="000F4B05" w:rsidRPr="00A1115A" w14:paraId="1F328115" w14:textId="77777777" w:rsidTr="000F4B05">
        <w:trPr>
          <w:trHeight w:val="187"/>
          <w:jc w:val="center"/>
        </w:trPr>
        <w:tc>
          <w:tcPr>
            <w:tcW w:w="488" w:type="pct"/>
            <w:tcBorders>
              <w:bottom w:val="nil"/>
            </w:tcBorders>
            <w:shd w:val="clear" w:color="auto" w:fill="auto"/>
          </w:tcPr>
          <w:p w14:paraId="6F68D629" w14:textId="77777777" w:rsidR="000F4B05" w:rsidRPr="00A1115A" w:rsidRDefault="000F4B05" w:rsidP="000F4B05">
            <w:pPr>
              <w:pStyle w:val="TAC"/>
            </w:pPr>
            <w:r w:rsidRPr="00A1115A">
              <w:rPr>
                <w:rFonts w:hint="eastAsia"/>
                <w:lang w:eastAsia="zh-CN"/>
              </w:rPr>
              <w:t>n28</w:t>
            </w:r>
          </w:p>
        </w:tc>
        <w:tc>
          <w:tcPr>
            <w:tcW w:w="269" w:type="pct"/>
          </w:tcPr>
          <w:p w14:paraId="23ECE0A0"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51722C2C" w14:textId="77777777" w:rsidR="000F4B05" w:rsidRPr="00A1115A" w:rsidRDefault="000F4B05" w:rsidP="000F4B05">
            <w:pPr>
              <w:pStyle w:val="TAC"/>
            </w:pPr>
            <w:r w:rsidRPr="00A1115A">
              <w:rPr>
                <w:rFonts w:cs="Arial" w:hint="eastAsia"/>
                <w:szCs w:val="18"/>
              </w:rPr>
              <w:t>25</w:t>
            </w:r>
          </w:p>
        </w:tc>
        <w:tc>
          <w:tcPr>
            <w:tcW w:w="267" w:type="pct"/>
            <w:shd w:val="clear" w:color="auto" w:fill="auto"/>
          </w:tcPr>
          <w:p w14:paraId="241569DB"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21" w:type="pct"/>
            <w:shd w:val="clear" w:color="auto" w:fill="auto"/>
          </w:tcPr>
          <w:p w14:paraId="648AB02D"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shd w:val="clear" w:color="auto" w:fill="auto"/>
          </w:tcPr>
          <w:p w14:paraId="3795A256"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shd w:val="clear" w:color="auto" w:fill="auto"/>
          </w:tcPr>
          <w:p w14:paraId="02819DFB"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tcPr>
          <w:p w14:paraId="41964667"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tcPr>
          <w:p w14:paraId="3D17BB4E" w14:textId="77777777" w:rsidR="000F4B05" w:rsidRPr="00A1115A" w:rsidRDefault="000F4B05" w:rsidP="000F4B05">
            <w:pPr>
              <w:pStyle w:val="TAC"/>
            </w:pPr>
          </w:p>
        </w:tc>
        <w:tc>
          <w:tcPr>
            <w:tcW w:w="267" w:type="pct"/>
            <w:shd w:val="clear" w:color="auto" w:fill="auto"/>
          </w:tcPr>
          <w:p w14:paraId="527980AB" w14:textId="77777777" w:rsidR="000F4B05" w:rsidRPr="00A1115A" w:rsidRDefault="000F4B05" w:rsidP="000F4B05">
            <w:pPr>
              <w:pStyle w:val="TAC"/>
            </w:pPr>
          </w:p>
        </w:tc>
        <w:tc>
          <w:tcPr>
            <w:tcW w:w="313" w:type="pct"/>
          </w:tcPr>
          <w:p w14:paraId="1A49F817" w14:textId="77777777" w:rsidR="000F4B05" w:rsidRPr="00A1115A" w:rsidRDefault="000F4B05" w:rsidP="000F4B05">
            <w:pPr>
              <w:pStyle w:val="TAC"/>
            </w:pPr>
          </w:p>
        </w:tc>
        <w:tc>
          <w:tcPr>
            <w:tcW w:w="267" w:type="pct"/>
          </w:tcPr>
          <w:p w14:paraId="22BF4746" w14:textId="77777777" w:rsidR="000F4B05" w:rsidRPr="00A1115A" w:rsidRDefault="000F4B05" w:rsidP="000F4B05">
            <w:pPr>
              <w:pStyle w:val="TAC"/>
            </w:pPr>
          </w:p>
        </w:tc>
        <w:tc>
          <w:tcPr>
            <w:tcW w:w="237" w:type="pct"/>
          </w:tcPr>
          <w:p w14:paraId="1F1E15C2" w14:textId="77777777" w:rsidR="000F4B05" w:rsidRPr="00A1115A" w:rsidRDefault="000F4B05" w:rsidP="000F4B05">
            <w:pPr>
              <w:pStyle w:val="TAC"/>
            </w:pPr>
          </w:p>
        </w:tc>
        <w:tc>
          <w:tcPr>
            <w:tcW w:w="237" w:type="pct"/>
          </w:tcPr>
          <w:p w14:paraId="60357856" w14:textId="77777777" w:rsidR="000F4B05" w:rsidRPr="00A1115A" w:rsidRDefault="000F4B05" w:rsidP="000F4B05">
            <w:pPr>
              <w:pStyle w:val="TAC"/>
            </w:pPr>
          </w:p>
        </w:tc>
        <w:tc>
          <w:tcPr>
            <w:tcW w:w="273" w:type="pct"/>
          </w:tcPr>
          <w:p w14:paraId="7E56524E" w14:textId="77777777" w:rsidR="000F4B05" w:rsidRPr="00A1115A" w:rsidRDefault="000F4B05" w:rsidP="000F4B05">
            <w:pPr>
              <w:pStyle w:val="TAC"/>
            </w:pPr>
          </w:p>
        </w:tc>
        <w:tc>
          <w:tcPr>
            <w:tcW w:w="237" w:type="pct"/>
          </w:tcPr>
          <w:p w14:paraId="50A07D16" w14:textId="77777777" w:rsidR="000F4B05" w:rsidRPr="00A1115A" w:rsidRDefault="000F4B05" w:rsidP="000F4B05">
            <w:pPr>
              <w:pStyle w:val="TAC"/>
            </w:pPr>
          </w:p>
        </w:tc>
        <w:tc>
          <w:tcPr>
            <w:tcW w:w="237" w:type="pct"/>
          </w:tcPr>
          <w:p w14:paraId="37EB8D7C" w14:textId="77777777" w:rsidR="000F4B05" w:rsidRPr="00A1115A" w:rsidRDefault="000F4B05" w:rsidP="000F4B05">
            <w:pPr>
              <w:pStyle w:val="TAC"/>
            </w:pPr>
          </w:p>
        </w:tc>
        <w:tc>
          <w:tcPr>
            <w:tcW w:w="374" w:type="pct"/>
            <w:tcBorders>
              <w:bottom w:val="nil"/>
            </w:tcBorders>
            <w:shd w:val="clear" w:color="auto" w:fill="auto"/>
          </w:tcPr>
          <w:p w14:paraId="629F9560" w14:textId="77777777" w:rsidR="000F4B05" w:rsidRPr="00A1115A" w:rsidRDefault="000F4B05" w:rsidP="000F4B05">
            <w:pPr>
              <w:pStyle w:val="TAC"/>
            </w:pPr>
            <w:r w:rsidRPr="00A1115A">
              <w:t>FDD</w:t>
            </w:r>
          </w:p>
        </w:tc>
      </w:tr>
      <w:tr w:rsidR="000F4B05" w:rsidRPr="00A1115A" w14:paraId="4F1A110E" w14:textId="77777777" w:rsidTr="000F4B05">
        <w:trPr>
          <w:trHeight w:val="187"/>
          <w:jc w:val="center"/>
        </w:trPr>
        <w:tc>
          <w:tcPr>
            <w:tcW w:w="488" w:type="pct"/>
            <w:tcBorders>
              <w:top w:val="nil"/>
              <w:bottom w:val="nil"/>
            </w:tcBorders>
            <w:shd w:val="clear" w:color="auto" w:fill="auto"/>
          </w:tcPr>
          <w:p w14:paraId="6F8ECA1C" w14:textId="77777777" w:rsidR="000F4B05" w:rsidRPr="00A1115A" w:rsidRDefault="000F4B05" w:rsidP="000F4B05">
            <w:pPr>
              <w:pStyle w:val="TAC"/>
            </w:pPr>
          </w:p>
        </w:tc>
        <w:tc>
          <w:tcPr>
            <w:tcW w:w="269" w:type="pct"/>
          </w:tcPr>
          <w:p w14:paraId="53EC78F3"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31E8E7F5" w14:textId="77777777" w:rsidR="000F4B05" w:rsidRPr="00A1115A" w:rsidRDefault="000F4B05" w:rsidP="000F4B05">
            <w:pPr>
              <w:pStyle w:val="TAC"/>
            </w:pPr>
          </w:p>
        </w:tc>
        <w:tc>
          <w:tcPr>
            <w:tcW w:w="267" w:type="pct"/>
            <w:shd w:val="clear" w:color="auto" w:fill="auto"/>
          </w:tcPr>
          <w:p w14:paraId="4F176823"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5002E127"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1984783A"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0A05017F"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7D170FFE"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78CD7F94" w14:textId="77777777" w:rsidR="000F4B05" w:rsidRPr="00A1115A" w:rsidRDefault="000F4B05" w:rsidP="000F4B05">
            <w:pPr>
              <w:pStyle w:val="TAC"/>
            </w:pPr>
          </w:p>
        </w:tc>
        <w:tc>
          <w:tcPr>
            <w:tcW w:w="267" w:type="pct"/>
            <w:shd w:val="clear" w:color="auto" w:fill="auto"/>
          </w:tcPr>
          <w:p w14:paraId="7EA437CA" w14:textId="77777777" w:rsidR="000F4B05" w:rsidRPr="00A1115A" w:rsidRDefault="000F4B05" w:rsidP="000F4B05">
            <w:pPr>
              <w:pStyle w:val="TAC"/>
            </w:pPr>
          </w:p>
        </w:tc>
        <w:tc>
          <w:tcPr>
            <w:tcW w:w="313" w:type="pct"/>
          </w:tcPr>
          <w:p w14:paraId="7CFD374A" w14:textId="77777777" w:rsidR="000F4B05" w:rsidRPr="00A1115A" w:rsidRDefault="000F4B05" w:rsidP="000F4B05">
            <w:pPr>
              <w:pStyle w:val="TAC"/>
            </w:pPr>
          </w:p>
        </w:tc>
        <w:tc>
          <w:tcPr>
            <w:tcW w:w="267" w:type="pct"/>
          </w:tcPr>
          <w:p w14:paraId="193F1C47" w14:textId="77777777" w:rsidR="000F4B05" w:rsidRPr="00A1115A" w:rsidRDefault="000F4B05" w:rsidP="000F4B05">
            <w:pPr>
              <w:pStyle w:val="TAC"/>
            </w:pPr>
          </w:p>
        </w:tc>
        <w:tc>
          <w:tcPr>
            <w:tcW w:w="237" w:type="pct"/>
          </w:tcPr>
          <w:p w14:paraId="252C9627" w14:textId="77777777" w:rsidR="000F4B05" w:rsidRPr="00A1115A" w:rsidRDefault="000F4B05" w:rsidP="000F4B05">
            <w:pPr>
              <w:pStyle w:val="TAC"/>
            </w:pPr>
          </w:p>
        </w:tc>
        <w:tc>
          <w:tcPr>
            <w:tcW w:w="237" w:type="pct"/>
          </w:tcPr>
          <w:p w14:paraId="3A891F26" w14:textId="77777777" w:rsidR="000F4B05" w:rsidRPr="00A1115A" w:rsidRDefault="000F4B05" w:rsidP="000F4B05">
            <w:pPr>
              <w:pStyle w:val="TAC"/>
            </w:pPr>
          </w:p>
        </w:tc>
        <w:tc>
          <w:tcPr>
            <w:tcW w:w="273" w:type="pct"/>
          </w:tcPr>
          <w:p w14:paraId="397CCB7F" w14:textId="77777777" w:rsidR="000F4B05" w:rsidRPr="00A1115A" w:rsidRDefault="000F4B05" w:rsidP="000F4B05">
            <w:pPr>
              <w:pStyle w:val="TAC"/>
            </w:pPr>
          </w:p>
        </w:tc>
        <w:tc>
          <w:tcPr>
            <w:tcW w:w="237" w:type="pct"/>
          </w:tcPr>
          <w:p w14:paraId="0397A70D" w14:textId="77777777" w:rsidR="000F4B05" w:rsidRPr="00A1115A" w:rsidRDefault="000F4B05" w:rsidP="000F4B05">
            <w:pPr>
              <w:pStyle w:val="TAC"/>
            </w:pPr>
          </w:p>
        </w:tc>
        <w:tc>
          <w:tcPr>
            <w:tcW w:w="237" w:type="pct"/>
          </w:tcPr>
          <w:p w14:paraId="6BF03E04" w14:textId="77777777" w:rsidR="000F4B05" w:rsidRPr="00A1115A" w:rsidRDefault="000F4B05" w:rsidP="000F4B05">
            <w:pPr>
              <w:pStyle w:val="TAC"/>
            </w:pPr>
          </w:p>
        </w:tc>
        <w:tc>
          <w:tcPr>
            <w:tcW w:w="374" w:type="pct"/>
            <w:tcBorders>
              <w:top w:val="nil"/>
              <w:bottom w:val="nil"/>
            </w:tcBorders>
            <w:shd w:val="clear" w:color="auto" w:fill="auto"/>
          </w:tcPr>
          <w:p w14:paraId="7A88044E" w14:textId="77777777" w:rsidR="000F4B05" w:rsidRPr="00A1115A" w:rsidRDefault="000F4B05" w:rsidP="000F4B05">
            <w:pPr>
              <w:pStyle w:val="TAC"/>
            </w:pPr>
          </w:p>
        </w:tc>
      </w:tr>
      <w:tr w:rsidR="000F4B05" w:rsidRPr="00A1115A" w14:paraId="55D1ED51" w14:textId="77777777" w:rsidTr="000F4B05">
        <w:trPr>
          <w:trHeight w:val="187"/>
          <w:jc w:val="center"/>
        </w:trPr>
        <w:tc>
          <w:tcPr>
            <w:tcW w:w="488" w:type="pct"/>
            <w:tcBorders>
              <w:bottom w:val="nil"/>
            </w:tcBorders>
            <w:shd w:val="clear" w:color="auto" w:fill="auto"/>
          </w:tcPr>
          <w:p w14:paraId="360D3581" w14:textId="77777777" w:rsidR="000F4B05" w:rsidRPr="00A1115A" w:rsidRDefault="000F4B05" w:rsidP="000F4B05">
            <w:pPr>
              <w:pStyle w:val="TAC"/>
            </w:pPr>
            <w:r w:rsidRPr="00A1115A">
              <w:t>n30</w:t>
            </w:r>
          </w:p>
        </w:tc>
        <w:tc>
          <w:tcPr>
            <w:tcW w:w="269" w:type="pct"/>
          </w:tcPr>
          <w:p w14:paraId="33CA7386" w14:textId="77777777" w:rsidR="000F4B05" w:rsidRPr="00A1115A" w:rsidRDefault="000F4B05" w:rsidP="000F4B05">
            <w:pPr>
              <w:pStyle w:val="TAC"/>
              <w:rPr>
                <w:rFonts w:cs="Arial"/>
              </w:rPr>
            </w:pPr>
            <w:r w:rsidRPr="00A1115A">
              <w:rPr>
                <w:lang w:eastAsia="zh-CN"/>
              </w:rPr>
              <w:t>15</w:t>
            </w:r>
          </w:p>
        </w:tc>
        <w:tc>
          <w:tcPr>
            <w:tcW w:w="221" w:type="pct"/>
            <w:shd w:val="clear" w:color="auto" w:fill="auto"/>
          </w:tcPr>
          <w:p w14:paraId="78BEB777" w14:textId="77777777" w:rsidR="000F4B05" w:rsidRPr="00A1115A" w:rsidRDefault="000F4B05" w:rsidP="000F4B05">
            <w:pPr>
              <w:pStyle w:val="TAC"/>
            </w:pPr>
            <w:r w:rsidRPr="00A1115A">
              <w:t>20</w:t>
            </w:r>
            <w:r w:rsidRPr="00A1115A">
              <w:rPr>
                <w:vertAlign w:val="superscript"/>
              </w:rPr>
              <w:t>1</w:t>
            </w:r>
          </w:p>
        </w:tc>
        <w:tc>
          <w:tcPr>
            <w:tcW w:w="267" w:type="pct"/>
            <w:shd w:val="clear" w:color="auto" w:fill="auto"/>
          </w:tcPr>
          <w:p w14:paraId="47913DA0" w14:textId="77777777" w:rsidR="000F4B05" w:rsidRPr="00A1115A" w:rsidRDefault="000F4B05" w:rsidP="000F4B05">
            <w:pPr>
              <w:pStyle w:val="TAC"/>
            </w:pPr>
            <w:r w:rsidRPr="00A1115A">
              <w:t>20</w:t>
            </w:r>
            <w:r w:rsidRPr="00A1115A">
              <w:rPr>
                <w:vertAlign w:val="superscript"/>
              </w:rPr>
              <w:t>1</w:t>
            </w:r>
          </w:p>
        </w:tc>
        <w:tc>
          <w:tcPr>
            <w:tcW w:w="221" w:type="pct"/>
            <w:shd w:val="clear" w:color="auto" w:fill="auto"/>
          </w:tcPr>
          <w:p w14:paraId="29F60475" w14:textId="77777777" w:rsidR="000F4B05" w:rsidRPr="00A1115A" w:rsidRDefault="000F4B05" w:rsidP="000F4B05">
            <w:pPr>
              <w:pStyle w:val="TAC"/>
            </w:pPr>
          </w:p>
        </w:tc>
        <w:tc>
          <w:tcPr>
            <w:tcW w:w="273" w:type="pct"/>
            <w:shd w:val="clear" w:color="auto" w:fill="auto"/>
          </w:tcPr>
          <w:p w14:paraId="5E15D478" w14:textId="77777777" w:rsidR="000F4B05" w:rsidRPr="00A1115A" w:rsidRDefault="000F4B05" w:rsidP="000F4B05">
            <w:pPr>
              <w:pStyle w:val="TAC"/>
            </w:pPr>
          </w:p>
        </w:tc>
        <w:tc>
          <w:tcPr>
            <w:tcW w:w="273" w:type="pct"/>
            <w:shd w:val="clear" w:color="auto" w:fill="auto"/>
          </w:tcPr>
          <w:p w14:paraId="0684E2E1" w14:textId="77777777" w:rsidR="000F4B05" w:rsidRPr="00A1115A" w:rsidRDefault="000F4B05" w:rsidP="000F4B05">
            <w:pPr>
              <w:pStyle w:val="TAC"/>
            </w:pPr>
          </w:p>
        </w:tc>
        <w:tc>
          <w:tcPr>
            <w:tcW w:w="273" w:type="pct"/>
          </w:tcPr>
          <w:p w14:paraId="330078B4" w14:textId="77777777" w:rsidR="000F4B05" w:rsidRPr="00A1115A" w:rsidRDefault="000F4B05" w:rsidP="000F4B05">
            <w:pPr>
              <w:pStyle w:val="TAC"/>
            </w:pPr>
          </w:p>
        </w:tc>
        <w:tc>
          <w:tcPr>
            <w:tcW w:w="273" w:type="pct"/>
          </w:tcPr>
          <w:p w14:paraId="34235640" w14:textId="77777777" w:rsidR="000F4B05" w:rsidRPr="00A1115A" w:rsidRDefault="000F4B05" w:rsidP="000F4B05">
            <w:pPr>
              <w:pStyle w:val="TAC"/>
            </w:pPr>
          </w:p>
        </w:tc>
        <w:tc>
          <w:tcPr>
            <w:tcW w:w="267" w:type="pct"/>
            <w:shd w:val="clear" w:color="auto" w:fill="auto"/>
          </w:tcPr>
          <w:p w14:paraId="4AB0AC51" w14:textId="77777777" w:rsidR="000F4B05" w:rsidRPr="00A1115A" w:rsidRDefault="000F4B05" w:rsidP="000F4B05">
            <w:pPr>
              <w:pStyle w:val="TAC"/>
            </w:pPr>
          </w:p>
        </w:tc>
        <w:tc>
          <w:tcPr>
            <w:tcW w:w="313" w:type="pct"/>
          </w:tcPr>
          <w:p w14:paraId="76CF7BCF" w14:textId="77777777" w:rsidR="000F4B05" w:rsidRPr="00A1115A" w:rsidRDefault="000F4B05" w:rsidP="000F4B05">
            <w:pPr>
              <w:pStyle w:val="TAC"/>
            </w:pPr>
          </w:p>
        </w:tc>
        <w:tc>
          <w:tcPr>
            <w:tcW w:w="267" w:type="pct"/>
          </w:tcPr>
          <w:p w14:paraId="10CDB2FB" w14:textId="77777777" w:rsidR="000F4B05" w:rsidRPr="00A1115A" w:rsidRDefault="000F4B05" w:rsidP="000F4B05">
            <w:pPr>
              <w:pStyle w:val="TAC"/>
            </w:pPr>
          </w:p>
        </w:tc>
        <w:tc>
          <w:tcPr>
            <w:tcW w:w="237" w:type="pct"/>
          </w:tcPr>
          <w:p w14:paraId="3E58078C" w14:textId="77777777" w:rsidR="000F4B05" w:rsidRPr="00A1115A" w:rsidRDefault="000F4B05" w:rsidP="000F4B05">
            <w:pPr>
              <w:pStyle w:val="TAC"/>
            </w:pPr>
          </w:p>
        </w:tc>
        <w:tc>
          <w:tcPr>
            <w:tcW w:w="237" w:type="pct"/>
          </w:tcPr>
          <w:p w14:paraId="522660D2" w14:textId="77777777" w:rsidR="000F4B05" w:rsidRPr="00A1115A" w:rsidRDefault="000F4B05" w:rsidP="000F4B05">
            <w:pPr>
              <w:pStyle w:val="TAC"/>
            </w:pPr>
          </w:p>
        </w:tc>
        <w:tc>
          <w:tcPr>
            <w:tcW w:w="273" w:type="pct"/>
          </w:tcPr>
          <w:p w14:paraId="255D45C3" w14:textId="77777777" w:rsidR="000F4B05" w:rsidRPr="00A1115A" w:rsidRDefault="000F4B05" w:rsidP="000F4B05">
            <w:pPr>
              <w:pStyle w:val="TAC"/>
            </w:pPr>
          </w:p>
        </w:tc>
        <w:tc>
          <w:tcPr>
            <w:tcW w:w="237" w:type="pct"/>
          </w:tcPr>
          <w:p w14:paraId="064A0BC8" w14:textId="77777777" w:rsidR="000F4B05" w:rsidRPr="00A1115A" w:rsidRDefault="000F4B05" w:rsidP="000F4B05">
            <w:pPr>
              <w:pStyle w:val="TAC"/>
            </w:pPr>
          </w:p>
        </w:tc>
        <w:tc>
          <w:tcPr>
            <w:tcW w:w="237" w:type="pct"/>
          </w:tcPr>
          <w:p w14:paraId="61B2A523" w14:textId="77777777" w:rsidR="000F4B05" w:rsidRPr="00A1115A" w:rsidRDefault="000F4B05" w:rsidP="000F4B05">
            <w:pPr>
              <w:pStyle w:val="TAC"/>
            </w:pPr>
          </w:p>
        </w:tc>
        <w:tc>
          <w:tcPr>
            <w:tcW w:w="374" w:type="pct"/>
            <w:tcBorders>
              <w:bottom w:val="nil"/>
            </w:tcBorders>
            <w:shd w:val="clear" w:color="auto" w:fill="auto"/>
          </w:tcPr>
          <w:p w14:paraId="1D76135F" w14:textId="77777777" w:rsidR="000F4B05" w:rsidRPr="00A1115A" w:rsidRDefault="000F4B05" w:rsidP="000F4B05">
            <w:pPr>
              <w:pStyle w:val="TAC"/>
            </w:pPr>
            <w:r w:rsidRPr="00A1115A">
              <w:t>FDD</w:t>
            </w:r>
          </w:p>
        </w:tc>
      </w:tr>
      <w:tr w:rsidR="000F4B05" w:rsidRPr="00A1115A" w14:paraId="2012D171" w14:textId="77777777" w:rsidTr="000F4B05">
        <w:trPr>
          <w:trHeight w:val="187"/>
          <w:jc w:val="center"/>
        </w:trPr>
        <w:tc>
          <w:tcPr>
            <w:tcW w:w="488" w:type="pct"/>
            <w:tcBorders>
              <w:top w:val="nil"/>
              <w:bottom w:val="nil"/>
            </w:tcBorders>
            <w:shd w:val="clear" w:color="auto" w:fill="auto"/>
          </w:tcPr>
          <w:p w14:paraId="718A130A" w14:textId="77777777" w:rsidR="000F4B05" w:rsidRPr="00A1115A" w:rsidRDefault="000F4B05" w:rsidP="000F4B05">
            <w:pPr>
              <w:pStyle w:val="TAC"/>
            </w:pPr>
          </w:p>
        </w:tc>
        <w:tc>
          <w:tcPr>
            <w:tcW w:w="269" w:type="pct"/>
          </w:tcPr>
          <w:p w14:paraId="590965EF" w14:textId="77777777" w:rsidR="000F4B05" w:rsidRPr="00A1115A" w:rsidRDefault="000F4B05" w:rsidP="000F4B05">
            <w:pPr>
              <w:pStyle w:val="TAC"/>
              <w:rPr>
                <w:rFonts w:cs="Arial"/>
              </w:rPr>
            </w:pPr>
            <w:r w:rsidRPr="00A1115A">
              <w:rPr>
                <w:lang w:eastAsia="zh-CN"/>
              </w:rPr>
              <w:t>30</w:t>
            </w:r>
          </w:p>
        </w:tc>
        <w:tc>
          <w:tcPr>
            <w:tcW w:w="221" w:type="pct"/>
            <w:shd w:val="clear" w:color="auto" w:fill="auto"/>
          </w:tcPr>
          <w:p w14:paraId="5898730A" w14:textId="77777777" w:rsidR="000F4B05" w:rsidRPr="00A1115A" w:rsidRDefault="000F4B05" w:rsidP="000F4B05">
            <w:pPr>
              <w:pStyle w:val="TAC"/>
            </w:pPr>
          </w:p>
        </w:tc>
        <w:tc>
          <w:tcPr>
            <w:tcW w:w="267" w:type="pct"/>
            <w:shd w:val="clear" w:color="auto" w:fill="auto"/>
          </w:tcPr>
          <w:p w14:paraId="6B823214" w14:textId="77777777" w:rsidR="000F4B05" w:rsidRPr="00A1115A" w:rsidRDefault="000F4B05" w:rsidP="000F4B05">
            <w:pPr>
              <w:pStyle w:val="TAC"/>
            </w:pPr>
            <w:r w:rsidRPr="00A1115A">
              <w:t>10</w:t>
            </w:r>
            <w:r w:rsidRPr="00A1115A">
              <w:rPr>
                <w:vertAlign w:val="superscript"/>
              </w:rPr>
              <w:t>1</w:t>
            </w:r>
          </w:p>
        </w:tc>
        <w:tc>
          <w:tcPr>
            <w:tcW w:w="221" w:type="pct"/>
            <w:shd w:val="clear" w:color="auto" w:fill="auto"/>
          </w:tcPr>
          <w:p w14:paraId="7CC8153C" w14:textId="77777777" w:rsidR="000F4B05" w:rsidRPr="00A1115A" w:rsidRDefault="000F4B05" w:rsidP="000F4B05">
            <w:pPr>
              <w:pStyle w:val="TAC"/>
            </w:pPr>
          </w:p>
        </w:tc>
        <w:tc>
          <w:tcPr>
            <w:tcW w:w="273" w:type="pct"/>
            <w:shd w:val="clear" w:color="auto" w:fill="auto"/>
          </w:tcPr>
          <w:p w14:paraId="22E39543" w14:textId="77777777" w:rsidR="000F4B05" w:rsidRPr="00A1115A" w:rsidRDefault="000F4B05" w:rsidP="000F4B05">
            <w:pPr>
              <w:pStyle w:val="TAC"/>
            </w:pPr>
          </w:p>
        </w:tc>
        <w:tc>
          <w:tcPr>
            <w:tcW w:w="273" w:type="pct"/>
            <w:shd w:val="clear" w:color="auto" w:fill="auto"/>
          </w:tcPr>
          <w:p w14:paraId="0FE1E590" w14:textId="77777777" w:rsidR="000F4B05" w:rsidRPr="00A1115A" w:rsidRDefault="000F4B05" w:rsidP="000F4B05">
            <w:pPr>
              <w:pStyle w:val="TAC"/>
            </w:pPr>
          </w:p>
        </w:tc>
        <w:tc>
          <w:tcPr>
            <w:tcW w:w="273" w:type="pct"/>
          </w:tcPr>
          <w:p w14:paraId="68307DF5" w14:textId="77777777" w:rsidR="000F4B05" w:rsidRPr="00A1115A" w:rsidRDefault="000F4B05" w:rsidP="000F4B05">
            <w:pPr>
              <w:pStyle w:val="TAC"/>
            </w:pPr>
          </w:p>
        </w:tc>
        <w:tc>
          <w:tcPr>
            <w:tcW w:w="273" w:type="pct"/>
          </w:tcPr>
          <w:p w14:paraId="275D0622" w14:textId="77777777" w:rsidR="000F4B05" w:rsidRPr="00A1115A" w:rsidRDefault="000F4B05" w:rsidP="000F4B05">
            <w:pPr>
              <w:pStyle w:val="TAC"/>
            </w:pPr>
          </w:p>
        </w:tc>
        <w:tc>
          <w:tcPr>
            <w:tcW w:w="267" w:type="pct"/>
            <w:shd w:val="clear" w:color="auto" w:fill="auto"/>
          </w:tcPr>
          <w:p w14:paraId="36C10FEF" w14:textId="77777777" w:rsidR="000F4B05" w:rsidRPr="00A1115A" w:rsidRDefault="000F4B05" w:rsidP="000F4B05">
            <w:pPr>
              <w:pStyle w:val="TAC"/>
            </w:pPr>
          </w:p>
        </w:tc>
        <w:tc>
          <w:tcPr>
            <w:tcW w:w="313" w:type="pct"/>
          </w:tcPr>
          <w:p w14:paraId="278D058A" w14:textId="77777777" w:rsidR="000F4B05" w:rsidRPr="00A1115A" w:rsidRDefault="000F4B05" w:rsidP="000F4B05">
            <w:pPr>
              <w:pStyle w:val="TAC"/>
            </w:pPr>
          </w:p>
        </w:tc>
        <w:tc>
          <w:tcPr>
            <w:tcW w:w="267" w:type="pct"/>
          </w:tcPr>
          <w:p w14:paraId="681A3E12" w14:textId="77777777" w:rsidR="000F4B05" w:rsidRPr="00A1115A" w:rsidRDefault="000F4B05" w:rsidP="000F4B05">
            <w:pPr>
              <w:pStyle w:val="TAC"/>
            </w:pPr>
          </w:p>
        </w:tc>
        <w:tc>
          <w:tcPr>
            <w:tcW w:w="237" w:type="pct"/>
          </w:tcPr>
          <w:p w14:paraId="51CC288E" w14:textId="77777777" w:rsidR="000F4B05" w:rsidRPr="00A1115A" w:rsidRDefault="000F4B05" w:rsidP="000F4B05">
            <w:pPr>
              <w:pStyle w:val="TAC"/>
            </w:pPr>
          </w:p>
        </w:tc>
        <w:tc>
          <w:tcPr>
            <w:tcW w:w="237" w:type="pct"/>
          </w:tcPr>
          <w:p w14:paraId="203CBEA2" w14:textId="77777777" w:rsidR="000F4B05" w:rsidRPr="00A1115A" w:rsidRDefault="000F4B05" w:rsidP="000F4B05">
            <w:pPr>
              <w:pStyle w:val="TAC"/>
            </w:pPr>
          </w:p>
        </w:tc>
        <w:tc>
          <w:tcPr>
            <w:tcW w:w="273" w:type="pct"/>
          </w:tcPr>
          <w:p w14:paraId="556A07AB" w14:textId="77777777" w:rsidR="000F4B05" w:rsidRPr="00A1115A" w:rsidRDefault="000F4B05" w:rsidP="000F4B05">
            <w:pPr>
              <w:pStyle w:val="TAC"/>
            </w:pPr>
          </w:p>
        </w:tc>
        <w:tc>
          <w:tcPr>
            <w:tcW w:w="237" w:type="pct"/>
          </w:tcPr>
          <w:p w14:paraId="5FB51B83" w14:textId="77777777" w:rsidR="000F4B05" w:rsidRPr="00A1115A" w:rsidRDefault="000F4B05" w:rsidP="000F4B05">
            <w:pPr>
              <w:pStyle w:val="TAC"/>
            </w:pPr>
          </w:p>
        </w:tc>
        <w:tc>
          <w:tcPr>
            <w:tcW w:w="237" w:type="pct"/>
          </w:tcPr>
          <w:p w14:paraId="41ED5C1D" w14:textId="77777777" w:rsidR="000F4B05" w:rsidRPr="00A1115A" w:rsidRDefault="000F4B05" w:rsidP="000F4B05">
            <w:pPr>
              <w:pStyle w:val="TAC"/>
            </w:pPr>
          </w:p>
        </w:tc>
        <w:tc>
          <w:tcPr>
            <w:tcW w:w="374" w:type="pct"/>
            <w:tcBorders>
              <w:top w:val="nil"/>
              <w:bottom w:val="nil"/>
            </w:tcBorders>
            <w:shd w:val="clear" w:color="auto" w:fill="auto"/>
          </w:tcPr>
          <w:p w14:paraId="49F3911D" w14:textId="77777777" w:rsidR="000F4B05" w:rsidRPr="00A1115A" w:rsidRDefault="000F4B05" w:rsidP="000F4B05">
            <w:pPr>
              <w:pStyle w:val="TAC"/>
            </w:pPr>
          </w:p>
        </w:tc>
      </w:tr>
      <w:tr w:rsidR="000F4B05" w:rsidRPr="00A1115A" w14:paraId="017534BB" w14:textId="77777777" w:rsidTr="000F4B05">
        <w:trPr>
          <w:trHeight w:val="187"/>
          <w:jc w:val="center"/>
        </w:trPr>
        <w:tc>
          <w:tcPr>
            <w:tcW w:w="488" w:type="pct"/>
            <w:tcBorders>
              <w:bottom w:val="nil"/>
            </w:tcBorders>
            <w:shd w:val="clear" w:color="auto" w:fill="auto"/>
          </w:tcPr>
          <w:p w14:paraId="0CF98F9B" w14:textId="77777777" w:rsidR="000F4B05" w:rsidRPr="00A1115A" w:rsidRDefault="000F4B05" w:rsidP="000F4B05">
            <w:pPr>
              <w:pStyle w:val="TAC"/>
              <w:rPr>
                <w:lang w:eastAsia="zh-CN"/>
              </w:rPr>
            </w:pPr>
            <w:r w:rsidRPr="00A1115A">
              <w:rPr>
                <w:lang w:eastAsia="zh-CN"/>
              </w:rPr>
              <w:t>n34</w:t>
            </w:r>
          </w:p>
        </w:tc>
        <w:tc>
          <w:tcPr>
            <w:tcW w:w="269" w:type="pct"/>
          </w:tcPr>
          <w:p w14:paraId="5D06DF96" w14:textId="77777777" w:rsidR="000F4B05" w:rsidRPr="00A1115A" w:rsidRDefault="000F4B05" w:rsidP="000F4B05">
            <w:pPr>
              <w:pStyle w:val="TAC"/>
              <w:rPr>
                <w:rFonts w:cs="Arial"/>
              </w:rPr>
            </w:pPr>
            <w:r w:rsidRPr="00A1115A">
              <w:rPr>
                <w:lang w:val="en-US" w:eastAsia="zh-CN"/>
              </w:rPr>
              <w:t>15</w:t>
            </w:r>
          </w:p>
        </w:tc>
        <w:tc>
          <w:tcPr>
            <w:tcW w:w="221" w:type="pct"/>
            <w:shd w:val="clear" w:color="auto" w:fill="auto"/>
          </w:tcPr>
          <w:p w14:paraId="6BBC52C2" w14:textId="77777777" w:rsidR="000F4B05" w:rsidRPr="00A1115A" w:rsidRDefault="000F4B05" w:rsidP="000F4B05">
            <w:pPr>
              <w:pStyle w:val="TAC"/>
              <w:rPr>
                <w:rFonts w:cs="Arial"/>
                <w:szCs w:val="18"/>
              </w:rPr>
            </w:pPr>
            <w:r w:rsidRPr="00A1115A">
              <w:rPr>
                <w:lang w:val="en-US" w:eastAsia="zh-CN"/>
              </w:rPr>
              <w:t>25</w:t>
            </w:r>
          </w:p>
        </w:tc>
        <w:tc>
          <w:tcPr>
            <w:tcW w:w="267" w:type="pct"/>
            <w:shd w:val="clear" w:color="auto" w:fill="auto"/>
          </w:tcPr>
          <w:p w14:paraId="32BFD171" w14:textId="77777777" w:rsidR="000F4B05" w:rsidRPr="00A1115A" w:rsidRDefault="000F4B05" w:rsidP="000F4B05">
            <w:pPr>
              <w:pStyle w:val="TAC"/>
              <w:rPr>
                <w:rFonts w:cs="Arial"/>
                <w:szCs w:val="18"/>
              </w:rPr>
            </w:pPr>
            <w:r w:rsidRPr="00A1115A">
              <w:rPr>
                <w:rFonts w:eastAsia="Malgun Gothic"/>
              </w:rPr>
              <w:t>50</w:t>
            </w:r>
          </w:p>
        </w:tc>
        <w:tc>
          <w:tcPr>
            <w:tcW w:w="221" w:type="pct"/>
            <w:shd w:val="clear" w:color="auto" w:fill="auto"/>
          </w:tcPr>
          <w:p w14:paraId="03D2A45C" w14:textId="77777777" w:rsidR="000F4B05" w:rsidRPr="00A1115A" w:rsidRDefault="000F4B05" w:rsidP="000F4B05">
            <w:pPr>
              <w:pStyle w:val="TAC"/>
              <w:rPr>
                <w:rFonts w:cs="Arial"/>
                <w:szCs w:val="18"/>
              </w:rPr>
            </w:pPr>
            <w:r w:rsidRPr="00A1115A">
              <w:rPr>
                <w:rFonts w:eastAsia="Malgun Gothic"/>
              </w:rPr>
              <w:t>75</w:t>
            </w:r>
          </w:p>
        </w:tc>
        <w:tc>
          <w:tcPr>
            <w:tcW w:w="273" w:type="pct"/>
            <w:shd w:val="clear" w:color="auto" w:fill="auto"/>
          </w:tcPr>
          <w:p w14:paraId="42F81BC3" w14:textId="77777777" w:rsidR="000F4B05" w:rsidRPr="00A1115A" w:rsidRDefault="000F4B05" w:rsidP="000F4B05">
            <w:pPr>
              <w:pStyle w:val="TAC"/>
              <w:rPr>
                <w:rFonts w:cs="Arial"/>
                <w:szCs w:val="18"/>
              </w:rPr>
            </w:pPr>
          </w:p>
        </w:tc>
        <w:tc>
          <w:tcPr>
            <w:tcW w:w="273" w:type="pct"/>
            <w:shd w:val="clear" w:color="auto" w:fill="auto"/>
          </w:tcPr>
          <w:p w14:paraId="434DE679" w14:textId="77777777" w:rsidR="000F4B05" w:rsidRPr="00A1115A" w:rsidRDefault="000F4B05" w:rsidP="000F4B05">
            <w:pPr>
              <w:pStyle w:val="TAC"/>
            </w:pPr>
          </w:p>
        </w:tc>
        <w:tc>
          <w:tcPr>
            <w:tcW w:w="273" w:type="pct"/>
          </w:tcPr>
          <w:p w14:paraId="1E8F999C" w14:textId="77777777" w:rsidR="000F4B05" w:rsidRPr="00A1115A" w:rsidRDefault="000F4B05" w:rsidP="000F4B05">
            <w:pPr>
              <w:pStyle w:val="TAC"/>
            </w:pPr>
          </w:p>
        </w:tc>
        <w:tc>
          <w:tcPr>
            <w:tcW w:w="273" w:type="pct"/>
          </w:tcPr>
          <w:p w14:paraId="0604AD7F" w14:textId="77777777" w:rsidR="000F4B05" w:rsidRPr="00A1115A" w:rsidRDefault="000F4B05" w:rsidP="000F4B05">
            <w:pPr>
              <w:pStyle w:val="TAC"/>
            </w:pPr>
          </w:p>
        </w:tc>
        <w:tc>
          <w:tcPr>
            <w:tcW w:w="267" w:type="pct"/>
            <w:shd w:val="clear" w:color="auto" w:fill="auto"/>
          </w:tcPr>
          <w:p w14:paraId="7C80A0F9" w14:textId="77777777" w:rsidR="000F4B05" w:rsidRPr="00A1115A" w:rsidRDefault="000F4B05" w:rsidP="000F4B05">
            <w:pPr>
              <w:pStyle w:val="TAC"/>
            </w:pPr>
          </w:p>
        </w:tc>
        <w:tc>
          <w:tcPr>
            <w:tcW w:w="313" w:type="pct"/>
          </w:tcPr>
          <w:p w14:paraId="6DAC675E" w14:textId="77777777" w:rsidR="000F4B05" w:rsidRPr="00A1115A" w:rsidRDefault="000F4B05" w:rsidP="000F4B05">
            <w:pPr>
              <w:pStyle w:val="TAC"/>
            </w:pPr>
          </w:p>
        </w:tc>
        <w:tc>
          <w:tcPr>
            <w:tcW w:w="267" w:type="pct"/>
          </w:tcPr>
          <w:p w14:paraId="0A06652E" w14:textId="77777777" w:rsidR="000F4B05" w:rsidRPr="00A1115A" w:rsidRDefault="000F4B05" w:rsidP="000F4B05">
            <w:pPr>
              <w:pStyle w:val="TAC"/>
            </w:pPr>
          </w:p>
        </w:tc>
        <w:tc>
          <w:tcPr>
            <w:tcW w:w="237" w:type="pct"/>
          </w:tcPr>
          <w:p w14:paraId="32645C12" w14:textId="77777777" w:rsidR="000F4B05" w:rsidRPr="00A1115A" w:rsidRDefault="000F4B05" w:rsidP="000F4B05">
            <w:pPr>
              <w:pStyle w:val="TAC"/>
            </w:pPr>
          </w:p>
        </w:tc>
        <w:tc>
          <w:tcPr>
            <w:tcW w:w="237" w:type="pct"/>
          </w:tcPr>
          <w:p w14:paraId="4F2CE785" w14:textId="77777777" w:rsidR="000F4B05" w:rsidRPr="00A1115A" w:rsidRDefault="000F4B05" w:rsidP="000F4B05">
            <w:pPr>
              <w:pStyle w:val="TAC"/>
            </w:pPr>
          </w:p>
        </w:tc>
        <w:tc>
          <w:tcPr>
            <w:tcW w:w="273" w:type="pct"/>
          </w:tcPr>
          <w:p w14:paraId="08BAB003" w14:textId="77777777" w:rsidR="000F4B05" w:rsidRPr="00A1115A" w:rsidRDefault="000F4B05" w:rsidP="000F4B05">
            <w:pPr>
              <w:pStyle w:val="TAC"/>
            </w:pPr>
          </w:p>
        </w:tc>
        <w:tc>
          <w:tcPr>
            <w:tcW w:w="237" w:type="pct"/>
          </w:tcPr>
          <w:p w14:paraId="7CFF1CA2" w14:textId="77777777" w:rsidR="000F4B05" w:rsidRPr="00A1115A" w:rsidRDefault="000F4B05" w:rsidP="000F4B05">
            <w:pPr>
              <w:pStyle w:val="TAC"/>
            </w:pPr>
          </w:p>
        </w:tc>
        <w:tc>
          <w:tcPr>
            <w:tcW w:w="237" w:type="pct"/>
          </w:tcPr>
          <w:p w14:paraId="61FA5FDF" w14:textId="77777777" w:rsidR="000F4B05" w:rsidRPr="00A1115A" w:rsidRDefault="000F4B05" w:rsidP="000F4B05">
            <w:pPr>
              <w:pStyle w:val="TAC"/>
            </w:pPr>
          </w:p>
        </w:tc>
        <w:tc>
          <w:tcPr>
            <w:tcW w:w="374" w:type="pct"/>
            <w:tcBorders>
              <w:bottom w:val="nil"/>
            </w:tcBorders>
            <w:shd w:val="clear" w:color="auto" w:fill="auto"/>
          </w:tcPr>
          <w:p w14:paraId="5D3CD2F0" w14:textId="77777777" w:rsidR="000F4B05" w:rsidRPr="00A1115A" w:rsidRDefault="000F4B05" w:rsidP="000F4B05">
            <w:pPr>
              <w:pStyle w:val="TAC"/>
              <w:rPr>
                <w:lang w:eastAsia="zh-CN"/>
              </w:rPr>
            </w:pPr>
            <w:r w:rsidRPr="00A1115A">
              <w:rPr>
                <w:lang w:eastAsia="zh-CN"/>
              </w:rPr>
              <w:t>TDD</w:t>
            </w:r>
          </w:p>
        </w:tc>
      </w:tr>
      <w:tr w:rsidR="000F4B05" w:rsidRPr="00A1115A" w14:paraId="53E6FE50" w14:textId="77777777" w:rsidTr="000F4B05">
        <w:trPr>
          <w:trHeight w:val="187"/>
          <w:jc w:val="center"/>
        </w:trPr>
        <w:tc>
          <w:tcPr>
            <w:tcW w:w="488" w:type="pct"/>
            <w:tcBorders>
              <w:top w:val="nil"/>
              <w:bottom w:val="nil"/>
            </w:tcBorders>
            <w:shd w:val="clear" w:color="auto" w:fill="auto"/>
          </w:tcPr>
          <w:p w14:paraId="0874A0DC" w14:textId="77777777" w:rsidR="000F4B05" w:rsidRPr="00A1115A" w:rsidRDefault="000F4B05" w:rsidP="000F4B05">
            <w:pPr>
              <w:pStyle w:val="TAC"/>
              <w:rPr>
                <w:lang w:eastAsia="zh-CN"/>
              </w:rPr>
            </w:pPr>
          </w:p>
        </w:tc>
        <w:tc>
          <w:tcPr>
            <w:tcW w:w="269" w:type="pct"/>
          </w:tcPr>
          <w:p w14:paraId="7D4BD0DD" w14:textId="77777777" w:rsidR="000F4B05" w:rsidRPr="00A1115A" w:rsidRDefault="000F4B05" w:rsidP="000F4B05">
            <w:pPr>
              <w:pStyle w:val="TAC"/>
              <w:rPr>
                <w:rFonts w:cs="Arial"/>
              </w:rPr>
            </w:pPr>
            <w:r w:rsidRPr="00A1115A">
              <w:rPr>
                <w:lang w:val="en-US" w:eastAsia="zh-CN"/>
              </w:rPr>
              <w:t>30</w:t>
            </w:r>
          </w:p>
        </w:tc>
        <w:tc>
          <w:tcPr>
            <w:tcW w:w="221" w:type="pct"/>
            <w:shd w:val="clear" w:color="auto" w:fill="auto"/>
          </w:tcPr>
          <w:p w14:paraId="6098BBC9" w14:textId="77777777" w:rsidR="000F4B05" w:rsidRPr="00A1115A" w:rsidRDefault="000F4B05" w:rsidP="000F4B05">
            <w:pPr>
              <w:pStyle w:val="TAC"/>
              <w:rPr>
                <w:rFonts w:cs="Arial"/>
                <w:szCs w:val="18"/>
              </w:rPr>
            </w:pPr>
          </w:p>
        </w:tc>
        <w:tc>
          <w:tcPr>
            <w:tcW w:w="267" w:type="pct"/>
            <w:shd w:val="clear" w:color="auto" w:fill="auto"/>
          </w:tcPr>
          <w:p w14:paraId="5E68FC3D" w14:textId="77777777" w:rsidR="000F4B05" w:rsidRPr="00A1115A" w:rsidRDefault="000F4B05" w:rsidP="000F4B05">
            <w:pPr>
              <w:pStyle w:val="TAC"/>
              <w:rPr>
                <w:rFonts w:cs="Arial"/>
                <w:szCs w:val="18"/>
              </w:rPr>
            </w:pPr>
            <w:r w:rsidRPr="00A1115A">
              <w:rPr>
                <w:lang w:val="en-US" w:eastAsia="zh-CN"/>
              </w:rPr>
              <w:t>24</w:t>
            </w:r>
          </w:p>
        </w:tc>
        <w:tc>
          <w:tcPr>
            <w:tcW w:w="221" w:type="pct"/>
            <w:shd w:val="clear" w:color="auto" w:fill="auto"/>
          </w:tcPr>
          <w:p w14:paraId="7CA1916A" w14:textId="77777777" w:rsidR="000F4B05" w:rsidRPr="00A1115A" w:rsidRDefault="000F4B05" w:rsidP="000F4B05">
            <w:pPr>
              <w:pStyle w:val="TAC"/>
              <w:rPr>
                <w:rFonts w:cs="Arial"/>
                <w:szCs w:val="18"/>
              </w:rPr>
            </w:pPr>
            <w:r w:rsidRPr="00A1115A">
              <w:rPr>
                <w:rFonts w:eastAsia="Malgun Gothic"/>
              </w:rPr>
              <w:t>36</w:t>
            </w:r>
          </w:p>
        </w:tc>
        <w:tc>
          <w:tcPr>
            <w:tcW w:w="273" w:type="pct"/>
            <w:shd w:val="clear" w:color="auto" w:fill="auto"/>
          </w:tcPr>
          <w:p w14:paraId="5D5486DE" w14:textId="77777777" w:rsidR="000F4B05" w:rsidRPr="00A1115A" w:rsidRDefault="000F4B05" w:rsidP="000F4B05">
            <w:pPr>
              <w:pStyle w:val="TAC"/>
              <w:rPr>
                <w:rFonts w:cs="Arial"/>
                <w:szCs w:val="18"/>
              </w:rPr>
            </w:pPr>
          </w:p>
        </w:tc>
        <w:tc>
          <w:tcPr>
            <w:tcW w:w="273" w:type="pct"/>
            <w:shd w:val="clear" w:color="auto" w:fill="auto"/>
          </w:tcPr>
          <w:p w14:paraId="0EC6DA21" w14:textId="77777777" w:rsidR="000F4B05" w:rsidRPr="00A1115A" w:rsidRDefault="000F4B05" w:rsidP="000F4B05">
            <w:pPr>
              <w:pStyle w:val="TAC"/>
            </w:pPr>
          </w:p>
        </w:tc>
        <w:tc>
          <w:tcPr>
            <w:tcW w:w="273" w:type="pct"/>
          </w:tcPr>
          <w:p w14:paraId="7DAAD18B" w14:textId="77777777" w:rsidR="000F4B05" w:rsidRPr="00A1115A" w:rsidRDefault="000F4B05" w:rsidP="000F4B05">
            <w:pPr>
              <w:pStyle w:val="TAC"/>
            </w:pPr>
          </w:p>
        </w:tc>
        <w:tc>
          <w:tcPr>
            <w:tcW w:w="273" w:type="pct"/>
          </w:tcPr>
          <w:p w14:paraId="1D35AC1F" w14:textId="77777777" w:rsidR="000F4B05" w:rsidRPr="00A1115A" w:rsidRDefault="000F4B05" w:rsidP="000F4B05">
            <w:pPr>
              <w:pStyle w:val="TAC"/>
            </w:pPr>
          </w:p>
        </w:tc>
        <w:tc>
          <w:tcPr>
            <w:tcW w:w="267" w:type="pct"/>
            <w:shd w:val="clear" w:color="auto" w:fill="auto"/>
          </w:tcPr>
          <w:p w14:paraId="2F18E705" w14:textId="77777777" w:rsidR="000F4B05" w:rsidRPr="00A1115A" w:rsidRDefault="000F4B05" w:rsidP="000F4B05">
            <w:pPr>
              <w:pStyle w:val="TAC"/>
            </w:pPr>
          </w:p>
        </w:tc>
        <w:tc>
          <w:tcPr>
            <w:tcW w:w="313" w:type="pct"/>
          </w:tcPr>
          <w:p w14:paraId="696388C6" w14:textId="77777777" w:rsidR="000F4B05" w:rsidRPr="00A1115A" w:rsidRDefault="000F4B05" w:rsidP="000F4B05">
            <w:pPr>
              <w:pStyle w:val="TAC"/>
            </w:pPr>
          </w:p>
        </w:tc>
        <w:tc>
          <w:tcPr>
            <w:tcW w:w="267" w:type="pct"/>
          </w:tcPr>
          <w:p w14:paraId="2A830B98" w14:textId="77777777" w:rsidR="000F4B05" w:rsidRPr="00A1115A" w:rsidRDefault="000F4B05" w:rsidP="000F4B05">
            <w:pPr>
              <w:pStyle w:val="TAC"/>
            </w:pPr>
          </w:p>
        </w:tc>
        <w:tc>
          <w:tcPr>
            <w:tcW w:w="237" w:type="pct"/>
          </w:tcPr>
          <w:p w14:paraId="00607CC5" w14:textId="77777777" w:rsidR="000F4B05" w:rsidRPr="00A1115A" w:rsidRDefault="000F4B05" w:rsidP="000F4B05">
            <w:pPr>
              <w:pStyle w:val="TAC"/>
            </w:pPr>
          </w:p>
        </w:tc>
        <w:tc>
          <w:tcPr>
            <w:tcW w:w="237" w:type="pct"/>
          </w:tcPr>
          <w:p w14:paraId="109F4E09" w14:textId="77777777" w:rsidR="000F4B05" w:rsidRPr="00A1115A" w:rsidRDefault="000F4B05" w:rsidP="000F4B05">
            <w:pPr>
              <w:pStyle w:val="TAC"/>
            </w:pPr>
          </w:p>
        </w:tc>
        <w:tc>
          <w:tcPr>
            <w:tcW w:w="273" w:type="pct"/>
          </w:tcPr>
          <w:p w14:paraId="4A817926" w14:textId="77777777" w:rsidR="000F4B05" w:rsidRPr="00A1115A" w:rsidRDefault="000F4B05" w:rsidP="000F4B05">
            <w:pPr>
              <w:pStyle w:val="TAC"/>
            </w:pPr>
          </w:p>
        </w:tc>
        <w:tc>
          <w:tcPr>
            <w:tcW w:w="237" w:type="pct"/>
          </w:tcPr>
          <w:p w14:paraId="641192C1" w14:textId="77777777" w:rsidR="000F4B05" w:rsidRPr="00A1115A" w:rsidRDefault="000F4B05" w:rsidP="000F4B05">
            <w:pPr>
              <w:pStyle w:val="TAC"/>
            </w:pPr>
          </w:p>
        </w:tc>
        <w:tc>
          <w:tcPr>
            <w:tcW w:w="237" w:type="pct"/>
          </w:tcPr>
          <w:p w14:paraId="1137F45F" w14:textId="77777777" w:rsidR="000F4B05" w:rsidRPr="00A1115A" w:rsidRDefault="000F4B05" w:rsidP="000F4B05">
            <w:pPr>
              <w:pStyle w:val="TAC"/>
            </w:pPr>
          </w:p>
        </w:tc>
        <w:tc>
          <w:tcPr>
            <w:tcW w:w="374" w:type="pct"/>
            <w:tcBorders>
              <w:top w:val="nil"/>
              <w:bottom w:val="nil"/>
            </w:tcBorders>
            <w:shd w:val="clear" w:color="auto" w:fill="auto"/>
          </w:tcPr>
          <w:p w14:paraId="2AA69676" w14:textId="77777777" w:rsidR="000F4B05" w:rsidRPr="00A1115A" w:rsidRDefault="000F4B05" w:rsidP="000F4B05">
            <w:pPr>
              <w:pStyle w:val="TAC"/>
              <w:rPr>
                <w:lang w:eastAsia="zh-CN"/>
              </w:rPr>
            </w:pPr>
          </w:p>
        </w:tc>
      </w:tr>
      <w:tr w:rsidR="000F4B05" w:rsidRPr="00A1115A" w14:paraId="0769F52E" w14:textId="77777777" w:rsidTr="000F4B05">
        <w:trPr>
          <w:trHeight w:val="187"/>
          <w:jc w:val="center"/>
        </w:trPr>
        <w:tc>
          <w:tcPr>
            <w:tcW w:w="488" w:type="pct"/>
            <w:tcBorders>
              <w:top w:val="nil"/>
              <w:bottom w:val="single" w:sz="4" w:space="0" w:color="auto"/>
            </w:tcBorders>
            <w:shd w:val="clear" w:color="auto" w:fill="auto"/>
          </w:tcPr>
          <w:p w14:paraId="5FB72DE9" w14:textId="77777777" w:rsidR="000F4B05" w:rsidRPr="00A1115A" w:rsidRDefault="000F4B05" w:rsidP="000F4B05">
            <w:pPr>
              <w:pStyle w:val="TAC"/>
              <w:rPr>
                <w:lang w:eastAsia="zh-CN"/>
              </w:rPr>
            </w:pPr>
          </w:p>
        </w:tc>
        <w:tc>
          <w:tcPr>
            <w:tcW w:w="269" w:type="pct"/>
          </w:tcPr>
          <w:p w14:paraId="11691E3C" w14:textId="77777777" w:rsidR="000F4B05" w:rsidRPr="00A1115A" w:rsidRDefault="000F4B05" w:rsidP="000F4B05">
            <w:pPr>
              <w:pStyle w:val="TAC"/>
              <w:rPr>
                <w:rFonts w:cs="Arial"/>
              </w:rPr>
            </w:pPr>
            <w:r w:rsidRPr="00A1115A">
              <w:rPr>
                <w:lang w:val="en-US" w:eastAsia="zh-CN"/>
              </w:rPr>
              <w:t>60</w:t>
            </w:r>
          </w:p>
        </w:tc>
        <w:tc>
          <w:tcPr>
            <w:tcW w:w="221" w:type="pct"/>
            <w:shd w:val="clear" w:color="auto" w:fill="auto"/>
          </w:tcPr>
          <w:p w14:paraId="08B9AE6E" w14:textId="77777777" w:rsidR="000F4B05" w:rsidRPr="00A1115A" w:rsidRDefault="000F4B05" w:rsidP="000F4B05">
            <w:pPr>
              <w:pStyle w:val="TAC"/>
              <w:rPr>
                <w:rFonts w:cs="Arial"/>
                <w:szCs w:val="18"/>
              </w:rPr>
            </w:pPr>
          </w:p>
        </w:tc>
        <w:tc>
          <w:tcPr>
            <w:tcW w:w="267" w:type="pct"/>
            <w:shd w:val="clear" w:color="auto" w:fill="auto"/>
          </w:tcPr>
          <w:p w14:paraId="56656224" w14:textId="77777777" w:rsidR="000F4B05" w:rsidRPr="00A1115A" w:rsidRDefault="000F4B05" w:rsidP="000F4B05">
            <w:pPr>
              <w:pStyle w:val="TAC"/>
              <w:rPr>
                <w:rFonts w:cs="Arial"/>
                <w:szCs w:val="18"/>
              </w:rPr>
            </w:pPr>
            <w:r w:rsidRPr="00A1115A">
              <w:rPr>
                <w:rFonts w:eastAsia="Malgun Gothic"/>
                <w:lang w:eastAsia="zh-CN"/>
              </w:rPr>
              <w:t>10</w:t>
            </w:r>
          </w:p>
        </w:tc>
        <w:tc>
          <w:tcPr>
            <w:tcW w:w="221" w:type="pct"/>
            <w:shd w:val="clear" w:color="auto" w:fill="auto"/>
          </w:tcPr>
          <w:p w14:paraId="0A72D10E" w14:textId="77777777" w:rsidR="000F4B05" w:rsidRPr="00A1115A" w:rsidRDefault="000F4B05" w:rsidP="000F4B05">
            <w:pPr>
              <w:pStyle w:val="TAC"/>
            </w:pPr>
            <w:r w:rsidRPr="00A1115A">
              <w:rPr>
                <w:rFonts w:eastAsia="Malgun Gothic"/>
              </w:rPr>
              <w:t>18</w:t>
            </w:r>
          </w:p>
        </w:tc>
        <w:tc>
          <w:tcPr>
            <w:tcW w:w="273" w:type="pct"/>
            <w:shd w:val="clear" w:color="auto" w:fill="auto"/>
          </w:tcPr>
          <w:p w14:paraId="71CAAE9F" w14:textId="77777777" w:rsidR="000F4B05" w:rsidRPr="00A1115A" w:rsidRDefault="000F4B05" w:rsidP="000F4B05">
            <w:pPr>
              <w:pStyle w:val="TAC"/>
              <w:rPr>
                <w:rFonts w:cs="Arial"/>
                <w:szCs w:val="18"/>
              </w:rPr>
            </w:pPr>
          </w:p>
        </w:tc>
        <w:tc>
          <w:tcPr>
            <w:tcW w:w="273" w:type="pct"/>
            <w:shd w:val="clear" w:color="auto" w:fill="auto"/>
          </w:tcPr>
          <w:p w14:paraId="0799EDDF" w14:textId="77777777" w:rsidR="000F4B05" w:rsidRPr="00A1115A" w:rsidRDefault="000F4B05" w:rsidP="000F4B05">
            <w:pPr>
              <w:pStyle w:val="TAC"/>
            </w:pPr>
          </w:p>
        </w:tc>
        <w:tc>
          <w:tcPr>
            <w:tcW w:w="273" w:type="pct"/>
          </w:tcPr>
          <w:p w14:paraId="37472AE6" w14:textId="77777777" w:rsidR="000F4B05" w:rsidRPr="00A1115A" w:rsidRDefault="000F4B05" w:rsidP="000F4B05">
            <w:pPr>
              <w:pStyle w:val="TAC"/>
            </w:pPr>
          </w:p>
        </w:tc>
        <w:tc>
          <w:tcPr>
            <w:tcW w:w="273" w:type="pct"/>
          </w:tcPr>
          <w:p w14:paraId="40459DCF" w14:textId="77777777" w:rsidR="000F4B05" w:rsidRPr="00A1115A" w:rsidRDefault="000F4B05" w:rsidP="000F4B05">
            <w:pPr>
              <w:pStyle w:val="TAC"/>
            </w:pPr>
          </w:p>
        </w:tc>
        <w:tc>
          <w:tcPr>
            <w:tcW w:w="267" w:type="pct"/>
            <w:shd w:val="clear" w:color="auto" w:fill="auto"/>
          </w:tcPr>
          <w:p w14:paraId="49C3E963" w14:textId="77777777" w:rsidR="000F4B05" w:rsidRPr="00A1115A" w:rsidRDefault="000F4B05" w:rsidP="000F4B05">
            <w:pPr>
              <w:pStyle w:val="TAC"/>
            </w:pPr>
          </w:p>
        </w:tc>
        <w:tc>
          <w:tcPr>
            <w:tcW w:w="313" w:type="pct"/>
          </w:tcPr>
          <w:p w14:paraId="7BDD56F9" w14:textId="77777777" w:rsidR="000F4B05" w:rsidRPr="00A1115A" w:rsidRDefault="000F4B05" w:rsidP="000F4B05">
            <w:pPr>
              <w:pStyle w:val="TAC"/>
            </w:pPr>
          </w:p>
        </w:tc>
        <w:tc>
          <w:tcPr>
            <w:tcW w:w="267" w:type="pct"/>
          </w:tcPr>
          <w:p w14:paraId="755E90C1" w14:textId="77777777" w:rsidR="000F4B05" w:rsidRPr="00A1115A" w:rsidRDefault="000F4B05" w:rsidP="000F4B05">
            <w:pPr>
              <w:pStyle w:val="TAC"/>
            </w:pPr>
          </w:p>
        </w:tc>
        <w:tc>
          <w:tcPr>
            <w:tcW w:w="237" w:type="pct"/>
          </w:tcPr>
          <w:p w14:paraId="47E43785" w14:textId="77777777" w:rsidR="000F4B05" w:rsidRPr="00A1115A" w:rsidRDefault="000F4B05" w:rsidP="000F4B05">
            <w:pPr>
              <w:pStyle w:val="TAC"/>
            </w:pPr>
          </w:p>
        </w:tc>
        <w:tc>
          <w:tcPr>
            <w:tcW w:w="237" w:type="pct"/>
          </w:tcPr>
          <w:p w14:paraId="1932C974" w14:textId="77777777" w:rsidR="000F4B05" w:rsidRPr="00A1115A" w:rsidRDefault="000F4B05" w:rsidP="000F4B05">
            <w:pPr>
              <w:pStyle w:val="TAC"/>
            </w:pPr>
          </w:p>
        </w:tc>
        <w:tc>
          <w:tcPr>
            <w:tcW w:w="273" w:type="pct"/>
          </w:tcPr>
          <w:p w14:paraId="4C671C57" w14:textId="77777777" w:rsidR="000F4B05" w:rsidRPr="00A1115A" w:rsidRDefault="000F4B05" w:rsidP="000F4B05">
            <w:pPr>
              <w:pStyle w:val="TAC"/>
            </w:pPr>
          </w:p>
        </w:tc>
        <w:tc>
          <w:tcPr>
            <w:tcW w:w="237" w:type="pct"/>
          </w:tcPr>
          <w:p w14:paraId="2AB70E19" w14:textId="77777777" w:rsidR="000F4B05" w:rsidRPr="00A1115A" w:rsidRDefault="000F4B05" w:rsidP="000F4B05">
            <w:pPr>
              <w:pStyle w:val="TAC"/>
            </w:pPr>
          </w:p>
        </w:tc>
        <w:tc>
          <w:tcPr>
            <w:tcW w:w="237" w:type="pct"/>
          </w:tcPr>
          <w:p w14:paraId="4BA49C6A"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0511655B" w14:textId="77777777" w:rsidR="000F4B05" w:rsidRPr="00A1115A" w:rsidRDefault="000F4B05" w:rsidP="000F4B05">
            <w:pPr>
              <w:pStyle w:val="TAC"/>
              <w:rPr>
                <w:lang w:eastAsia="zh-CN"/>
              </w:rPr>
            </w:pPr>
          </w:p>
        </w:tc>
      </w:tr>
      <w:tr w:rsidR="000F4B05" w:rsidRPr="00A1115A" w14:paraId="0AF3ADF3" w14:textId="77777777" w:rsidTr="000F4B05">
        <w:trPr>
          <w:trHeight w:val="187"/>
          <w:jc w:val="center"/>
        </w:trPr>
        <w:tc>
          <w:tcPr>
            <w:tcW w:w="488" w:type="pct"/>
            <w:tcBorders>
              <w:bottom w:val="nil"/>
            </w:tcBorders>
            <w:shd w:val="clear" w:color="auto" w:fill="auto"/>
          </w:tcPr>
          <w:p w14:paraId="06EFA421" w14:textId="77777777" w:rsidR="000F4B05" w:rsidRPr="00A1115A" w:rsidRDefault="000F4B05" w:rsidP="000F4B05">
            <w:pPr>
              <w:pStyle w:val="TAC"/>
            </w:pPr>
            <w:r w:rsidRPr="00A1115A">
              <w:rPr>
                <w:rFonts w:hint="eastAsia"/>
                <w:lang w:eastAsia="zh-CN"/>
              </w:rPr>
              <w:t>n38</w:t>
            </w:r>
          </w:p>
        </w:tc>
        <w:tc>
          <w:tcPr>
            <w:tcW w:w="269" w:type="pct"/>
          </w:tcPr>
          <w:p w14:paraId="3278453B"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4B04A799" w14:textId="77777777" w:rsidR="000F4B05" w:rsidRPr="00A1115A" w:rsidRDefault="000F4B05" w:rsidP="000F4B05">
            <w:pPr>
              <w:pStyle w:val="TAC"/>
            </w:pPr>
            <w:r w:rsidRPr="00A1115A">
              <w:rPr>
                <w:rFonts w:cs="Arial"/>
                <w:szCs w:val="18"/>
              </w:rPr>
              <w:t>25</w:t>
            </w:r>
          </w:p>
        </w:tc>
        <w:tc>
          <w:tcPr>
            <w:tcW w:w="267" w:type="pct"/>
            <w:shd w:val="clear" w:color="auto" w:fill="auto"/>
          </w:tcPr>
          <w:p w14:paraId="0C9E7725"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21" w:type="pct"/>
            <w:shd w:val="clear" w:color="auto" w:fill="auto"/>
          </w:tcPr>
          <w:p w14:paraId="364D82C2" w14:textId="77777777" w:rsidR="000F4B05" w:rsidRPr="00A1115A" w:rsidRDefault="000F4B05" w:rsidP="000F4B05">
            <w:pPr>
              <w:pStyle w:val="TAC"/>
            </w:pPr>
            <w:r w:rsidRPr="00A1115A">
              <w:rPr>
                <w:rFonts w:cs="Arial" w:hint="eastAsia"/>
                <w:szCs w:val="18"/>
              </w:rPr>
              <w:t>7</w:t>
            </w:r>
            <w:r w:rsidRPr="00A1115A">
              <w:rPr>
                <w:rFonts w:cs="Arial"/>
                <w:szCs w:val="18"/>
              </w:rPr>
              <w:t>5</w:t>
            </w:r>
          </w:p>
        </w:tc>
        <w:tc>
          <w:tcPr>
            <w:tcW w:w="273" w:type="pct"/>
            <w:shd w:val="clear" w:color="auto" w:fill="auto"/>
          </w:tcPr>
          <w:p w14:paraId="569E2EC8" w14:textId="77777777" w:rsidR="000F4B05" w:rsidRPr="00A1115A" w:rsidRDefault="000F4B05" w:rsidP="000F4B05">
            <w:pPr>
              <w:pStyle w:val="TAC"/>
            </w:pPr>
            <w:r w:rsidRPr="00A1115A">
              <w:rPr>
                <w:rFonts w:cs="Arial" w:hint="eastAsia"/>
                <w:szCs w:val="18"/>
              </w:rPr>
              <w:t>10</w:t>
            </w:r>
            <w:r w:rsidRPr="00A1115A">
              <w:rPr>
                <w:rFonts w:cs="Arial"/>
                <w:szCs w:val="18"/>
              </w:rPr>
              <w:t>0</w:t>
            </w:r>
          </w:p>
        </w:tc>
        <w:tc>
          <w:tcPr>
            <w:tcW w:w="273" w:type="pct"/>
            <w:shd w:val="clear" w:color="auto" w:fill="auto"/>
          </w:tcPr>
          <w:p w14:paraId="0D75947D" w14:textId="77777777" w:rsidR="000F4B05" w:rsidRPr="00A1115A" w:rsidRDefault="000F4B05" w:rsidP="000F4B05">
            <w:pPr>
              <w:pStyle w:val="TAC"/>
            </w:pPr>
            <w:r w:rsidRPr="00A1115A">
              <w:t>128</w:t>
            </w:r>
          </w:p>
        </w:tc>
        <w:tc>
          <w:tcPr>
            <w:tcW w:w="273" w:type="pct"/>
          </w:tcPr>
          <w:p w14:paraId="72CE2D1D" w14:textId="77777777" w:rsidR="000F4B05" w:rsidRPr="00A1115A" w:rsidRDefault="000F4B05" w:rsidP="000F4B05">
            <w:pPr>
              <w:pStyle w:val="TAC"/>
            </w:pPr>
            <w:r w:rsidRPr="00A1115A">
              <w:t>160</w:t>
            </w:r>
          </w:p>
        </w:tc>
        <w:tc>
          <w:tcPr>
            <w:tcW w:w="273" w:type="pct"/>
          </w:tcPr>
          <w:p w14:paraId="6AA5AA18" w14:textId="77777777" w:rsidR="000F4B05" w:rsidRPr="00A1115A" w:rsidRDefault="000F4B05" w:rsidP="000F4B05">
            <w:pPr>
              <w:pStyle w:val="TAC"/>
              <w:rPr>
                <w:rFonts w:eastAsia="Malgun Gothic"/>
                <w:lang w:eastAsia="zh-CN"/>
              </w:rPr>
            </w:pPr>
          </w:p>
        </w:tc>
        <w:tc>
          <w:tcPr>
            <w:tcW w:w="267" w:type="pct"/>
            <w:shd w:val="clear" w:color="auto" w:fill="auto"/>
          </w:tcPr>
          <w:p w14:paraId="707B3E98" w14:textId="77777777" w:rsidR="000F4B05" w:rsidRPr="00A1115A" w:rsidRDefault="000F4B05" w:rsidP="000F4B05">
            <w:pPr>
              <w:pStyle w:val="TAC"/>
            </w:pPr>
            <w:r w:rsidRPr="00A1115A">
              <w:rPr>
                <w:rFonts w:eastAsia="Malgun Gothic"/>
                <w:lang w:eastAsia="zh-CN"/>
              </w:rPr>
              <w:t>216</w:t>
            </w:r>
          </w:p>
        </w:tc>
        <w:tc>
          <w:tcPr>
            <w:tcW w:w="313" w:type="pct"/>
          </w:tcPr>
          <w:p w14:paraId="431D524B" w14:textId="77777777" w:rsidR="000F4B05" w:rsidRPr="00A1115A" w:rsidRDefault="000F4B05" w:rsidP="000F4B05">
            <w:pPr>
              <w:pStyle w:val="TAC"/>
            </w:pPr>
          </w:p>
        </w:tc>
        <w:tc>
          <w:tcPr>
            <w:tcW w:w="267" w:type="pct"/>
          </w:tcPr>
          <w:p w14:paraId="56EAD180" w14:textId="77777777" w:rsidR="000F4B05" w:rsidRPr="00A1115A" w:rsidRDefault="000F4B05" w:rsidP="000F4B05">
            <w:pPr>
              <w:pStyle w:val="TAC"/>
            </w:pPr>
          </w:p>
        </w:tc>
        <w:tc>
          <w:tcPr>
            <w:tcW w:w="237" w:type="pct"/>
          </w:tcPr>
          <w:p w14:paraId="0973F591" w14:textId="77777777" w:rsidR="000F4B05" w:rsidRPr="00A1115A" w:rsidRDefault="000F4B05" w:rsidP="000F4B05">
            <w:pPr>
              <w:pStyle w:val="TAC"/>
            </w:pPr>
          </w:p>
        </w:tc>
        <w:tc>
          <w:tcPr>
            <w:tcW w:w="237" w:type="pct"/>
          </w:tcPr>
          <w:p w14:paraId="40A07BE4" w14:textId="77777777" w:rsidR="000F4B05" w:rsidRPr="00A1115A" w:rsidRDefault="000F4B05" w:rsidP="000F4B05">
            <w:pPr>
              <w:pStyle w:val="TAC"/>
            </w:pPr>
          </w:p>
        </w:tc>
        <w:tc>
          <w:tcPr>
            <w:tcW w:w="273" w:type="pct"/>
          </w:tcPr>
          <w:p w14:paraId="67BDA6DA" w14:textId="77777777" w:rsidR="000F4B05" w:rsidRPr="00A1115A" w:rsidRDefault="000F4B05" w:rsidP="000F4B05">
            <w:pPr>
              <w:pStyle w:val="TAC"/>
            </w:pPr>
          </w:p>
        </w:tc>
        <w:tc>
          <w:tcPr>
            <w:tcW w:w="237" w:type="pct"/>
          </w:tcPr>
          <w:p w14:paraId="71B6EEE8" w14:textId="77777777" w:rsidR="000F4B05" w:rsidRPr="00A1115A" w:rsidRDefault="000F4B05" w:rsidP="000F4B05">
            <w:pPr>
              <w:pStyle w:val="TAC"/>
            </w:pPr>
          </w:p>
        </w:tc>
        <w:tc>
          <w:tcPr>
            <w:tcW w:w="237" w:type="pct"/>
          </w:tcPr>
          <w:p w14:paraId="11F821D6" w14:textId="77777777" w:rsidR="000F4B05" w:rsidRPr="00A1115A" w:rsidRDefault="000F4B05" w:rsidP="000F4B05">
            <w:pPr>
              <w:pStyle w:val="TAC"/>
            </w:pPr>
          </w:p>
        </w:tc>
        <w:tc>
          <w:tcPr>
            <w:tcW w:w="374" w:type="pct"/>
            <w:tcBorders>
              <w:bottom w:val="nil"/>
            </w:tcBorders>
            <w:shd w:val="clear" w:color="auto" w:fill="auto"/>
          </w:tcPr>
          <w:p w14:paraId="7736C36A" w14:textId="77777777" w:rsidR="000F4B05" w:rsidRPr="00A1115A" w:rsidRDefault="000F4B05" w:rsidP="000F4B05">
            <w:pPr>
              <w:pStyle w:val="TAC"/>
            </w:pPr>
            <w:r w:rsidRPr="00A1115A">
              <w:rPr>
                <w:rFonts w:hint="eastAsia"/>
                <w:lang w:eastAsia="zh-CN"/>
              </w:rPr>
              <w:t>TDD</w:t>
            </w:r>
          </w:p>
        </w:tc>
      </w:tr>
      <w:tr w:rsidR="000F4B05" w:rsidRPr="00A1115A" w14:paraId="2E8D003D" w14:textId="77777777" w:rsidTr="000F4B05">
        <w:trPr>
          <w:trHeight w:val="187"/>
          <w:jc w:val="center"/>
        </w:trPr>
        <w:tc>
          <w:tcPr>
            <w:tcW w:w="488" w:type="pct"/>
            <w:tcBorders>
              <w:top w:val="nil"/>
              <w:bottom w:val="nil"/>
            </w:tcBorders>
            <w:shd w:val="clear" w:color="auto" w:fill="auto"/>
          </w:tcPr>
          <w:p w14:paraId="4165013E" w14:textId="77777777" w:rsidR="000F4B05" w:rsidRPr="00A1115A" w:rsidRDefault="000F4B05" w:rsidP="000F4B05">
            <w:pPr>
              <w:pStyle w:val="TAC"/>
            </w:pPr>
          </w:p>
        </w:tc>
        <w:tc>
          <w:tcPr>
            <w:tcW w:w="269" w:type="pct"/>
          </w:tcPr>
          <w:p w14:paraId="5AED89AE"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65C7B01A" w14:textId="77777777" w:rsidR="000F4B05" w:rsidRPr="00A1115A" w:rsidRDefault="000F4B05" w:rsidP="000F4B05">
            <w:pPr>
              <w:pStyle w:val="TAC"/>
            </w:pPr>
          </w:p>
        </w:tc>
        <w:tc>
          <w:tcPr>
            <w:tcW w:w="267" w:type="pct"/>
            <w:shd w:val="clear" w:color="auto" w:fill="auto"/>
          </w:tcPr>
          <w:p w14:paraId="38BBB1C2"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139F30ED" w14:textId="77777777" w:rsidR="000F4B05" w:rsidRPr="00A1115A" w:rsidRDefault="000F4B05" w:rsidP="000F4B05">
            <w:pPr>
              <w:pStyle w:val="TAC"/>
            </w:pPr>
            <w:r w:rsidRPr="00A1115A">
              <w:rPr>
                <w:rFonts w:cs="Arial" w:hint="eastAsia"/>
                <w:szCs w:val="18"/>
              </w:rPr>
              <w:t>3</w:t>
            </w:r>
            <w:r w:rsidRPr="00A1115A">
              <w:rPr>
                <w:rFonts w:cs="Arial"/>
                <w:szCs w:val="18"/>
              </w:rPr>
              <w:t>6</w:t>
            </w:r>
          </w:p>
        </w:tc>
        <w:tc>
          <w:tcPr>
            <w:tcW w:w="273" w:type="pct"/>
            <w:shd w:val="clear" w:color="auto" w:fill="auto"/>
          </w:tcPr>
          <w:p w14:paraId="5D24B895"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73" w:type="pct"/>
            <w:shd w:val="clear" w:color="auto" w:fill="auto"/>
          </w:tcPr>
          <w:p w14:paraId="64CA06B7" w14:textId="77777777" w:rsidR="000F4B05" w:rsidRPr="00A1115A" w:rsidRDefault="000F4B05" w:rsidP="000F4B05">
            <w:pPr>
              <w:pStyle w:val="TAC"/>
            </w:pPr>
            <w:r w:rsidRPr="00A1115A">
              <w:t>64</w:t>
            </w:r>
          </w:p>
        </w:tc>
        <w:tc>
          <w:tcPr>
            <w:tcW w:w="273" w:type="pct"/>
          </w:tcPr>
          <w:p w14:paraId="35708B79" w14:textId="77777777" w:rsidR="000F4B05" w:rsidRPr="00A1115A" w:rsidRDefault="000F4B05" w:rsidP="000F4B05">
            <w:pPr>
              <w:pStyle w:val="TAC"/>
            </w:pPr>
            <w:r w:rsidRPr="00A1115A">
              <w:t>75</w:t>
            </w:r>
          </w:p>
        </w:tc>
        <w:tc>
          <w:tcPr>
            <w:tcW w:w="273" w:type="pct"/>
          </w:tcPr>
          <w:p w14:paraId="39A37780" w14:textId="77777777" w:rsidR="000F4B05" w:rsidRPr="00A1115A" w:rsidRDefault="000F4B05" w:rsidP="000F4B05">
            <w:pPr>
              <w:pStyle w:val="TAC"/>
              <w:rPr>
                <w:rFonts w:eastAsia="Malgun Gothic"/>
                <w:lang w:eastAsia="zh-CN"/>
              </w:rPr>
            </w:pPr>
          </w:p>
        </w:tc>
        <w:tc>
          <w:tcPr>
            <w:tcW w:w="267" w:type="pct"/>
            <w:shd w:val="clear" w:color="auto" w:fill="auto"/>
          </w:tcPr>
          <w:p w14:paraId="4F2C3B79" w14:textId="77777777" w:rsidR="000F4B05" w:rsidRPr="00A1115A" w:rsidRDefault="000F4B05" w:rsidP="000F4B05">
            <w:pPr>
              <w:pStyle w:val="TAC"/>
            </w:pPr>
            <w:r w:rsidRPr="00A1115A">
              <w:rPr>
                <w:rFonts w:eastAsia="Malgun Gothic"/>
                <w:lang w:eastAsia="zh-CN"/>
              </w:rPr>
              <w:t>100</w:t>
            </w:r>
          </w:p>
        </w:tc>
        <w:tc>
          <w:tcPr>
            <w:tcW w:w="313" w:type="pct"/>
          </w:tcPr>
          <w:p w14:paraId="6EF25FDB" w14:textId="77777777" w:rsidR="000F4B05" w:rsidRPr="00A1115A" w:rsidRDefault="000F4B05" w:rsidP="000F4B05">
            <w:pPr>
              <w:pStyle w:val="TAC"/>
            </w:pPr>
          </w:p>
        </w:tc>
        <w:tc>
          <w:tcPr>
            <w:tcW w:w="267" w:type="pct"/>
          </w:tcPr>
          <w:p w14:paraId="635438A9" w14:textId="77777777" w:rsidR="000F4B05" w:rsidRPr="00A1115A" w:rsidRDefault="000F4B05" w:rsidP="000F4B05">
            <w:pPr>
              <w:pStyle w:val="TAC"/>
            </w:pPr>
          </w:p>
        </w:tc>
        <w:tc>
          <w:tcPr>
            <w:tcW w:w="237" w:type="pct"/>
          </w:tcPr>
          <w:p w14:paraId="310E9F03" w14:textId="77777777" w:rsidR="000F4B05" w:rsidRPr="00A1115A" w:rsidRDefault="000F4B05" w:rsidP="000F4B05">
            <w:pPr>
              <w:pStyle w:val="TAC"/>
            </w:pPr>
          </w:p>
        </w:tc>
        <w:tc>
          <w:tcPr>
            <w:tcW w:w="237" w:type="pct"/>
          </w:tcPr>
          <w:p w14:paraId="18F6F3FC" w14:textId="77777777" w:rsidR="000F4B05" w:rsidRPr="00A1115A" w:rsidRDefault="000F4B05" w:rsidP="000F4B05">
            <w:pPr>
              <w:pStyle w:val="TAC"/>
            </w:pPr>
          </w:p>
        </w:tc>
        <w:tc>
          <w:tcPr>
            <w:tcW w:w="273" w:type="pct"/>
          </w:tcPr>
          <w:p w14:paraId="54FABF5F" w14:textId="77777777" w:rsidR="000F4B05" w:rsidRPr="00A1115A" w:rsidRDefault="000F4B05" w:rsidP="000F4B05">
            <w:pPr>
              <w:pStyle w:val="TAC"/>
            </w:pPr>
          </w:p>
        </w:tc>
        <w:tc>
          <w:tcPr>
            <w:tcW w:w="237" w:type="pct"/>
          </w:tcPr>
          <w:p w14:paraId="328C7B86" w14:textId="77777777" w:rsidR="000F4B05" w:rsidRPr="00A1115A" w:rsidRDefault="000F4B05" w:rsidP="000F4B05">
            <w:pPr>
              <w:pStyle w:val="TAC"/>
            </w:pPr>
          </w:p>
        </w:tc>
        <w:tc>
          <w:tcPr>
            <w:tcW w:w="237" w:type="pct"/>
          </w:tcPr>
          <w:p w14:paraId="526B9F9E" w14:textId="77777777" w:rsidR="000F4B05" w:rsidRPr="00A1115A" w:rsidRDefault="000F4B05" w:rsidP="000F4B05">
            <w:pPr>
              <w:pStyle w:val="TAC"/>
            </w:pPr>
          </w:p>
        </w:tc>
        <w:tc>
          <w:tcPr>
            <w:tcW w:w="374" w:type="pct"/>
            <w:tcBorders>
              <w:top w:val="nil"/>
              <w:bottom w:val="nil"/>
            </w:tcBorders>
            <w:shd w:val="clear" w:color="auto" w:fill="auto"/>
          </w:tcPr>
          <w:p w14:paraId="05D7455F" w14:textId="77777777" w:rsidR="000F4B05" w:rsidRPr="00A1115A" w:rsidRDefault="000F4B05" w:rsidP="000F4B05">
            <w:pPr>
              <w:pStyle w:val="TAC"/>
            </w:pPr>
          </w:p>
        </w:tc>
      </w:tr>
      <w:tr w:rsidR="000F4B05" w:rsidRPr="00A1115A" w14:paraId="2F27756F" w14:textId="77777777" w:rsidTr="000F4B05">
        <w:trPr>
          <w:trHeight w:val="187"/>
          <w:jc w:val="center"/>
        </w:trPr>
        <w:tc>
          <w:tcPr>
            <w:tcW w:w="488" w:type="pct"/>
            <w:tcBorders>
              <w:top w:val="nil"/>
              <w:bottom w:val="single" w:sz="4" w:space="0" w:color="auto"/>
            </w:tcBorders>
            <w:shd w:val="clear" w:color="auto" w:fill="auto"/>
          </w:tcPr>
          <w:p w14:paraId="724EFCDF" w14:textId="77777777" w:rsidR="000F4B05" w:rsidRPr="00A1115A" w:rsidRDefault="000F4B05" w:rsidP="000F4B05">
            <w:pPr>
              <w:pStyle w:val="TAC"/>
            </w:pPr>
          </w:p>
        </w:tc>
        <w:tc>
          <w:tcPr>
            <w:tcW w:w="269" w:type="pct"/>
          </w:tcPr>
          <w:p w14:paraId="5B47F99C"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733FC696" w14:textId="77777777" w:rsidR="000F4B05" w:rsidRPr="00A1115A" w:rsidRDefault="000F4B05" w:rsidP="000F4B05">
            <w:pPr>
              <w:pStyle w:val="TAC"/>
            </w:pPr>
          </w:p>
        </w:tc>
        <w:tc>
          <w:tcPr>
            <w:tcW w:w="267" w:type="pct"/>
            <w:shd w:val="clear" w:color="auto" w:fill="auto"/>
          </w:tcPr>
          <w:p w14:paraId="70B25E6D" w14:textId="77777777" w:rsidR="000F4B05" w:rsidRPr="00A1115A" w:rsidRDefault="000F4B05" w:rsidP="000F4B05">
            <w:pPr>
              <w:pStyle w:val="TAC"/>
            </w:pPr>
            <w:r w:rsidRPr="00A1115A">
              <w:rPr>
                <w:lang w:eastAsia="zh-CN"/>
              </w:rPr>
              <w:t>10</w:t>
            </w:r>
          </w:p>
        </w:tc>
        <w:tc>
          <w:tcPr>
            <w:tcW w:w="221" w:type="pct"/>
            <w:shd w:val="clear" w:color="auto" w:fill="auto"/>
          </w:tcPr>
          <w:p w14:paraId="05DD7835"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1C593F6E"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26E31EF4" w14:textId="77777777" w:rsidR="000F4B05" w:rsidRPr="00A1115A" w:rsidRDefault="000F4B05" w:rsidP="000F4B05">
            <w:pPr>
              <w:pStyle w:val="TAC"/>
            </w:pPr>
            <w:r w:rsidRPr="00A1115A">
              <w:t>30</w:t>
            </w:r>
          </w:p>
        </w:tc>
        <w:tc>
          <w:tcPr>
            <w:tcW w:w="273" w:type="pct"/>
          </w:tcPr>
          <w:p w14:paraId="72272EC2" w14:textId="77777777" w:rsidR="000F4B05" w:rsidRPr="00A1115A" w:rsidRDefault="000F4B05" w:rsidP="000F4B05">
            <w:pPr>
              <w:pStyle w:val="TAC"/>
            </w:pPr>
            <w:r w:rsidRPr="00A1115A">
              <w:t>36</w:t>
            </w:r>
          </w:p>
        </w:tc>
        <w:tc>
          <w:tcPr>
            <w:tcW w:w="273" w:type="pct"/>
          </w:tcPr>
          <w:p w14:paraId="6439CA8D" w14:textId="77777777" w:rsidR="000F4B05" w:rsidRPr="00A1115A" w:rsidRDefault="000F4B05" w:rsidP="000F4B05">
            <w:pPr>
              <w:pStyle w:val="TAC"/>
              <w:rPr>
                <w:rFonts w:eastAsia="Malgun Gothic"/>
              </w:rPr>
            </w:pPr>
          </w:p>
        </w:tc>
        <w:tc>
          <w:tcPr>
            <w:tcW w:w="267" w:type="pct"/>
            <w:shd w:val="clear" w:color="auto" w:fill="auto"/>
          </w:tcPr>
          <w:p w14:paraId="181C69A7" w14:textId="77777777" w:rsidR="000F4B05" w:rsidRPr="00A1115A" w:rsidRDefault="000F4B05" w:rsidP="000F4B05">
            <w:pPr>
              <w:pStyle w:val="TAC"/>
            </w:pPr>
            <w:r w:rsidRPr="00A1115A">
              <w:rPr>
                <w:rFonts w:eastAsia="Malgun Gothic"/>
              </w:rPr>
              <w:t>5</w:t>
            </w:r>
            <w:r w:rsidRPr="00A1115A">
              <w:rPr>
                <w:rFonts w:eastAsia="Malgun Gothic"/>
                <w:lang w:eastAsia="zh-CN"/>
              </w:rPr>
              <w:t>0</w:t>
            </w:r>
          </w:p>
        </w:tc>
        <w:tc>
          <w:tcPr>
            <w:tcW w:w="313" w:type="pct"/>
          </w:tcPr>
          <w:p w14:paraId="150DEAC3" w14:textId="77777777" w:rsidR="000F4B05" w:rsidRPr="00A1115A" w:rsidRDefault="000F4B05" w:rsidP="000F4B05">
            <w:pPr>
              <w:pStyle w:val="TAC"/>
            </w:pPr>
          </w:p>
        </w:tc>
        <w:tc>
          <w:tcPr>
            <w:tcW w:w="267" w:type="pct"/>
          </w:tcPr>
          <w:p w14:paraId="51F3EC11" w14:textId="77777777" w:rsidR="000F4B05" w:rsidRPr="00A1115A" w:rsidRDefault="000F4B05" w:rsidP="000F4B05">
            <w:pPr>
              <w:pStyle w:val="TAC"/>
            </w:pPr>
          </w:p>
        </w:tc>
        <w:tc>
          <w:tcPr>
            <w:tcW w:w="237" w:type="pct"/>
          </w:tcPr>
          <w:p w14:paraId="15B42EFB" w14:textId="77777777" w:rsidR="000F4B05" w:rsidRPr="00A1115A" w:rsidRDefault="000F4B05" w:rsidP="000F4B05">
            <w:pPr>
              <w:pStyle w:val="TAC"/>
            </w:pPr>
          </w:p>
        </w:tc>
        <w:tc>
          <w:tcPr>
            <w:tcW w:w="237" w:type="pct"/>
          </w:tcPr>
          <w:p w14:paraId="3C7B0EC1" w14:textId="77777777" w:rsidR="000F4B05" w:rsidRPr="00A1115A" w:rsidRDefault="000F4B05" w:rsidP="000F4B05">
            <w:pPr>
              <w:pStyle w:val="TAC"/>
            </w:pPr>
          </w:p>
        </w:tc>
        <w:tc>
          <w:tcPr>
            <w:tcW w:w="273" w:type="pct"/>
          </w:tcPr>
          <w:p w14:paraId="57F1C519" w14:textId="77777777" w:rsidR="000F4B05" w:rsidRPr="00A1115A" w:rsidRDefault="000F4B05" w:rsidP="000F4B05">
            <w:pPr>
              <w:pStyle w:val="TAC"/>
            </w:pPr>
          </w:p>
        </w:tc>
        <w:tc>
          <w:tcPr>
            <w:tcW w:w="237" w:type="pct"/>
          </w:tcPr>
          <w:p w14:paraId="712338C1" w14:textId="77777777" w:rsidR="000F4B05" w:rsidRPr="00A1115A" w:rsidRDefault="000F4B05" w:rsidP="000F4B05">
            <w:pPr>
              <w:pStyle w:val="TAC"/>
            </w:pPr>
          </w:p>
        </w:tc>
        <w:tc>
          <w:tcPr>
            <w:tcW w:w="237" w:type="pct"/>
          </w:tcPr>
          <w:p w14:paraId="6F453ACC"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4DED9986" w14:textId="77777777" w:rsidR="000F4B05" w:rsidRPr="00A1115A" w:rsidRDefault="000F4B05" w:rsidP="000F4B05">
            <w:pPr>
              <w:pStyle w:val="TAC"/>
            </w:pPr>
          </w:p>
        </w:tc>
      </w:tr>
      <w:tr w:rsidR="000F4B05" w:rsidRPr="00A1115A" w14:paraId="61F15F74" w14:textId="77777777" w:rsidTr="000F4B05">
        <w:trPr>
          <w:trHeight w:val="187"/>
          <w:jc w:val="center"/>
        </w:trPr>
        <w:tc>
          <w:tcPr>
            <w:tcW w:w="488" w:type="pct"/>
            <w:tcBorders>
              <w:bottom w:val="nil"/>
            </w:tcBorders>
            <w:shd w:val="clear" w:color="auto" w:fill="auto"/>
          </w:tcPr>
          <w:p w14:paraId="17D0EF4E" w14:textId="77777777" w:rsidR="000F4B05" w:rsidRPr="00A1115A" w:rsidRDefault="000F4B05" w:rsidP="000F4B05">
            <w:pPr>
              <w:pStyle w:val="TAC"/>
            </w:pPr>
            <w:r w:rsidRPr="00A1115A">
              <w:t>n39</w:t>
            </w:r>
          </w:p>
        </w:tc>
        <w:tc>
          <w:tcPr>
            <w:tcW w:w="269" w:type="pct"/>
          </w:tcPr>
          <w:p w14:paraId="45793DDB" w14:textId="77777777" w:rsidR="000F4B05" w:rsidRPr="00A1115A" w:rsidRDefault="000F4B05" w:rsidP="000F4B05">
            <w:pPr>
              <w:pStyle w:val="TAC"/>
              <w:rPr>
                <w:rFonts w:cs="Arial"/>
              </w:rPr>
            </w:pPr>
            <w:r w:rsidRPr="00A1115A">
              <w:rPr>
                <w:lang w:val="en-US" w:eastAsia="zh-CN"/>
              </w:rPr>
              <w:t>15</w:t>
            </w:r>
          </w:p>
        </w:tc>
        <w:tc>
          <w:tcPr>
            <w:tcW w:w="221" w:type="pct"/>
            <w:shd w:val="clear" w:color="auto" w:fill="auto"/>
          </w:tcPr>
          <w:p w14:paraId="5746CF14" w14:textId="77777777" w:rsidR="000F4B05" w:rsidRPr="00A1115A" w:rsidRDefault="000F4B05" w:rsidP="000F4B05">
            <w:pPr>
              <w:pStyle w:val="TAC"/>
            </w:pPr>
            <w:r w:rsidRPr="00A1115A">
              <w:rPr>
                <w:lang w:val="en-US" w:eastAsia="zh-CN"/>
              </w:rPr>
              <w:t>25</w:t>
            </w:r>
          </w:p>
        </w:tc>
        <w:tc>
          <w:tcPr>
            <w:tcW w:w="267" w:type="pct"/>
            <w:shd w:val="clear" w:color="auto" w:fill="auto"/>
          </w:tcPr>
          <w:p w14:paraId="528307E8" w14:textId="77777777" w:rsidR="000F4B05" w:rsidRPr="00A1115A" w:rsidRDefault="000F4B05" w:rsidP="000F4B05">
            <w:pPr>
              <w:pStyle w:val="TAC"/>
              <w:rPr>
                <w:lang w:eastAsia="zh-CN"/>
              </w:rPr>
            </w:pPr>
            <w:r w:rsidRPr="00A1115A">
              <w:rPr>
                <w:rFonts w:eastAsia="Malgun Gothic"/>
              </w:rPr>
              <w:t>50</w:t>
            </w:r>
          </w:p>
        </w:tc>
        <w:tc>
          <w:tcPr>
            <w:tcW w:w="221" w:type="pct"/>
            <w:shd w:val="clear" w:color="auto" w:fill="auto"/>
          </w:tcPr>
          <w:p w14:paraId="07D340BA" w14:textId="77777777" w:rsidR="000F4B05" w:rsidRPr="00A1115A" w:rsidRDefault="000F4B05" w:rsidP="000F4B05">
            <w:pPr>
              <w:pStyle w:val="TAC"/>
              <w:rPr>
                <w:rFonts w:cs="Arial"/>
                <w:szCs w:val="18"/>
              </w:rPr>
            </w:pPr>
            <w:r w:rsidRPr="00A1115A">
              <w:rPr>
                <w:rFonts w:eastAsia="Malgun Gothic"/>
              </w:rPr>
              <w:t>75</w:t>
            </w:r>
          </w:p>
        </w:tc>
        <w:tc>
          <w:tcPr>
            <w:tcW w:w="273" w:type="pct"/>
            <w:shd w:val="clear" w:color="auto" w:fill="auto"/>
          </w:tcPr>
          <w:p w14:paraId="4E66D332" w14:textId="77777777" w:rsidR="000F4B05" w:rsidRPr="00A1115A" w:rsidRDefault="000F4B05" w:rsidP="000F4B05">
            <w:pPr>
              <w:pStyle w:val="TAC"/>
              <w:rPr>
                <w:rFonts w:cs="Arial"/>
                <w:szCs w:val="18"/>
              </w:rPr>
            </w:pPr>
            <w:r w:rsidRPr="00A1115A">
              <w:rPr>
                <w:rFonts w:eastAsia="Malgun Gothic"/>
              </w:rPr>
              <w:t>100</w:t>
            </w:r>
          </w:p>
        </w:tc>
        <w:tc>
          <w:tcPr>
            <w:tcW w:w="273" w:type="pct"/>
            <w:shd w:val="clear" w:color="auto" w:fill="auto"/>
          </w:tcPr>
          <w:p w14:paraId="59C104C5" w14:textId="77777777" w:rsidR="000F4B05" w:rsidRPr="00A1115A" w:rsidRDefault="000F4B05" w:rsidP="000F4B05">
            <w:pPr>
              <w:pStyle w:val="TAC"/>
            </w:pPr>
            <w:r w:rsidRPr="00A1115A">
              <w:rPr>
                <w:lang w:val="en-US" w:eastAsia="zh-CN"/>
              </w:rPr>
              <w:t>128</w:t>
            </w:r>
          </w:p>
        </w:tc>
        <w:tc>
          <w:tcPr>
            <w:tcW w:w="273" w:type="pct"/>
          </w:tcPr>
          <w:p w14:paraId="5CE0F113" w14:textId="77777777" w:rsidR="000F4B05" w:rsidRPr="00A1115A" w:rsidRDefault="000F4B05" w:rsidP="000F4B05">
            <w:pPr>
              <w:pStyle w:val="TAC"/>
            </w:pPr>
            <w:r w:rsidRPr="00A1115A">
              <w:rPr>
                <w:lang w:val="en-US" w:eastAsia="zh-CN"/>
              </w:rPr>
              <w:t>160</w:t>
            </w:r>
          </w:p>
        </w:tc>
        <w:tc>
          <w:tcPr>
            <w:tcW w:w="273" w:type="pct"/>
          </w:tcPr>
          <w:p w14:paraId="3C8D5B3E" w14:textId="77777777" w:rsidR="000F4B05" w:rsidRPr="00A1115A" w:rsidRDefault="000F4B05" w:rsidP="000F4B05">
            <w:pPr>
              <w:pStyle w:val="TAC"/>
              <w:rPr>
                <w:rFonts w:eastAsia="Malgun Gothic"/>
                <w:lang w:eastAsia="zh-CN"/>
              </w:rPr>
            </w:pPr>
          </w:p>
        </w:tc>
        <w:tc>
          <w:tcPr>
            <w:tcW w:w="267" w:type="pct"/>
            <w:shd w:val="clear" w:color="auto" w:fill="auto"/>
          </w:tcPr>
          <w:p w14:paraId="15F21E3C" w14:textId="77777777" w:rsidR="000F4B05" w:rsidRPr="00A1115A" w:rsidRDefault="000F4B05" w:rsidP="000F4B05">
            <w:pPr>
              <w:pStyle w:val="TAC"/>
            </w:pPr>
            <w:r w:rsidRPr="00A1115A">
              <w:rPr>
                <w:rFonts w:eastAsia="Malgun Gothic"/>
                <w:lang w:eastAsia="zh-CN"/>
              </w:rPr>
              <w:t>216</w:t>
            </w:r>
          </w:p>
        </w:tc>
        <w:tc>
          <w:tcPr>
            <w:tcW w:w="313" w:type="pct"/>
          </w:tcPr>
          <w:p w14:paraId="047EACEE" w14:textId="77777777" w:rsidR="000F4B05" w:rsidRPr="00A1115A" w:rsidRDefault="000F4B05" w:rsidP="000F4B05">
            <w:pPr>
              <w:pStyle w:val="TAC"/>
            </w:pPr>
          </w:p>
        </w:tc>
        <w:tc>
          <w:tcPr>
            <w:tcW w:w="267" w:type="pct"/>
          </w:tcPr>
          <w:p w14:paraId="0ABCE4BB" w14:textId="77777777" w:rsidR="000F4B05" w:rsidRPr="00A1115A" w:rsidRDefault="000F4B05" w:rsidP="000F4B05">
            <w:pPr>
              <w:pStyle w:val="TAC"/>
            </w:pPr>
          </w:p>
        </w:tc>
        <w:tc>
          <w:tcPr>
            <w:tcW w:w="237" w:type="pct"/>
          </w:tcPr>
          <w:p w14:paraId="0B9F8B3D" w14:textId="77777777" w:rsidR="000F4B05" w:rsidRPr="00A1115A" w:rsidRDefault="000F4B05" w:rsidP="000F4B05">
            <w:pPr>
              <w:pStyle w:val="TAC"/>
            </w:pPr>
          </w:p>
        </w:tc>
        <w:tc>
          <w:tcPr>
            <w:tcW w:w="237" w:type="pct"/>
          </w:tcPr>
          <w:p w14:paraId="02AD6A92" w14:textId="77777777" w:rsidR="000F4B05" w:rsidRPr="00A1115A" w:rsidRDefault="000F4B05" w:rsidP="000F4B05">
            <w:pPr>
              <w:pStyle w:val="TAC"/>
            </w:pPr>
          </w:p>
        </w:tc>
        <w:tc>
          <w:tcPr>
            <w:tcW w:w="273" w:type="pct"/>
          </w:tcPr>
          <w:p w14:paraId="51DE1A7C" w14:textId="77777777" w:rsidR="000F4B05" w:rsidRPr="00A1115A" w:rsidRDefault="000F4B05" w:rsidP="000F4B05">
            <w:pPr>
              <w:pStyle w:val="TAC"/>
            </w:pPr>
          </w:p>
        </w:tc>
        <w:tc>
          <w:tcPr>
            <w:tcW w:w="237" w:type="pct"/>
          </w:tcPr>
          <w:p w14:paraId="50AAF0C6" w14:textId="77777777" w:rsidR="000F4B05" w:rsidRPr="00A1115A" w:rsidRDefault="000F4B05" w:rsidP="000F4B05">
            <w:pPr>
              <w:pStyle w:val="TAC"/>
            </w:pPr>
          </w:p>
        </w:tc>
        <w:tc>
          <w:tcPr>
            <w:tcW w:w="237" w:type="pct"/>
          </w:tcPr>
          <w:p w14:paraId="48E3B1B9" w14:textId="77777777" w:rsidR="000F4B05" w:rsidRPr="00A1115A" w:rsidRDefault="000F4B05" w:rsidP="000F4B05">
            <w:pPr>
              <w:pStyle w:val="TAC"/>
            </w:pPr>
          </w:p>
        </w:tc>
        <w:tc>
          <w:tcPr>
            <w:tcW w:w="374" w:type="pct"/>
            <w:tcBorders>
              <w:bottom w:val="nil"/>
            </w:tcBorders>
            <w:shd w:val="clear" w:color="auto" w:fill="auto"/>
          </w:tcPr>
          <w:p w14:paraId="6225DF38" w14:textId="77777777" w:rsidR="000F4B05" w:rsidRPr="00A1115A" w:rsidRDefault="000F4B05" w:rsidP="000F4B05">
            <w:pPr>
              <w:pStyle w:val="TAC"/>
            </w:pPr>
            <w:r w:rsidRPr="00A1115A">
              <w:t>TDD</w:t>
            </w:r>
          </w:p>
        </w:tc>
      </w:tr>
      <w:tr w:rsidR="000F4B05" w:rsidRPr="00A1115A" w14:paraId="3DEE30E0" w14:textId="77777777" w:rsidTr="000F4B05">
        <w:trPr>
          <w:trHeight w:val="187"/>
          <w:jc w:val="center"/>
        </w:trPr>
        <w:tc>
          <w:tcPr>
            <w:tcW w:w="488" w:type="pct"/>
            <w:tcBorders>
              <w:top w:val="nil"/>
              <w:bottom w:val="nil"/>
            </w:tcBorders>
            <w:shd w:val="clear" w:color="auto" w:fill="auto"/>
          </w:tcPr>
          <w:p w14:paraId="03E7C581" w14:textId="77777777" w:rsidR="000F4B05" w:rsidRPr="00A1115A" w:rsidRDefault="000F4B05" w:rsidP="000F4B05">
            <w:pPr>
              <w:pStyle w:val="TAC"/>
            </w:pPr>
          </w:p>
        </w:tc>
        <w:tc>
          <w:tcPr>
            <w:tcW w:w="269" w:type="pct"/>
          </w:tcPr>
          <w:p w14:paraId="6D90899A" w14:textId="77777777" w:rsidR="000F4B05" w:rsidRPr="00A1115A" w:rsidRDefault="000F4B05" w:rsidP="000F4B05">
            <w:pPr>
              <w:pStyle w:val="TAC"/>
              <w:rPr>
                <w:rFonts w:cs="Arial"/>
              </w:rPr>
            </w:pPr>
            <w:r w:rsidRPr="00A1115A">
              <w:rPr>
                <w:lang w:val="en-US" w:eastAsia="zh-CN"/>
              </w:rPr>
              <w:t>30</w:t>
            </w:r>
          </w:p>
        </w:tc>
        <w:tc>
          <w:tcPr>
            <w:tcW w:w="221" w:type="pct"/>
            <w:shd w:val="clear" w:color="auto" w:fill="auto"/>
          </w:tcPr>
          <w:p w14:paraId="5CFBCB6F" w14:textId="77777777" w:rsidR="000F4B05" w:rsidRPr="00A1115A" w:rsidRDefault="000F4B05" w:rsidP="000F4B05">
            <w:pPr>
              <w:pStyle w:val="TAC"/>
            </w:pPr>
          </w:p>
        </w:tc>
        <w:tc>
          <w:tcPr>
            <w:tcW w:w="267" w:type="pct"/>
            <w:shd w:val="clear" w:color="auto" w:fill="auto"/>
          </w:tcPr>
          <w:p w14:paraId="42B85025" w14:textId="77777777" w:rsidR="000F4B05" w:rsidRPr="00A1115A" w:rsidRDefault="000F4B05" w:rsidP="000F4B05">
            <w:pPr>
              <w:pStyle w:val="TAC"/>
              <w:rPr>
                <w:lang w:eastAsia="zh-CN"/>
              </w:rPr>
            </w:pPr>
            <w:r w:rsidRPr="00A1115A">
              <w:rPr>
                <w:rFonts w:eastAsia="Malgun Gothic"/>
                <w:lang w:val="en-US" w:eastAsia="zh-CN"/>
              </w:rPr>
              <w:t>24</w:t>
            </w:r>
          </w:p>
        </w:tc>
        <w:tc>
          <w:tcPr>
            <w:tcW w:w="221" w:type="pct"/>
            <w:shd w:val="clear" w:color="auto" w:fill="auto"/>
          </w:tcPr>
          <w:p w14:paraId="33E767B8" w14:textId="77777777" w:rsidR="000F4B05" w:rsidRPr="00A1115A" w:rsidRDefault="000F4B05" w:rsidP="000F4B05">
            <w:pPr>
              <w:pStyle w:val="TAC"/>
              <w:rPr>
                <w:rFonts w:cs="Arial"/>
                <w:szCs w:val="18"/>
              </w:rPr>
            </w:pPr>
            <w:r w:rsidRPr="00A1115A">
              <w:rPr>
                <w:rFonts w:eastAsia="Malgun Gothic"/>
              </w:rPr>
              <w:t>36</w:t>
            </w:r>
          </w:p>
        </w:tc>
        <w:tc>
          <w:tcPr>
            <w:tcW w:w="273" w:type="pct"/>
            <w:shd w:val="clear" w:color="auto" w:fill="auto"/>
          </w:tcPr>
          <w:p w14:paraId="4F82D43C" w14:textId="77777777" w:rsidR="000F4B05" w:rsidRPr="00A1115A" w:rsidRDefault="000F4B05" w:rsidP="000F4B05">
            <w:pPr>
              <w:pStyle w:val="TAC"/>
              <w:rPr>
                <w:rFonts w:cs="Arial"/>
                <w:szCs w:val="18"/>
              </w:rPr>
            </w:pPr>
            <w:r w:rsidRPr="00A1115A">
              <w:rPr>
                <w:rFonts w:eastAsia="Malgun Gothic"/>
              </w:rPr>
              <w:t>50</w:t>
            </w:r>
          </w:p>
        </w:tc>
        <w:tc>
          <w:tcPr>
            <w:tcW w:w="273" w:type="pct"/>
            <w:shd w:val="clear" w:color="auto" w:fill="auto"/>
          </w:tcPr>
          <w:p w14:paraId="6914EC31" w14:textId="77777777" w:rsidR="000F4B05" w:rsidRPr="00A1115A" w:rsidRDefault="000F4B05" w:rsidP="000F4B05">
            <w:pPr>
              <w:pStyle w:val="TAC"/>
            </w:pPr>
            <w:r w:rsidRPr="00A1115A">
              <w:rPr>
                <w:lang w:val="en-US" w:eastAsia="zh-CN"/>
              </w:rPr>
              <w:t>64</w:t>
            </w:r>
          </w:p>
        </w:tc>
        <w:tc>
          <w:tcPr>
            <w:tcW w:w="273" w:type="pct"/>
          </w:tcPr>
          <w:p w14:paraId="62B6114E" w14:textId="77777777" w:rsidR="000F4B05" w:rsidRPr="00A1115A" w:rsidRDefault="000F4B05" w:rsidP="000F4B05">
            <w:pPr>
              <w:pStyle w:val="TAC"/>
            </w:pPr>
            <w:r w:rsidRPr="00A1115A">
              <w:rPr>
                <w:rFonts w:eastAsia="Malgun Gothic"/>
              </w:rPr>
              <w:t>75</w:t>
            </w:r>
          </w:p>
        </w:tc>
        <w:tc>
          <w:tcPr>
            <w:tcW w:w="273" w:type="pct"/>
          </w:tcPr>
          <w:p w14:paraId="7DC2C0B0" w14:textId="77777777" w:rsidR="000F4B05" w:rsidRPr="00A1115A" w:rsidRDefault="000F4B05" w:rsidP="000F4B05">
            <w:pPr>
              <w:pStyle w:val="TAC"/>
              <w:rPr>
                <w:rFonts w:eastAsia="Malgun Gothic"/>
                <w:lang w:eastAsia="zh-CN"/>
              </w:rPr>
            </w:pPr>
          </w:p>
        </w:tc>
        <w:tc>
          <w:tcPr>
            <w:tcW w:w="267" w:type="pct"/>
            <w:shd w:val="clear" w:color="auto" w:fill="auto"/>
          </w:tcPr>
          <w:p w14:paraId="33671A99" w14:textId="77777777" w:rsidR="000F4B05" w:rsidRPr="00A1115A" w:rsidRDefault="000F4B05" w:rsidP="000F4B05">
            <w:pPr>
              <w:pStyle w:val="TAC"/>
            </w:pPr>
            <w:r w:rsidRPr="00A1115A">
              <w:rPr>
                <w:rFonts w:eastAsia="Malgun Gothic"/>
                <w:lang w:eastAsia="zh-CN"/>
              </w:rPr>
              <w:t>100</w:t>
            </w:r>
          </w:p>
        </w:tc>
        <w:tc>
          <w:tcPr>
            <w:tcW w:w="313" w:type="pct"/>
          </w:tcPr>
          <w:p w14:paraId="15742066" w14:textId="77777777" w:rsidR="000F4B05" w:rsidRPr="00A1115A" w:rsidRDefault="000F4B05" w:rsidP="000F4B05">
            <w:pPr>
              <w:pStyle w:val="TAC"/>
            </w:pPr>
          </w:p>
        </w:tc>
        <w:tc>
          <w:tcPr>
            <w:tcW w:w="267" w:type="pct"/>
          </w:tcPr>
          <w:p w14:paraId="230BA11A" w14:textId="77777777" w:rsidR="000F4B05" w:rsidRPr="00A1115A" w:rsidRDefault="000F4B05" w:rsidP="000F4B05">
            <w:pPr>
              <w:pStyle w:val="TAC"/>
            </w:pPr>
          </w:p>
        </w:tc>
        <w:tc>
          <w:tcPr>
            <w:tcW w:w="237" w:type="pct"/>
          </w:tcPr>
          <w:p w14:paraId="10303731" w14:textId="77777777" w:rsidR="000F4B05" w:rsidRPr="00A1115A" w:rsidRDefault="000F4B05" w:rsidP="000F4B05">
            <w:pPr>
              <w:pStyle w:val="TAC"/>
            </w:pPr>
          </w:p>
        </w:tc>
        <w:tc>
          <w:tcPr>
            <w:tcW w:w="237" w:type="pct"/>
          </w:tcPr>
          <w:p w14:paraId="24C216FD" w14:textId="77777777" w:rsidR="000F4B05" w:rsidRPr="00A1115A" w:rsidRDefault="000F4B05" w:rsidP="000F4B05">
            <w:pPr>
              <w:pStyle w:val="TAC"/>
            </w:pPr>
          </w:p>
        </w:tc>
        <w:tc>
          <w:tcPr>
            <w:tcW w:w="273" w:type="pct"/>
          </w:tcPr>
          <w:p w14:paraId="44F8A6A0" w14:textId="77777777" w:rsidR="000F4B05" w:rsidRPr="00A1115A" w:rsidRDefault="000F4B05" w:rsidP="000F4B05">
            <w:pPr>
              <w:pStyle w:val="TAC"/>
            </w:pPr>
          </w:p>
        </w:tc>
        <w:tc>
          <w:tcPr>
            <w:tcW w:w="237" w:type="pct"/>
          </w:tcPr>
          <w:p w14:paraId="121D233E" w14:textId="77777777" w:rsidR="000F4B05" w:rsidRPr="00A1115A" w:rsidRDefault="000F4B05" w:rsidP="000F4B05">
            <w:pPr>
              <w:pStyle w:val="TAC"/>
            </w:pPr>
          </w:p>
        </w:tc>
        <w:tc>
          <w:tcPr>
            <w:tcW w:w="237" w:type="pct"/>
          </w:tcPr>
          <w:p w14:paraId="02DDB035" w14:textId="77777777" w:rsidR="000F4B05" w:rsidRPr="00A1115A" w:rsidRDefault="000F4B05" w:rsidP="000F4B05">
            <w:pPr>
              <w:pStyle w:val="TAC"/>
            </w:pPr>
          </w:p>
        </w:tc>
        <w:tc>
          <w:tcPr>
            <w:tcW w:w="374" w:type="pct"/>
            <w:tcBorders>
              <w:top w:val="nil"/>
              <w:bottom w:val="nil"/>
            </w:tcBorders>
            <w:shd w:val="clear" w:color="auto" w:fill="auto"/>
          </w:tcPr>
          <w:p w14:paraId="0DBD9AF4" w14:textId="77777777" w:rsidR="000F4B05" w:rsidRPr="00A1115A" w:rsidRDefault="000F4B05" w:rsidP="000F4B05">
            <w:pPr>
              <w:pStyle w:val="TAC"/>
            </w:pPr>
          </w:p>
        </w:tc>
      </w:tr>
      <w:tr w:rsidR="000F4B05" w:rsidRPr="00A1115A" w14:paraId="3145359E" w14:textId="77777777" w:rsidTr="000F4B05">
        <w:trPr>
          <w:trHeight w:val="187"/>
          <w:jc w:val="center"/>
        </w:trPr>
        <w:tc>
          <w:tcPr>
            <w:tcW w:w="488" w:type="pct"/>
            <w:tcBorders>
              <w:top w:val="nil"/>
              <w:bottom w:val="single" w:sz="4" w:space="0" w:color="auto"/>
            </w:tcBorders>
            <w:shd w:val="clear" w:color="auto" w:fill="auto"/>
          </w:tcPr>
          <w:p w14:paraId="75D5CEA0" w14:textId="77777777" w:rsidR="000F4B05" w:rsidRPr="00A1115A" w:rsidRDefault="000F4B05" w:rsidP="000F4B05">
            <w:pPr>
              <w:pStyle w:val="TAC"/>
            </w:pPr>
          </w:p>
        </w:tc>
        <w:tc>
          <w:tcPr>
            <w:tcW w:w="269" w:type="pct"/>
          </w:tcPr>
          <w:p w14:paraId="2664B462" w14:textId="77777777" w:rsidR="000F4B05" w:rsidRPr="00A1115A" w:rsidRDefault="000F4B05" w:rsidP="000F4B05">
            <w:pPr>
              <w:pStyle w:val="TAC"/>
              <w:rPr>
                <w:rFonts w:cs="Arial"/>
              </w:rPr>
            </w:pPr>
            <w:r w:rsidRPr="00A1115A">
              <w:rPr>
                <w:lang w:val="en-US" w:eastAsia="zh-CN"/>
              </w:rPr>
              <w:t>60</w:t>
            </w:r>
          </w:p>
        </w:tc>
        <w:tc>
          <w:tcPr>
            <w:tcW w:w="221" w:type="pct"/>
            <w:shd w:val="clear" w:color="auto" w:fill="auto"/>
          </w:tcPr>
          <w:p w14:paraId="0068C894" w14:textId="77777777" w:rsidR="000F4B05" w:rsidRPr="00A1115A" w:rsidRDefault="000F4B05" w:rsidP="000F4B05">
            <w:pPr>
              <w:pStyle w:val="TAC"/>
            </w:pPr>
          </w:p>
        </w:tc>
        <w:tc>
          <w:tcPr>
            <w:tcW w:w="267" w:type="pct"/>
            <w:shd w:val="clear" w:color="auto" w:fill="auto"/>
          </w:tcPr>
          <w:p w14:paraId="4EE3995A" w14:textId="77777777" w:rsidR="000F4B05" w:rsidRPr="00A1115A" w:rsidRDefault="000F4B05" w:rsidP="000F4B05">
            <w:pPr>
              <w:pStyle w:val="TAC"/>
              <w:rPr>
                <w:lang w:eastAsia="zh-CN"/>
              </w:rPr>
            </w:pPr>
            <w:r w:rsidRPr="00A1115A">
              <w:rPr>
                <w:rFonts w:eastAsia="Malgun Gothic"/>
                <w:lang w:eastAsia="zh-CN"/>
              </w:rPr>
              <w:t>10</w:t>
            </w:r>
          </w:p>
        </w:tc>
        <w:tc>
          <w:tcPr>
            <w:tcW w:w="221" w:type="pct"/>
            <w:shd w:val="clear" w:color="auto" w:fill="auto"/>
          </w:tcPr>
          <w:p w14:paraId="0C7EE565" w14:textId="77777777" w:rsidR="000F4B05" w:rsidRPr="00A1115A" w:rsidRDefault="000F4B05" w:rsidP="000F4B05">
            <w:pPr>
              <w:pStyle w:val="TAC"/>
            </w:pPr>
            <w:r w:rsidRPr="00A1115A">
              <w:t>18</w:t>
            </w:r>
          </w:p>
        </w:tc>
        <w:tc>
          <w:tcPr>
            <w:tcW w:w="273" w:type="pct"/>
            <w:shd w:val="clear" w:color="auto" w:fill="auto"/>
          </w:tcPr>
          <w:p w14:paraId="7B33116E" w14:textId="77777777" w:rsidR="000F4B05" w:rsidRPr="00A1115A" w:rsidRDefault="000F4B05" w:rsidP="000F4B05">
            <w:pPr>
              <w:pStyle w:val="TAC"/>
            </w:pPr>
            <w:r w:rsidRPr="00A1115A">
              <w:t>24</w:t>
            </w:r>
          </w:p>
        </w:tc>
        <w:tc>
          <w:tcPr>
            <w:tcW w:w="273" w:type="pct"/>
            <w:shd w:val="clear" w:color="auto" w:fill="auto"/>
          </w:tcPr>
          <w:p w14:paraId="71309C93" w14:textId="77777777" w:rsidR="000F4B05" w:rsidRPr="00A1115A" w:rsidRDefault="000F4B05" w:rsidP="000F4B05">
            <w:pPr>
              <w:pStyle w:val="TAC"/>
            </w:pPr>
            <w:r w:rsidRPr="00A1115A">
              <w:rPr>
                <w:lang w:val="en-US" w:eastAsia="zh-CN"/>
              </w:rPr>
              <w:t>30</w:t>
            </w:r>
          </w:p>
        </w:tc>
        <w:tc>
          <w:tcPr>
            <w:tcW w:w="273" w:type="pct"/>
          </w:tcPr>
          <w:p w14:paraId="70F397BB" w14:textId="77777777" w:rsidR="000F4B05" w:rsidRPr="00A1115A" w:rsidRDefault="000F4B05" w:rsidP="000F4B05">
            <w:pPr>
              <w:pStyle w:val="TAC"/>
            </w:pPr>
            <w:r w:rsidRPr="00A1115A">
              <w:rPr>
                <w:lang w:val="en-US" w:eastAsia="zh-CN"/>
              </w:rPr>
              <w:t>36</w:t>
            </w:r>
          </w:p>
        </w:tc>
        <w:tc>
          <w:tcPr>
            <w:tcW w:w="273" w:type="pct"/>
          </w:tcPr>
          <w:p w14:paraId="4C10C32A" w14:textId="77777777" w:rsidR="000F4B05" w:rsidRPr="00A1115A" w:rsidRDefault="000F4B05" w:rsidP="000F4B05">
            <w:pPr>
              <w:pStyle w:val="TAC"/>
              <w:rPr>
                <w:rFonts w:eastAsia="Malgun Gothic"/>
              </w:rPr>
            </w:pPr>
          </w:p>
        </w:tc>
        <w:tc>
          <w:tcPr>
            <w:tcW w:w="267" w:type="pct"/>
            <w:shd w:val="clear" w:color="auto" w:fill="auto"/>
          </w:tcPr>
          <w:p w14:paraId="3A1C0131" w14:textId="77777777" w:rsidR="000F4B05" w:rsidRPr="00A1115A" w:rsidRDefault="000F4B05" w:rsidP="000F4B05">
            <w:pPr>
              <w:pStyle w:val="TAC"/>
            </w:pPr>
            <w:r w:rsidRPr="00A1115A">
              <w:rPr>
                <w:rFonts w:eastAsia="Malgun Gothic"/>
              </w:rPr>
              <w:t>5</w:t>
            </w:r>
            <w:r w:rsidRPr="00A1115A">
              <w:rPr>
                <w:rFonts w:eastAsia="Malgun Gothic"/>
                <w:lang w:eastAsia="zh-CN"/>
              </w:rPr>
              <w:t>0</w:t>
            </w:r>
          </w:p>
        </w:tc>
        <w:tc>
          <w:tcPr>
            <w:tcW w:w="313" w:type="pct"/>
          </w:tcPr>
          <w:p w14:paraId="5F6693F5" w14:textId="77777777" w:rsidR="000F4B05" w:rsidRPr="00A1115A" w:rsidRDefault="000F4B05" w:rsidP="000F4B05">
            <w:pPr>
              <w:pStyle w:val="TAC"/>
            </w:pPr>
          </w:p>
        </w:tc>
        <w:tc>
          <w:tcPr>
            <w:tcW w:w="267" w:type="pct"/>
          </w:tcPr>
          <w:p w14:paraId="7D471210" w14:textId="77777777" w:rsidR="000F4B05" w:rsidRPr="00A1115A" w:rsidRDefault="000F4B05" w:rsidP="000F4B05">
            <w:pPr>
              <w:pStyle w:val="TAC"/>
            </w:pPr>
          </w:p>
        </w:tc>
        <w:tc>
          <w:tcPr>
            <w:tcW w:w="237" w:type="pct"/>
          </w:tcPr>
          <w:p w14:paraId="2A8CFDE1" w14:textId="77777777" w:rsidR="000F4B05" w:rsidRPr="00A1115A" w:rsidRDefault="000F4B05" w:rsidP="000F4B05">
            <w:pPr>
              <w:pStyle w:val="TAC"/>
            </w:pPr>
          </w:p>
        </w:tc>
        <w:tc>
          <w:tcPr>
            <w:tcW w:w="237" w:type="pct"/>
          </w:tcPr>
          <w:p w14:paraId="7DF46332" w14:textId="77777777" w:rsidR="000F4B05" w:rsidRPr="00A1115A" w:rsidRDefault="000F4B05" w:rsidP="000F4B05">
            <w:pPr>
              <w:pStyle w:val="TAC"/>
            </w:pPr>
          </w:p>
        </w:tc>
        <w:tc>
          <w:tcPr>
            <w:tcW w:w="273" w:type="pct"/>
          </w:tcPr>
          <w:p w14:paraId="238E79CA" w14:textId="77777777" w:rsidR="000F4B05" w:rsidRPr="00A1115A" w:rsidRDefault="000F4B05" w:rsidP="000F4B05">
            <w:pPr>
              <w:pStyle w:val="TAC"/>
            </w:pPr>
          </w:p>
        </w:tc>
        <w:tc>
          <w:tcPr>
            <w:tcW w:w="237" w:type="pct"/>
          </w:tcPr>
          <w:p w14:paraId="2BE30157" w14:textId="77777777" w:rsidR="000F4B05" w:rsidRPr="00A1115A" w:rsidRDefault="000F4B05" w:rsidP="000F4B05">
            <w:pPr>
              <w:pStyle w:val="TAC"/>
            </w:pPr>
          </w:p>
        </w:tc>
        <w:tc>
          <w:tcPr>
            <w:tcW w:w="237" w:type="pct"/>
          </w:tcPr>
          <w:p w14:paraId="3EB740F8"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1744462F" w14:textId="77777777" w:rsidR="000F4B05" w:rsidRPr="00A1115A" w:rsidRDefault="000F4B05" w:rsidP="000F4B05">
            <w:pPr>
              <w:pStyle w:val="TAC"/>
            </w:pPr>
          </w:p>
        </w:tc>
      </w:tr>
      <w:tr w:rsidR="000F4B05" w:rsidRPr="00A1115A" w14:paraId="09A2719C" w14:textId="77777777" w:rsidTr="000F4B05">
        <w:trPr>
          <w:trHeight w:val="187"/>
          <w:jc w:val="center"/>
        </w:trPr>
        <w:tc>
          <w:tcPr>
            <w:tcW w:w="488" w:type="pct"/>
            <w:tcBorders>
              <w:bottom w:val="nil"/>
            </w:tcBorders>
            <w:shd w:val="clear" w:color="auto" w:fill="auto"/>
          </w:tcPr>
          <w:p w14:paraId="4726BF3F" w14:textId="77777777" w:rsidR="000F4B05" w:rsidRPr="00A1115A" w:rsidRDefault="000F4B05" w:rsidP="000F4B05">
            <w:pPr>
              <w:pStyle w:val="TAC"/>
            </w:pPr>
            <w:r w:rsidRPr="00A1115A">
              <w:rPr>
                <w:rFonts w:eastAsia="Malgun Gothic"/>
              </w:rPr>
              <w:t>n40</w:t>
            </w:r>
          </w:p>
        </w:tc>
        <w:tc>
          <w:tcPr>
            <w:tcW w:w="269" w:type="pct"/>
            <w:tcBorders>
              <w:top w:val="single" w:sz="4" w:space="0" w:color="auto"/>
              <w:left w:val="single" w:sz="4" w:space="0" w:color="auto"/>
              <w:bottom w:val="single" w:sz="4" w:space="0" w:color="auto"/>
              <w:right w:val="single" w:sz="4" w:space="0" w:color="auto"/>
            </w:tcBorders>
          </w:tcPr>
          <w:p w14:paraId="3483AD5A" w14:textId="77777777" w:rsidR="000F4B05" w:rsidRPr="00A1115A" w:rsidRDefault="000F4B05" w:rsidP="000F4B05">
            <w:pPr>
              <w:pStyle w:val="TAC"/>
            </w:pPr>
            <w:r>
              <w:rPr>
                <w:lang w:val="fr-FR"/>
              </w:rPr>
              <w:t>15</w:t>
            </w:r>
          </w:p>
        </w:tc>
        <w:tc>
          <w:tcPr>
            <w:tcW w:w="221" w:type="pct"/>
            <w:tcBorders>
              <w:top w:val="single" w:sz="4" w:space="0" w:color="auto"/>
              <w:left w:val="single" w:sz="4" w:space="0" w:color="auto"/>
              <w:bottom w:val="single" w:sz="4" w:space="0" w:color="auto"/>
              <w:right w:val="single" w:sz="4" w:space="0" w:color="auto"/>
            </w:tcBorders>
          </w:tcPr>
          <w:p w14:paraId="3A9E2AE4" w14:textId="77777777" w:rsidR="000F4B05" w:rsidRPr="00A1115A" w:rsidRDefault="000F4B05" w:rsidP="000F4B05">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60E03475" w14:textId="77777777" w:rsidR="000F4B05" w:rsidRPr="00A1115A" w:rsidRDefault="000F4B05" w:rsidP="000F4B05">
            <w:pPr>
              <w:pStyle w:val="TAC"/>
              <w:rPr>
                <w:rFonts w:eastAsia="Malgun Gothic"/>
              </w:rPr>
            </w:pPr>
            <w:r>
              <w:rPr>
                <w:rFonts w:eastAsia="Malgun Gothic"/>
                <w:lang w:val="fr-FR"/>
              </w:rPr>
              <w:t>50</w:t>
            </w:r>
          </w:p>
        </w:tc>
        <w:tc>
          <w:tcPr>
            <w:tcW w:w="221" w:type="pct"/>
            <w:tcBorders>
              <w:top w:val="single" w:sz="4" w:space="0" w:color="auto"/>
              <w:left w:val="single" w:sz="4" w:space="0" w:color="auto"/>
              <w:bottom w:val="single" w:sz="4" w:space="0" w:color="auto"/>
              <w:right w:val="single" w:sz="4" w:space="0" w:color="auto"/>
            </w:tcBorders>
          </w:tcPr>
          <w:p w14:paraId="14495F39" w14:textId="77777777" w:rsidR="000F4B05" w:rsidRPr="00A1115A" w:rsidRDefault="000F4B05" w:rsidP="000F4B05">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5DD6C4B4" w14:textId="77777777" w:rsidR="000F4B05" w:rsidRPr="00A1115A" w:rsidRDefault="000F4B05" w:rsidP="000F4B05">
            <w:pPr>
              <w:pStyle w:val="TAC"/>
            </w:pPr>
            <w:r>
              <w:rPr>
                <w:rFonts w:eastAsia="Malgun Gothic"/>
                <w:lang w:val="fr-FR"/>
              </w:rPr>
              <w:t>100</w:t>
            </w:r>
          </w:p>
        </w:tc>
        <w:tc>
          <w:tcPr>
            <w:tcW w:w="273" w:type="pct"/>
            <w:tcBorders>
              <w:top w:val="single" w:sz="4" w:space="0" w:color="auto"/>
              <w:left w:val="single" w:sz="4" w:space="0" w:color="auto"/>
              <w:bottom w:val="single" w:sz="4" w:space="0" w:color="auto"/>
              <w:right w:val="single" w:sz="4" w:space="0" w:color="auto"/>
            </w:tcBorders>
          </w:tcPr>
          <w:p w14:paraId="134513AC" w14:textId="77777777" w:rsidR="000F4B05" w:rsidRPr="00A1115A" w:rsidRDefault="000F4B05" w:rsidP="000F4B05">
            <w:pPr>
              <w:pStyle w:val="TAC"/>
            </w:pPr>
            <w:r>
              <w:rPr>
                <w:lang w:val="fr-FR"/>
              </w:rPr>
              <w:t>128</w:t>
            </w:r>
          </w:p>
        </w:tc>
        <w:tc>
          <w:tcPr>
            <w:tcW w:w="273" w:type="pct"/>
            <w:tcBorders>
              <w:top w:val="single" w:sz="4" w:space="0" w:color="auto"/>
              <w:left w:val="single" w:sz="4" w:space="0" w:color="auto"/>
              <w:bottom w:val="single" w:sz="4" w:space="0" w:color="auto"/>
              <w:right w:val="single" w:sz="4" w:space="0" w:color="auto"/>
            </w:tcBorders>
          </w:tcPr>
          <w:p w14:paraId="5C105EA3" w14:textId="77777777" w:rsidR="000F4B05" w:rsidRPr="00A1115A" w:rsidRDefault="000F4B05" w:rsidP="000F4B05">
            <w:pPr>
              <w:pStyle w:val="TAC"/>
            </w:pPr>
            <w:r>
              <w:rPr>
                <w:lang w:val="fr-FR"/>
              </w:rPr>
              <w:t>160</w:t>
            </w:r>
          </w:p>
        </w:tc>
        <w:tc>
          <w:tcPr>
            <w:tcW w:w="273" w:type="pct"/>
            <w:tcBorders>
              <w:top w:val="single" w:sz="4" w:space="0" w:color="auto"/>
              <w:left w:val="single" w:sz="4" w:space="0" w:color="auto"/>
              <w:bottom w:val="single" w:sz="4" w:space="0" w:color="auto"/>
              <w:right w:val="single" w:sz="4" w:space="0" w:color="auto"/>
            </w:tcBorders>
          </w:tcPr>
          <w:p w14:paraId="7B0B730B"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0149796A" w14:textId="77777777" w:rsidR="000F4B05" w:rsidRPr="00A1115A" w:rsidRDefault="000F4B05" w:rsidP="000F4B05">
            <w:pPr>
              <w:pStyle w:val="TAC"/>
              <w:rPr>
                <w:rFonts w:eastAsia="Malgun Gothic"/>
              </w:rPr>
            </w:pPr>
            <w:r>
              <w:rPr>
                <w:rFonts w:eastAsia="Malgun Gothic"/>
                <w:lang w:val="fr-FR"/>
              </w:rPr>
              <w:t>216</w:t>
            </w:r>
          </w:p>
        </w:tc>
        <w:tc>
          <w:tcPr>
            <w:tcW w:w="313" w:type="pct"/>
            <w:tcBorders>
              <w:top w:val="single" w:sz="4" w:space="0" w:color="auto"/>
              <w:left w:val="single" w:sz="4" w:space="0" w:color="auto"/>
              <w:bottom w:val="single" w:sz="4" w:space="0" w:color="auto"/>
              <w:right w:val="single" w:sz="4" w:space="0" w:color="auto"/>
            </w:tcBorders>
          </w:tcPr>
          <w:p w14:paraId="7AC39A44"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3D021CD7" w14:textId="77777777" w:rsidR="000F4B05" w:rsidRPr="00A1115A" w:rsidRDefault="000F4B05" w:rsidP="000F4B05">
            <w:pPr>
              <w:pStyle w:val="TAC"/>
            </w:pPr>
            <w:r>
              <w:rPr>
                <w:rFonts w:eastAsia="Malgun Gothic"/>
                <w:lang w:val="fr-FR"/>
              </w:rPr>
              <w:t>270</w:t>
            </w:r>
          </w:p>
        </w:tc>
        <w:tc>
          <w:tcPr>
            <w:tcW w:w="237" w:type="pct"/>
            <w:tcBorders>
              <w:top w:val="single" w:sz="4" w:space="0" w:color="auto"/>
              <w:left w:val="single" w:sz="4" w:space="0" w:color="auto"/>
              <w:bottom w:val="single" w:sz="4" w:space="0" w:color="auto"/>
              <w:right w:val="single" w:sz="4" w:space="0" w:color="auto"/>
            </w:tcBorders>
          </w:tcPr>
          <w:p w14:paraId="151925F8" w14:textId="77777777" w:rsidR="000F4B05" w:rsidRPr="00A1115A" w:rsidRDefault="000F4B05" w:rsidP="000F4B05">
            <w:pPr>
              <w:pStyle w:val="TAC"/>
            </w:pPr>
          </w:p>
        </w:tc>
        <w:tc>
          <w:tcPr>
            <w:tcW w:w="237" w:type="pct"/>
            <w:tcBorders>
              <w:top w:val="single" w:sz="4" w:space="0" w:color="auto"/>
              <w:left w:val="single" w:sz="4" w:space="0" w:color="auto"/>
              <w:bottom w:val="single" w:sz="4" w:space="0" w:color="auto"/>
              <w:right w:val="single" w:sz="4" w:space="0" w:color="auto"/>
            </w:tcBorders>
          </w:tcPr>
          <w:p w14:paraId="00D267F9" w14:textId="77777777" w:rsidR="000F4B05" w:rsidRPr="00A1115A" w:rsidRDefault="000F4B05" w:rsidP="000F4B05">
            <w:pPr>
              <w:pStyle w:val="TAC"/>
            </w:pPr>
          </w:p>
        </w:tc>
        <w:tc>
          <w:tcPr>
            <w:tcW w:w="273" w:type="pct"/>
            <w:tcBorders>
              <w:top w:val="single" w:sz="4" w:space="0" w:color="auto"/>
              <w:left w:val="single" w:sz="4" w:space="0" w:color="auto"/>
              <w:bottom w:val="single" w:sz="4" w:space="0" w:color="auto"/>
              <w:right w:val="single" w:sz="4" w:space="0" w:color="auto"/>
            </w:tcBorders>
          </w:tcPr>
          <w:p w14:paraId="22EB7CDF" w14:textId="77777777" w:rsidR="000F4B05" w:rsidRPr="00A1115A" w:rsidRDefault="000F4B05" w:rsidP="000F4B05">
            <w:pPr>
              <w:pStyle w:val="TAC"/>
            </w:pPr>
          </w:p>
        </w:tc>
        <w:tc>
          <w:tcPr>
            <w:tcW w:w="237" w:type="pct"/>
            <w:tcBorders>
              <w:top w:val="single" w:sz="4" w:space="0" w:color="auto"/>
              <w:left w:val="single" w:sz="4" w:space="0" w:color="auto"/>
              <w:bottom w:val="single" w:sz="4" w:space="0" w:color="auto"/>
              <w:right w:val="single" w:sz="4" w:space="0" w:color="auto"/>
            </w:tcBorders>
          </w:tcPr>
          <w:p w14:paraId="3F224071" w14:textId="77777777" w:rsidR="000F4B05" w:rsidRPr="00A1115A" w:rsidRDefault="000F4B05" w:rsidP="000F4B05">
            <w:pPr>
              <w:pStyle w:val="TAC"/>
            </w:pPr>
          </w:p>
        </w:tc>
        <w:tc>
          <w:tcPr>
            <w:tcW w:w="237" w:type="pct"/>
            <w:tcBorders>
              <w:top w:val="single" w:sz="4" w:space="0" w:color="auto"/>
              <w:left w:val="single" w:sz="4" w:space="0" w:color="auto"/>
              <w:bottom w:val="single" w:sz="4" w:space="0" w:color="auto"/>
              <w:right w:val="single" w:sz="4" w:space="0" w:color="auto"/>
            </w:tcBorders>
          </w:tcPr>
          <w:p w14:paraId="200F14B1" w14:textId="77777777" w:rsidR="000F4B05" w:rsidRPr="00A1115A" w:rsidRDefault="000F4B05" w:rsidP="000F4B05">
            <w:pPr>
              <w:pStyle w:val="TAC"/>
            </w:pPr>
          </w:p>
        </w:tc>
        <w:tc>
          <w:tcPr>
            <w:tcW w:w="374" w:type="pct"/>
            <w:tcBorders>
              <w:bottom w:val="nil"/>
            </w:tcBorders>
            <w:shd w:val="clear" w:color="auto" w:fill="auto"/>
          </w:tcPr>
          <w:p w14:paraId="7D99A02A" w14:textId="77777777" w:rsidR="000F4B05" w:rsidRPr="00A1115A" w:rsidRDefault="000F4B05" w:rsidP="000F4B05">
            <w:pPr>
              <w:pStyle w:val="TAC"/>
            </w:pPr>
            <w:r w:rsidRPr="00A1115A">
              <w:t>TDD</w:t>
            </w:r>
          </w:p>
        </w:tc>
      </w:tr>
      <w:tr w:rsidR="000F4B05" w:rsidRPr="00A1115A" w14:paraId="2156C0B3" w14:textId="77777777" w:rsidTr="000F4B05">
        <w:trPr>
          <w:trHeight w:val="187"/>
          <w:jc w:val="center"/>
        </w:trPr>
        <w:tc>
          <w:tcPr>
            <w:tcW w:w="488" w:type="pct"/>
            <w:tcBorders>
              <w:top w:val="nil"/>
              <w:bottom w:val="nil"/>
            </w:tcBorders>
            <w:shd w:val="clear" w:color="auto" w:fill="auto"/>
          </w:tcPr>
          <w:p w14:paraId="37ED1503" w14:textId="77777777" w:rsidR="000F4B05" w:rsidRPr="00A1115A" w:rsidRDefault="000F4B05" w:rsidP="000F4B05">
            <w:pPr>
              <w:pStyle w:val="TAC"/>
            </w:pPr>
          </w:p>
        </w:tc>
        <w:tc>
          <w:tcPr>
            <w:tcW w:w="269" w:type="pct"/>
            <w:tcBorders>
              <w:top w:val="single" w:sz="4" w:space="0" w:color="auto"/>
              <w:left w:val="single" w:sz="4" w:space="0" w:color="auto"/>
              <w:bottom w:val="single" w:sz="4" w:space="0" w:color="auto"/>
              <w:right w:val="single" w:sz="4" w:space="0" w:color="auto"/>
            </w:tcBorders>
          </w:tcPr>
          <w:p w14:paraId="1D4BD56E" w14:textId="77777777" w:rsidR="000F4B05" w:rsidRPr="00A1115A" w:rsidRDefault="000F4B05" w:rsidP="000F4B05">
            <w:pPr>
              <w:pStyle w:val="TAC"/>
            </w:pPr>
            <w:r>
              <w:rPr>
                <w:lang w:val="fr-FR"/>
              </w:rPr>
              <w:t>30</w:t>
            </w:r>
          </w:p>
        </w:tc>
        <w:tc>
          <w:tcPr>
            <w:tcW w:w="221" w:type="pct"/>
            <w:tcBorders>
              <w:top w:val="single" w:sz="4" w:space="0" w:color="auto"/>
              <w:left w:val="single" w:sz="4" w:space="0" w:color="auto"/>
              <w:bottom w:val="single" w:sz="4" w:space="0" w:color="auto"/>
              <w:right w:val="single" w:sz="4" w:space="0" w:color="auto"/>
            </w:tcBorders>
          </w:tcPr>
          <w:p w14:paraId="01479F6D" w14:textId="77777777" w:rsidR="000F4B05" w:rsidRPr="00A1115A" w:rsidRDefault="000F4B05" w:rsidP="000F4B05">
            <w:pPr>
              <w:pStyle w:val="TAC"/>
            </w:pPr>
          </w:p>
        </w:tc>
        <w:tc>
          <w:tcPr>
            <w:tcW w:w="267" w:type="pct"/>
            <w:tcBorders>
              <w:top w:val="single" w:sz="4" w:space="0" w:color="auto"/>
              <w:left w:val="single" w:sz="4" w:space="0" w:color="auto"/>
              <w:bottom w:val="single" w:sz="4" w:space="0" w:color="auto"/>
              <w:right w:val="single" w:sz="4" w:space="0" w:color="auto"/>
            </w:tcBorders>
          </w:tcPr>
          <w:p w14:paraId="33BBD07F" w14:textId="77777777" w:rsidR="000F4B05" w:rsidRPr="00A1115A" w:rsidRDefault="000F4B05" w:rsidP="000F4B05">
            <w:pPr>
              <w:pStyle w:val="TAC"/>
              <w:rPr>
                <w:rFonts w:eastAsia="Malgun Gothic"/>
              </w:rPr>
            </w:pPr>
            <w:r>
              <w:rPr>
                <w:lang w:val="fr-FR"/>
              </w:rPr>
              <w:t>24</w:t>
            </w:r>
          </w:p>
        </w:tc>
        <w:tc>
          <w:tcPr>
            <w:tcW w:w="221" w:type="pct"/>
            <w:tcBorders>
              <w:top w:val="single" w:sz="4" w:space="0" w:color="auto"/>
              <w:left w:val="single" w:sz="4" w:space="0" w:color="auto"/>
              <w:bottom w:val="single" w:sz="4" w:space="0" w:color="auto"/>
              <w:right w:val="single" w:sz="4" w:space="0" w:color="auto"/>
            </w:tcBorders>
          </w:tcPr>
          <w:p w14:paraId="473A5EF2" w14:textId="77777777" w:rsidR="000F4B05" w:rsidRPr="00A1115A" w:rsidRDefault="000F4B05" w:rsidP="000F4B05">
            <w:pPr>
              <w:pStyle w:val="TAC"/>
            </w:pPr>
            <w:r>
              <w:rPr>
                <w:rFonts w:eastAsia="Malgun Gothic"/>
                <w:lang w:val="fr-FR"/>
              </w:rPr>
              <w:t>36</w:t>
            </w:r>
          </w:p>
        </w:tc>
        <w:tc>
          <w:tcPr>
            <w:tcW w:w="273" w:type="pct"/>
            <w:tcBorders>
              <w:top w:val="single" w:sz="4" w:space="0" w:color="auto"/>
              <w:left w:val="single" w:sz="4" w:space="0" w:color="auto"/>
              <w:bottom w:val="single" w:sz="4" w:space="0" w:color="auto"/>
              <w:right w:val="single" w:sz="4" w:space="0" w:color="auto"/>
            </w:tcBorders>
          </w:tcPr>
          <w:p w14:paraId="255941D8" w14:textId="77777777" w:rsidR="000F4B05" w:rsidRPr="00A1115A" w:rsidRDefault="000F4B05" w:rsidP="000F4B05">
            <w:pPr>
              <w:pStyle w:val="TAC"/>
            </w:pPr>
            <w:r>
              <w:rPr>
                <w:rFonts w:eastAsia="Malgun Gothic"/>
                <w:lang w:val="fr-FR"/>
              </w:rPr>
              <w:t>50</w:t>
            </w:r>
          </w:p>
        </w:tc>
        <w:tc>
          <w:tcPr>
            <w:tcW w:w="273" w:type="pct"/>
            <w:tcBorders>
              <w:top w:val="single" w:sz="4" w:space="0" w:color="auto"/>
              <w:left w:val="single" w:sz="4" w:space="0" w:color="auto"/>
              <w:bottom w:val="single" w:sz="4" w:space="0" w:color="auto"/>
              <w:right w:val="single" w:sz="4" w:space="0" w:color="auto"/>
            </w:tcBorders>
          </w:tcPr>
          <w:p w14:paraId="6C3FC80B" w14:textId="77777777" w:rsidR="000F4B05" w:rsidRPr="00A1115A" w:rsidRDefault="000F4B05" w:rsidP="000F4B05">
            <w:pPr>
              <w:pStyle w:val="TAC"/>
            </w:pPr>
            <w:r>
              <w:rPr>
                <w:lang w:val="fr-FR"/>
              </w:rPr>
              <w:t>64</w:t>
            </w:r>
          </w:p>
        </w:tc>
        <w:tc>
          <w:tcPr>
            <w:tcW w:w="273" w:type="pct"/>
            <w:tcBorders>
              <w:top w:val="single" w:sz="4" w:space="0" w:color="auto"/>
              <w:left w:val="single" w:sz="4" w:space="0" w:color="auto"/>
              <w:bottom w:val="single" w:sz="4" w:space="0" w:color="auto"/>
              <w:right w:val="single" w:sz="4" w:space="0" w:color="auto"/>
            </w:tcBorders>
          </w:tcPr>
          <w:p w14:paraId="65EA4042" w14:textId="77777777" w:rsidR="000F4B05" w:rsidRPr="00A1115A" w:rsidRDefault="000F4B05" w:rsidP="000F4B05">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66B02454"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0E6E8A21" w14:textId="77777777" w:rsidR="000F4B05" w:rsidRPr="00A1115A" w:rsidRDefault="000F4B05" w:rsidP="000F4B05">
            <w:pPr>
              <w:pStyle w:val="TAC"/>
              <w:rPr>
                <w:rFonts w:eastAsia="Malgun Gothic"/>
              </w:rPr>
            </w:pPr>
            <w:r>
              <w:rPr>
                <w:rFonts w:eastAsia="Malgun Gothic"/>
                <w:lang w:val="fr-FR"/>
              </w:rPr>
              <w:t>100</w:t>
            </w:r>
          </w:p>
        </w:tc>
        <w:tc>
          <w:tcPr>
            <w:tcW w:w="313" w:type="pct"/>
            <w:tcBorders>
              <w:top w:val="single" w:sz="4" w:space="0" w:color="auto"/>
              <w:left w:val="single" w:sz="4" w:space="0" w:color="auto"/>
              <w:bottom w:val="single" w:sz="4" w:space="0" w:color="auto"/>
              <w:right w:val="single" w:sz="4" w:space="0" w:color="auto"/>
            </w:tcBorders>
          </w:tcPr>
          <w:p w14:paraId="41B5BEC6"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746480E7" w14:textId="77777777" w:rsidR="000F4B05" w:rsidRPr="00A1115A" w:rsidRDefault="000F4B05" w:rsidP="000F4B05">
            <w:pPr>
              <w:pStyle w:val="TAC"/>
            </w:pPr>
            <w:r>
              <w:rPr>
                <w:rFonts w:eastAsia="Malgun Gothic"/>
                <w:lang w:val="fr-FR"/>
              </w:rPr>
              <w:t>128</w:t>
            </w:r>
          </w:p>
        </w:tc>
        <w:tc>
          <w:tcPr>
            <w:tcW w:w="237" w:type="pct"/>
            <w:tcBorders>
              <w:top w:val="single" w:sz="4" w:space="0" w:color="auto"/>
              <w:left w:val="single" w:sz="4" w:space="0" w:color="auto"/>
              <w:bottom w:val="single" w:sz="4" w:space="0" w:color="auto"/>
              <w:right w:val="single" w:sz="4" w:space="0" w:color="auto"/>
            </w:tcBorders>
          </w:tcPr>
          <w:p w14:paraId="4EB208FD" w14:textId="77777777" w:rsidR="000F4B05" w:rsidRPr="00A1115A" w:rsidRDefault="000F4B05" w:rsidP="000F4B05">
            <w:pPr>
              <w:pStyle w:val="TAC"/>
            </w:pPr>
            <w:r>
              <w:rPr>
                <w:lang w:val="fr-FR"/>
              </w:rPr>
              <w:t>162</w:t>
            </w:r>
          </w:p>
        </w:tc>
        <w:tc>
          <w:tcPr>
            <w:tcW w:w="237" w:type="pct"/>
            <w:tcBorders>
              <w:top w:val="single" w:sz="4" w:space="0" w:color="auto"/>
              <w:left w:val="single" w:sz="4" w:space="0" w:color="auto"/>
              <w:bottom w:val="single" w:sz="4" w:space="0" w:color="auto"/>
              <w:right w:val="single" w:sz="4" w:space="0" w:color="auto"/>
            </w:tcBorders>
          </w:tcPr>
          <w:p w14:paraId="1F0FC17B" w14:textId="77777777" w:rsidR="000F4B05" w:rsidRPr="00A1115A" w:rsidRDefault="000F4B05" w:rsidP="000F4B05">
            <w:pPr>
              <w:pStyle w:val="TAC"/>
              <w:rPr>
                <w:rFonts w:eastAsia="Malgun Gothic"/>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tcPr>
          <w:p w14:paraId="3A7E50EB" w14:textId="77777777" w:rsidR="000F4B05" w:rsidRPr="00A1115A" w:rsidRDefault="000F4B05" w:rsidP="000F4B05">
            <w:pPr>
              <w:pStyle w:val="TAC"/>
            </w:pPr>
            <w:r>
              <w:rPr>
                <w:rFonts w:eastAsia="Malgun Gothic"/>
                <w:lang w:val="fr-FR"/>
              </w:rPr>
              <w:t>216</w:t>
            </w:r>
          </w:p>
        </w:tc>
        <w:tc>
          <w:tcPr>
            <w:tcW w:w="237" w:type="pct"/>
            <w:tcBorders>
              <w:top w:val="single" w:sz="4" w:space="0" w:color="auto"/>
              <w:left w:val="single" w:sz="4" w:space="0" w:color="auto"/>
              <w:bottom w:val="single" w:sz="4" w:space="0" w:color="auto"/>
              <w:right w:val="single" w:sz="4" w:space="0" w:color="auto"/>
            </w:tcBorders>
          </w:tcPr>
          <w:p w14:paraId="1AF31AEB" w14:textId="77777777" w:rsidR="000F4B05" w:rsidRPr="00A1115A" w:rsidRDefault="000F4B05" w:rsidP="000F4B05">
            <w:pPr>
              <w:pStyle w:val="TAC"/>
            </w:pPr>
            <w:r>
              <w:rPr>
                <w:lang w:val="fr-FR"/>
              </w:rPr>
              <w:t>243</w:t>
            </w:r>
          </w:p>
        </w:tc>
        <w:tc>
          <w:tcPr>
            <w:tcW w:w="237" w:type="pct"/>
            <w:tcBorders>
              <w:top w:val="single" w:sz="4" w:space="0" w:color="auto"/>
              <w:left w:val="single" w:sz="4" w:space="0" w:color="auto"/>
              <w:bottom w:val="single" w:sz="4" w:space="0" w:color="auto"/>
              <w:right w:val="single" w:sz="4" w:space="0" w:color="auto"/>
            </w:tcBorders>
          </w:tcPr>
          <w:p w14:paraId="7B5C7126" w14:textId="77777777" w:rsidR="000F4B05" w:rsidRPr="00A1115A" w:rsidRDefault="000F4B05" w:rsidP="000F4B05">
            <w:pPr>
              <w:pStyle w:val="TAC"/>
            </w:pPr>
            <w:r>
              <w:rPr>
                <w:lang w:val="fr-FR"/>
              </w:rPr>
              <w:t>270</w:t>
            </w:r>
          </w:p>
        </w:tc>
        <w:tc>
          <w:tcPr>
            <w:tcW w:w="374" w:type="pct"/>
            <w:tcBorders>
              <w:top w:val="nil"/>
              <w:bottom w:val="nil"/>
            </w:tcBorders>
            <w:shd w:val="clear" w:color="auto" w:fill="auto"/>
          </w:tcPr>
          <w:p w14:paraId="246DBF75" w14:textId="77777777" w:rsidR="000F4B05" w:rsidRPr="00A1115A" w:rsidRDefault="000F4B05" w:rsidP="000F4B05">
            <w:pPr>
              <w:pStyle w:val="TAC"/>
            </w:pPr>
          </w:p>
        </w:tc>
      </w:tr>
      <w:tr w:rsidR="000F4B05" w:rsidRPr="00A1115A" w14:paraId="415201F3" w14:textId="77777777" w:rsidTr="000F4B05">
        <w:trPr>
          <w:trHeight w:val="187"/>
          <w:jc w:val="center"/>
        </w:trPr>
        <w:tc>
          <w:tcPr>
            <w:tcW w:w="488" w:type="pct"/>
            <w:tcBorders>
              <w:top w:val="nil"/>
              <w:bottom w:val="single" w:sz="4" w:space="0" w:color="auto"/>
            </w:tcBorders>
            <w:shd w:val="clear" w:color="auto" w:fill="auto"/>
          </w:tcPr>
          <w:p w14:paraId="182B5AA9" w14:textId="77777777" w:rsidR="000F4B05" w:rsidRPr="00A1115A" w:rsidRDefault="000F4B05" w:rsidP="000F4B05">
            <w:pPr>
              <w:pStyle w:val="TAC"/>
            </w:pPr>
          </w:p>
        </w:tc>
        <w:tc>
          <w:tcPr>
            <w:tcW w:w="269" w:type="pct"/>
            <w:tcBorders>
              <w:top w:val="single" w:sz="4" w:space="0" w:color="auto"/>
              <w:left w:val="single" w:sz="4" w:space="0" w:color="auto"/>
              <w:bottom w:val="single" w:sz="4" w:space="0" w:color="auto"/>
              <w:right w:val="single" w:sz="4" w:space="0" w:color="auto"/>
            </w:tcBorders>
          </w:tcPr>
          <w:p w14:paraId="5241D1BF" w14:textId="77777777" w:rsidR="000F4B05" w:rsidRPr="00A1115A" w:rsidRDefault="000F4B05" w:rsidP="000F4B05">
            <w:pPr>
              <w:pStyle w:val="TAC"/>
            </w:pPr>
            <w:r>
              <w:rPr>
                <w:lang w:val="fr-FR"/>
              </w:rPr>
              <w:t>60</w:t>
            </w:r>
          </w:p>
        </w:tc>
        <w:tc>
          <w:tcPr>
            <w:tcW w:w="221" w:type="pct"/>
            <w:tcBorders>
              <w:top w:val="single" w:sz="4" w:space="0" w:color="auto"/>
              <w:left w:val="single" w:sz="4" w:space="0" w:color="auto"/>
              <w:bottom w:val="single" w:sz="4" w:space="0" w:color="auto"/>
              <w:right w:val="single" w:sz="4" w:space="0" w:color="auto"/>
            </w:tcBorders>
          </w:tcPr>
          <w:p w14:paraId="421869BF" w14:textId="77777777" w:rsidR="000F4B05" w:rsidRPr="00A1115A" w:rsidRDefault="000F4B05" w:rsidP="000F4B05">
            <w:pPr>
              <w:pStyle w:val="TAC"/>
            </w:pPr>
          </w:p>
        </w:tc>
        <w:tc>
          <w:tcPr>
            <w:tcW w:w="267" w:type="pct"/>
            <w:tcBorders>
              <w:top w:val="single" w:sz="4" w:space="0" w:color="auto"/>
              <w:left w:val="single" w:sz="4" w:space="0" w:color="auto"/>
              <w:bottom w:val="single" w:sz="4" w:space="0" w:color="auto"/>
              <w:right w:val="single" w:sz="4" w:space="0" w:color="auto"/>
            </w:tcBorders>
          </w:tcPr>
          <w:p w14:paraId="3D9DAAAA" w14:textId="77777777" w:rsidR="000F4B05" w:rsidRPr="00A1115A" w:rsidRDefault="000F4B05" w:rsidP="000F4B05">
            <w:pPr>
              <w:pStyle w:val="TAC"/>
              <w:rPr>
                <w:rFonts w:eastAsia="Malgun Gothic"/>
              </w:rPr>
            </w:pPr>
            <w:r>
              <w:rPr>
                <w:rFonts w:eastAsia="Malgun Gothic"/>
                <w:lang w:val="fr-FR"/>
              </w:rPr>
              <w:t>10</w:t>
            </w:r>
          </w:p>
        </w:tc>
        <w:tc>
          <w:tcPr>
            <w:tcW w:w="221" w:type="pct"/>
            <w:tcBorders>
              <w:top w:val="single" w:sz="4" w:space="0" w:color="auto"/>
              <w:left w:val="single" w:sz="4" w:space="0" w:color="auto"/>
              <w:bottom w:val="single" w:sz="4" w:space="0" w:color="auto"/>
              <w:right w:val="single" w:sz="4" w:space="0" w:color="auto"/>
            </w:tcBorders>
          </w:tcPr>
          <w:p w14:paraId="64A91346" w14:textId="77777777" w:rsidR="000F4B05" w:rsidRPr="00A1115A" w:rsidRDefault="000F4B05" w:rsidP="000F4B05">
            <w:pPr>
              <w:pStyle w:val="TAC"/>
            </w:pPr>
            <w:r>
              <w:rPr>
                <w:lang w:val="fr-FR"/>
              </w:rPr>
              <w:t>18</w:t>
            </w:r>
          </w:p>
        </w:tc>
        <w:tc>
          <w:tcPr>
            <w:tcW w:w="273" w:type="pct"/>
            <w:tcBorders>
              <w:top w:val="single" w:sz="4" w:space="0" w:color="auto"/>
              <w:left w:val="single" w:sz="4" w:space="0" w:color="auto"/>
              <w:bottom w:val="single" w:sz="4" w:space="0" w:color="auto"/>
              <w:right w:val="single" w:sz="4" w:space="0" w:color="auto"/>
            </w:tcBorders>
          </w:tcPr>
          <w:p w14:paraId="45554443" w14:textId="77777777" w:rsidR="000F4B05" w:rsidRPr="00A1115A" w:rsidRDefault="000F4B05" w:rsidP="000F4B05">
            <w:pPr>
              <w:pStyle w:val="TAC"/>
            </w:pPr>
            <w:r>
              <w:rPr>
                <w:lang w:val="fr-FR"/>
              </w:rPr>
              <w:t>24</w:t>
            </w:r>
          </w:p>
        </w:tc>
        <w:tc>
          <w:tcPr>
            <w:tcW w:w="273" w:type="pct"/>
            <w:tcBorders>
              <w:top w:val="single" w:sz="4" w:space="0" w:color="auto"/>
              <w:left w:val="single" w:sz="4" w:space="0" w:color="auto"/>
              <w:bottom w:val="single" w:sz="4" w:space="0" w:color="auto"/>
              <w:right w:val="single" w:sz="4" w:space="0" w:color="auto"/>
            </w:tcBorders>
          </w:tcPr>
          <w:p w14:paraId="7328A464" w14:textId="77777777" w:rsidR="000F4B05" w:rsidRPr="00A1115A" w:rsidRDefault="000F4B05" w:rsidP="000F4B05">
            <w:pPr>
              <w:pStyle w:val="TAC"/>
            </w:pPr>
            <w:r>
              <w:rPr>
                <w:lang w:val="fr-FR"/>
              </w:rPr>
              <w:t>30</w:t>
            </w:r>
          </w:p>
        </w:tc>
        <w:tc>
          <w:tcPr>
            <w:tcW w:w="273" w:type="pct"/>
            <w:tcBorders>
              <w:top w:val="single" w:sz="4" w:space="0" w:color="auto"/>
              <w:left w:val="single" w:sz="4" w:space="0" w:color="auto"/>
              <w:bottom w:val="single" w:sz="4" w:space="0" w:color="auto"/>
              <w:right w:val="single" w:sz="4" w:space="0" w:color="auto"/>
            </w:tcBorders>
          </w:tcPr>
          <w:p w14:paraId="7937794D" w14:textId="77777777" w:rsidR="000F4B05" w:rsidRPr="00A1115A" w:rsidRDefault="000F4B05" w:rsidP="000F4B05">
            <w:pPr>
              <w:pStyle w:val="TAC"/>
            </w:pPr>
            <w:r>
              <w:rPr>
                <w:lang w:val="fr-FR"/>
              </w:rPr>
              <w:t>36</w:t>
            </w:r>
          </w:p>
        </w:tc>
        <w:tc>
          <w:tcPr>
            <w:tcW w:w="273" w:type="pct"/>
            <w:tcBorders>
              <w:top w:val="single" w:sz="4" w:space="0" w:color="auto"/>
              <w:left w:val="single" w:sz="4" w:space="0" w:color="auto"/>
              <w:bottom w:val="single" w:sz="4" w:space="0" w:color="auto"/>
              <w:right w:val="single" w:sz="4" w:space="0" w:color="auto"/>
            </w:tcBorders>
          </w:tcPr>
          <w:p w14:paraId="60356B3E"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7C60157E" w14:textId="77777777" w:rsidR="000F4B05" w:rsidRPr="00A1115A" w:rsidRDefault="000F4B05" w:rsidP="000F4B05">
            <w:pPr>
              <w:pStyle w:val="TAC"/>
              <w:rPr>
                <w:rFonts w:eastAsia="Malgun Gothic"/>
              </w:rPr>
            </w:pPr>
            <w:r>
              <w:rPr>
                <w:rFonts w:eastAsia="Malgun Gothic"/>
                <w:lang w:val="fr-FR"/>
              </w:rPr>
              <w:t>50</w:t>
            </w:r>
          </w:p>
        </w:tc>
        <w:tc>
          <w:tcPr>
            <w:tcW w:w="313" w:type="pct"/>
            <w:tcBorders>
              <w:top w:val="single" w:sz="4" w:space="0" w:color="auto"/>
              <w:left w:val="single" w:sz="4" w:space="0" w:color="auto"/>
              <w:bottom w:val="single" w:sz="4" w:space="0" w:color="auto"/>
              <w:right w:val="single" w:sz="4" w:space="0" w:color="auto"/>
            </w:tcBorders>
          </w:tcPr>
          <w:p w14:paraId="0D25792A"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71A5F36E" w14:textId="77777777" w:rsidR="000F4B05" w:rsidRPr="00A1115A" w:rsidRDefault="000F4B05" w:rsidP="000F4B05">
            <w:pPr>
              <w:pStyle w:val="TAC"/>
            </w:pPr>
            <w:r>
              <w:rPr>
                <w:rFonts w:eastAsia="Malgun Gothic"/>
                <w:lang w:val="fr-FR"/>
              </w:rPr>
              <w:t>64</w:t>
            </w:r>
          </w:p>
        </w:tc>
        <w:tc>
          <w:tcPr>
            <w:tcW w:w="237" w:type="pct"/>
            <w:tcBorders>
              <w:top w:val="single" w:sz="4" w:space="0" w:color="auto"/>
              <w:left w:val="single" w:sz="4" w:space="0" w:color="auto"/>
              <w:bottom w:val="single" w:sz="4" w:space="0" w:color="auto"/>
              <w:right w:val="single" w:sz="4" w:space="0" w:color="auto"/>
            </w:tcBorders>
          </w:tcPr>
          <w:p w14:paraId="0678C57D" w14:textId="77777777" w:rsidR="000F4B05" w:rsidRPr="00A1115A" w:rsidRDefault="000F4B05" w:rsidP="000F4B05">
            <w:pPr>
              <w:pStyle w:val="TAC"/>
            </w:pPr>
            <w:r>
              <w:rPr>
                <w:rFonts w:eastAsia="Malgun Gothic"/>
                <w:lang w:val="fr-FR"/>
              </w:rPr>
              <w:t>75</w:t>
            </w:r>
          </w:p>
        </w:tc>
        <w:tc>
          <w:tcPr>
            <w:tcW w:w="237" w:type="pct"/>
            <w:tcBorders>
              <w:top w:val="single" w:sz="4" w:space="0" w:color="auto"/>
              <w:left w:val="single" w:sz="4" w:space="0" w:color="auto"/>
              <w:bottom w:val="single" w:sz="4" w:space="0" w:color="auto"/>
              <w:right w:val="single" w:sz="4" w:space="0" w:color="auto"/>
            </w:tcBorders>
          </w:tcPr>
          <w:p w14:paraId="623D1012" w14:textId="77777777" w:rsidR="000F4B05" w:rsidRPr="00A1115A" w:rsidRDefault="000F4B05" w:rsidP="000F4B05">
            <w:pPr>
              <w:pStyle w:val="TAC"/>
              <w:rPr>
                <w:rFonts w:eastAsia="Malgun Gothic"/>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tcPr>
          <w:p w14:paraId="5B9E5D33" w14:textId="77777777" w:rsidR="000F4B05" w:rsidRPr="00A1115A" w:rsidRDefault="000F4B05" w:rsidP="000F4B05">
            <w:pPr>
              <w:pStyle w:val="TAC"/>
            </w:pPr>
            <w:r>
              <w:rPr>
                <w:rFonts w:eastAsia="Malgun Gothic"/>
                <w:lang w:val="fr-FR"/>
              </w:rPr>
              <w:t>100</w:t>
            </w:r>
          </w:p>
        </w:tc>
        <w:tc>
          <w:tcPr>
            <w:tcW w:w="237" w:type="pct"/>
            <w:tcBorders>
              <w:top w:val="single" w:sz="4" w:space="0" w:color="auto"/>
              <w:left w:val="single" w:sz="4" w:space="0" w:color="auto"/>
              <w:bottom w:val="single" w:sz="4" w:space="0" w:color="auto"/>
              <w:right w:val="single" w:sz="4" w:space="0" w:color="auto"/>
            </w:tcBorders>
          </w:tcPr>
          <w:p w14:paraId="656A657C" w14:textId="77777777" w:rsidR="000F4B05" w:rsidRPr="00A1115A" w:rsidRDefault="000F4B05" w:rsidP="000F4B05">
            <w:pPr>
              <w:pStyle w:val="TAC"/>
            </w:pPr>
            <w:r>
              <w:rPr>
                <w:lang w:val="fr-FR"/>
              </w:rPr>
              <w:t>120</w:t>
            </w:r>
          </w:p>
        </w:tc>
        <w:tc>
          <w:tcPr>
            <w:tcW w:w="237" w:type="pct"/>
            <w:tcBorders>
              <w:top w:val="single" w:sz="4" w:space="0" w:color="auto"/>
              <w:left w:val="single" w:sz="4" w:space="0" w:color="auto"/>
              <w:bottom w:val="single" w:sz="4" w:space="0" w:color="auto"/>
              <w:right w:val="single" w:sz="4" w:space="0" w:color="auto"/>
            </w:tcBorders>
          </w:tcPr>
          <w:p w14:paraId="3DC43ED5" w14:textId="77777777" w:rsidR="000F4B05" w:rsidRPr="00A1115A" w:rsidRDefault="000F4B05" w:rsidP="000F4B05">
            <w:pPr>
              <w:pStyle w:val="TAC"/>
            </w:pPr>
            <w:r>
              <w:rPr>
                <w:lang w:val="fr-FR"/>
              </w:rPr>
              <w:t>135</w:t>
            </w:r>
          </w:p>
        </w:tc>
        <w:tc>
          <w:tcPr>
            <w:tcW w:w="374" w:type="pct"/>
            <w:tcBorders>
              <w:top w:val="nil"/>
              <w:bottom w:val="single" w:sz="4" w:space="0" w:color="auto"/>
            </w:tcBorders>
            <w:shd w:val="clear" w:color="auto" w:fill="auto"/>
          </w:tcPr>
          <w:p w14:paraId="2CAB43BA" w14:textId="77777777" w:rsidR="000F4B05" w:rsidRPr="00A1115A" w:rsidRDefault="000F4B05" w:rsidP="000F4B05">
            <w:pPr>
              <w:pStyle w:val="TAC"/>
            </w:pPr>
          </w:p>
        </w:tc>
      </w:tr>
      <w:tr w:rsidR="000F4B05" w:rsidRPr="00A1115A" w14:paraId="4204EBD5" w14:textId="77777777" w:rsidTr="000F4B05">
        <w:trPr>
          <w:trHeight w:val="187"/>
          <w:jc w:val="center"/>
        </w:trPr>
        <w:tc>
          <w:tcPr>
            <w:tcW w:w="488" w:type="pct"/>
            <w:tcBorders>
              <w:bottom w:val="nil"/>
            </w:tcBorders>
            <w:shd w:val="clear" w:color="auto" w:fill="auto"/>
          </w:tcPr>
          <w:p w14:paraId="022196C8" w14:textId="77777777" w:rsidR="000F4B05" w:rsidRPr="00A1115A" w:rsidRDefault="000F4B05" w:rsidP="000F4B05">
            <w:pPr>
              <w:pStyle w:val="TAC"/>
            </w:pPr>
            <w:r w:rsidRPr="00A1115A">
              <w:rPr>
                <w:rFonts w:hint="eastAsia"/>
                <w:lang w:eastAsia="zh-CN"/>
              </w:rPr>
              <w:t>n41</w:t>
            </w:r>
            <w:r>
              <w:rPr>
                <w:lang w:eastAsia="zh-CN"/>
              </w:rPr>
              <w:t>, n90</w:t>
            </w:r>
          </w:p>
        </w:tc>
        <w:tc>
          <w:tcPr>
            <w:tcW w:w="269" w:type="pct"/>
          </w:tcPr>
          <w:p w14:paraId="5DA21F6A"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2F9C1E85" w14:textId="77777777" w:rsidR="000F4B05" w:rsidRPr="00A1115A" w:rsidRDefault="000F4B05" w:rsidP="000F4B05">
            <w:pPr>
              <w:pStyle w:val="TAC"/>
            </w:pPr>
            <w:r>
              <w:t>25</w:t>
            </w:r>
          </w:p>
        </w:tc>
        <w:tc>
          <w:tcPr>
            <w:tcW w:w="267" w:type="pct"/>
            <w:shd w:val="clear" w:color="auto" w:fill="auto"/>
          </w:tcPr>
          <w:p w14:paraId="134BAC36"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21" w:type="pct"/>
            <w:shd w:val="clear" w:color="auto" w:fill="auto"/>
          </w:tcPr>
          <w:p w14:paraId="591A4990" w14:textId="77777777" w:rsidR="000F4B05" w:rsidRPr="00A1115A" w:rsidRDefault="000F4B05" w:rsidP="000F4B05">
            <w:pPr>
              <w:pStyle w:val="TAC"/>
            </w:pPr>
            <w:r w:rsidRPr="00A1115A">
              <w:rPr>
                <w:rFonts w:cs="Arial" w:hint="eastAsia"/>
                <w:szCs w:val="18"/>
              </w:rPr>
              <w:t>7</w:t>
            </w:r>
            <w:r w:rsidRPr="00A1115A">
              <w:rPr>
                <w:rFonts w:cs="Arial"/>
                <w:szCs w:val="18"/>
              </w:rPr>
              <w:t>5</w:t>
            </w:r>
          </w:p>
        </w:tc>
        <w:tc>
          <w:tcPr>
            <w:tcW w:w="273" w:type="pct"/>
            <w:shd w:val="clear" w:color="auto" w:fill="auto"/>
          </w:tcPr>
          <w:p w14:paraId="6085111F" w14:textId="77777777" w:rsidR="000F4B05" w:rsidRPr="00A1115A" w:rsidRDefault="000F4B05" w:rsidP="000F4B05">
            <w:pPr>
              <w:pStyle w:val="TAC"/>
            </w:pPr>
            <w:r w:rsidRPr="00A1115A">
              <w:rPr>
                <w:rFonts w:cs="Arial" w:hint="eastAsia"/>
                <w:szCs w:val="18"/>
              </w:rPr>
              <w:t>10</w:t>
            </w:r>
            <w:r w:rsidRPr="00A1115A">
              <w:rPr>
                <w:rFonts w:cs="Arial"/>
                <w:szCs w:val="18"/>
              </w:rPr>
              <w:t>0</w:t>
            </w:r>
          </w:p>
        </w:tc>
        <w:tc>
          <w:tcPr>
            <w:tcW w:w="273" w:type="pct"/>
            <w:shd w:val="clear" w:color="auto" w:fill="auto"/>
          </w:tcPr>
          <w:p w14:paraId="6BEEBD1B" w14:textId="77777777" w:rsidR="000F4B05" w:rsidRPr="00A1115A" w:rsidRDefault="000F4B05" w:rsidP="000F4B05">
            <w:pPr>
              <w:pStyle w:val="TAC"/>
            </w:pPr>
            <w:r>
              <w:t>128</w:t>
            </w:r>
          </w:p>
        </w:tc>
        <w:tc>
          <w:tcPr>
            <w:tcW w:w="273" w:type="pct"/>
          </w:tcPr>
          <w:p w14:paraId="40D9B5C3" w14:textId="77777777" w:rsidR="000F4B05" w:rsidRPr="00A1115A" w:rsidRDefault="000F4B05" w:rsidP="000F4B05">
            <w:pPr>
              <w:pStyle w:val="TAC"/>
            </w:pPr>
            <w:r w:rsidRPr="00A1115A">
              <w:t>160</w:t>
            </w:r>
          </w:p>
        </w:tc>
        <w:tc>
          <w:tcPr>
            <w:tcW w:w="273" w:type="pct"/>
          </w:tcPr>
          <w:p w14:paraId="7B1EC48A" w14:textId="77777777" w:rsidR="000F4B05" w:rsidRPr="00A1115A" w:rsidRDefault="000F4B05" w:rsidP="000F4B05">
            <w:pPr>
              <w:pStyle w:val="TAC"/>
              <w:rPr>
                <w:lang w:eastAsia="zh-CN"/>
              </w:rPr>
            </w:pPr>
            <w:r>
              <w:rPr>
                <w:lang w:eastAsia="zh-CN"/>
              </w:rPr>
              <w:t>180</w:t>
            </w:r>
          </w:p>
        </w:tc>
        <w:tc>
          <w:tcPr>
            <w:tcW w:w="267" w:type="pct"/>
            <w:shd w:val="clear" w:color="auto" w:fill="auto"/>
          </w:tcPr>
          <w:p w14:paraId="6666E601" w14:textId="77777777" w:rsidR="000F4B05" w:rsidRPr="00A1115A" w:rsidRDefault="000F4B05" w:rsidP="000F4B05">
            <w:pPr>
              <w:pStyle w:val="TAC"/>
            </w:pPr>
            <w:r w:rsidRPr="00A1115A">
              <w:rPr>
                <w:lang w:eastAsia="zh-CN"/>
              </w:rPr>
              <w:t>216</w:t>
            </w:r>
          </w:p>
        </w:tc>
        <w:tc>
          <w:tcPr>
            <w:tcW w:w="313" w:type="pct"/>
          </w:tcPr>
          <w:p w14:paraId="1492A894" w14:textId="77777777" w:rsidR="000F4B05" w:rsidRPr="00A1115A" w:rsidRDefault="000F4B05" w:rsidP="000F4B05">
            <w:pPr>
              <w:pStyle w:val="TAC"/>
              <w:rPr>
                <w:lang w:eastAsia="zh-CN"/>
              </w:rPr>
            </w:pPr>
            <w:r>
              <w:rPr>
                <w:lang w:eastAsia="zh-CN"/>
              </w:rPr>
              <w:t>240</w:t>
            </w:r>
          </w:p>
        </w:tc>
        <w:tc>
          <w:tcPr>
            <w:tcW w:w="267" w:type="pct"/>
          </w:tcPr>
          <w:p w14:paraId="595A050A" w14:textId="77777777" w:rsidR="000F4B05" w:rsidRPr="00A1115A" w:rsidRDefault="000F4B05" w:rsidP="000F4B05">
            <w:pPr>
              <w:pStyle w:val="TAC"/>
            </w:pPr>
            <w:r w:rsidRPr="00A1115A">
              <w:rPr>
                <w:rFonts w:hint="eastAsia"/>
                <w:lang w:eastAsia="zh-CN"/>
              </w:rPr>
              <w:t>270</w:t>
            </w:r>
          </w:p>
        </w:tc>
        <w:tc>
          <w:tcPr>
            <w:tcW w:w="237" w:type="pct"/>
          </w:tcPr>
          <w:p w14:paraId="6D803137" w14:textId="77777777" w:rsidR="000F4B05" w:rsidRPr="00A1115A" w:rsidRDefault="000F4B05" w:rsidP="000F4B05">
            <w:pPr>
              <w:pStyle w:val="TAC"/>
            </w:pPr>
          </w:p>
        </w:tc>
        <w:tc>
          <w:tcPr>
            <w:tcW w:w="237" w:type="pct"/>
          </w:tcPr>
          <w:p w14:paraId="69ECE9FD" w14:textId="77777777" w:rsidR="000F4B05" w:rsidRPr="00A1115A" w:rsidRDefault="000F4B05" w:rsidP="000F4B05">
            <w:pPr>
              <w:pStyle w:val="TAC"/>
            </w:pPr>
          </w:p>
        </w:tc>
        <w:tc>
          <w:tcPr>
            <w:tcW w:w="273" w:type="pct"/>
          </w:tcPr>
          <w:p w14:paraId="40D9750A" w14:textId="77777777" w:rsidR="000F4B05" w:rsidRPr="00A1115A" w:rsidRDefault="000F4B05" w:rsidP="000F4B05">
            <w:pPr>
              <w:pStyle w:val="TAC"/>
            </w:pPr>
          </w:p>
        </w:tc>
        <w:tc>
          <w:tcPr>
            <w:tcW w:w="237" w:type="pct"/>
          </w:tcPr>
          <w:p w14:paraId="716BCA36" w14:textId="77777777" w:rsidR="000F4B05" w:rsidRPr="00A1115A" w:rsidRDefault="000F4B05" w:rsidP="000F4B05">
            <w:pPr>
              <w:pStyle w:val="TAC"/>
            </w:pPr>
          </w:p>
        </w:tc>
        <w:tc>
          <w:tcPr>
            <w:tcW w:w="237" w:type="pct"/>
          </w:tcPr>
          <w:p w14:paraId="4F3961B1" w14:textId="77777777" w:rsidR="000F4B05" w:rsidRPr="00A1115A" w:rsidRDefault="000F4B05" w:rsidP="000F4B05">
            <w:pPr>
              <w:pStyle w:val="TAC"/>
            </w:pPr>
          </w:p>
        </w:tc>
        <w:tc>
          <w:tcPr>
            <w:tcW w:w="374" w:type="pct"/>
            <w:tcBorders>
              <w:bottom w:val="nil"/>
            </w:tcBorders>
            <w:shd w:val="clear" w:color="auto" w:fill="auto"/>
          </w:tcPr>
          <w:p w14:paraId="6765A8AD" w14:textId="77777777" w:rsidR="000F4B05" w:rsidRPr="00A1115A" w:rsidRDefault="000F4B05" w:rsidP="000F4B05">
            <w:pPr>
              <w:pStyle w:val="TAC"/>
            </w:pPr>
            <w:r w:rsidRPr="00A1115A">
              <w:rPr>
                <w:rFonts w:hint="eastAsia"/>
                <w:lang w:eastAsia="zh-CN"/>
              </w:rPr>
              <w:t>TDD</w:t>
            </w:r>
          </w:p>
        </w:tc>
      </w:tr>
      <w:tr w:rsidR="000F4B05" w:rsidRPr="00A1115A" w14:paraId="222D6D3D" w14:textId="77777777" w:rsidTr="000F4B05">
        <w:trPr>
          <w:trHeight w:val="187"/>
          <w:jc w:val="center"/>
        </w:trPr>
        <w:tc>
          <w:tcPr>
            <w:tcW w:w="488" w:type="pct"/>
            <w:tcBorders>
              <w:top w:val="nil"/>
              <w:bottom w:val="nil"/>
            </w:tcBorders>
            <w:shd w:val="clear" w:color="auto" w:fill="auto"/>
          </w:tcPr>
          <w:p w14:paraId="51D8354D" w14:textId="77777777" w:rsidR="000F4B05" w:rsidRPr="00A1115A" w:rsidRDefault="000F4B05" w:rsidP="000F4B05">
            <w:pPr>
              <w:pStyle w:val="TAC"/>
            </w:pPr>
          </w:p>
        </w:tc>
        <w:tc>
          <w:tcPr>
            <w:tcW w:w="269" w:type="pct"/>
          </w:tcPr>
          <w:p w14:paraId="6E81AC87"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7FC4A3E9" w14:textId="77777777" w:rsidR="000F4B05" w:rsidRPr="00A1115A" w:rsidRDefault="000F4B05" w:rsidP="000F4B05">
            <w:pPr>
              <w:pStyle w:val="TAC"/>
            </w:pPr>
          </w:p>
        </w:tc>
        <w:tc>
          <w:tcPr>
            <w:tcW w:w="267" w:type="pct"/>
            <w:shd w:val="clear" w:color="auto" w:fill="auto"/>
          </w:tcPr>
          <w:p w14:paraId="35D11F00"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329F187F" w14:textId="77777777" w:rsidR="000F4B05" w:rsidRPr="00A1115A" w:rsidRDefault="000F4B05" w:rsidP="000F4B05">
            <w:pPr>
              <w:pStyle w:val="TAC"/>
            </w:pPr>
            <w:r w:rsidRPr="00A1115A">
              <w:rPr>
                <w:rFonts w:cs="Arial" w:hint="eastAsia"/>
                <w:szCs w:val="18"/>
              </w:rPr>
              <w:t>3</w:t>
            </w:r>
            <w:r w:rsidRPr="00A1115A">
              <w:rPr>
                <w:rFonts w:cs="Arial"/>
                <w:szCs w:val="18"/>
              </w:rPr>
              <w:t>6</w:t>
            </w:r>
          </w:p>
        </w:tc>
        <w:tc>
          <w:tcPr>
            <w:tcW w:w="273" w:type="pct"/>
            <w:shd w:val="clear" w:color="auto" w:fill="auto"/>
          </w:tcPr>
          <w:p w14:paraId="1C7B7D48"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73" w:type="pct"/>
            <w:shd w:val="clear" w:color="auto" w:fill="auto"/>
          </w:tcPr>
          <w:p w14:paraId="4881EF06" w14:textId="77777777" w:rsidR="000F4B05" w:rsidRPr="00A1115A" w:rsidRDefault="000F4B05" w:rsidP="000F4B05">
            <w:pPr>
              <w:pStyle w:val="TAC"/>
            </w:pPr>
            <w:r>
              <w:t>64</w:t>
            </w:r>
          </w:p>
        </w:tc>
        <w:tc>
          <w:tcPr>
            <w:tcW w:w="273" w:type="pct"/>
          </w:tcPr>
          <w:p w14:paraId="3BBB980A" w14:textId="77777777" w:rsidR="000F4B05" w:rsidRPr="00A1115A" w:rsidRDefault="000F4B05" w:rsidP="000F4B05">
            <w:pPr>
              <w:pStyle w:val="TAC"/>
            </w:pPr>
            <w:r w:rsidRPr="00A1115A">
              <w:rPr>
                <w:rFonts w:hint="eastAsia"/>
                <w:lang w:val="en-US" w:eastAsia="ja-JP"/>
              </w:rPr>
              <w:t>75</w:t>
            </w:r>
          </w:p>
        </w:tc>
        <w:tc>
          <w:tcPr>
            <w:tcW w:w="273" w:type="pct"/>
          </w:tcPr>
          <w:p w14:paraId="26C48FD3" w14:textId="77777777" w:rsidR="000F4B05" w:rsidRPr="00A1115A" w:rsidRDefault="000F4B05" w:rsidP="000F4B05">
            <w:pPr>
              <w:pStyle w:val="TAC"/>
              <w:rPr>
                <w:lang w:eastAsia="zh-CN"/>
              </w:rPr>
            </w:pPr>
            <w:r>
              <w:rPr>
                <w:lang w:eastAsia="zh-CN"/>
              </w:rPr>
              <w:t>90</w:t>
            </w:r>
          </w:p>
        </w:tc>
        <w:tc>
          <w:tcPr>
            <w:tcW w:w="267" w:type="pct"/>
            <w:shd w:val="clear" w:color="auto" w:fill="auto"/>
          </w:tcPr>
          <w:p w14:paraId="5DCE6379" w14:textId="77777777" w:rsidR="000F4B05" w:rsidRPr="00A1115A" w:rsidRDefault="000F4B05" w:rsidP="000F4B05">
            <w:pPr>
              <w:pStyle w:val="TAC"/>
            </w:pPr>
            <w:r w:rsidRPr="00A1115A">
              <w:rPr>
                <w:lang w:eastAsia="zh-CN"/>
              </w:rPr>
              <w:t>100</w:t>
            </w:r>
          </w:p>
        </w:tc>
        <w:tc>
          <w:tcPr>
            <w:tcW w:w="313" w:type="pct"/>
          </w:tcPr>
          <w:p w14:paraId="51CB0048" w14:textId="77777777" w:rsidR="000F4B05" w:rsidRPr="00A1115A" w:rsidRDefault="000F4B05" w:rsidP="000F4B05">
            <w:pPr>
              <w:pStyle w:val="TAC"/>
              <w:rPr>
                <w:lang w:eastAsia="zh-CN"/>
              </w:rPr>
            </w:pPr>
            <w:r>
              <w:rPr>
                <w:lang w:eastAsia="zh-CN"/>
              </w:rPr>
              <w:t>108</w:t>
            </w:r>
          </w:p>
        </w:tc>
        <w:tc>
          <w:tcPr>
            <w:tcW w:w="267" w:type="pct"/>
          </w:tcPr>
          <w:p w14:paraId="73D6B680" w14:textId="77777777" w:rsidR="000F4B05" w:rsidRPr="00A1115A" w:rsidRDefault="000F4B05" w:rsidP="000F4B05">
            <w:pPr>
              <w:pStyle w:val="TAC"/>
            </w:pPr>
            <w:r w:rsidRPr="00A1115A">
              <w:rPr>
                <w:rFonts w:hint="eastAsia"/>
                <w:lang w:eastAsia="zh-CN"/>
              </w:rPr>
              <w:t>1</w:t>
            </w:r>
            <w:r w:rsidRPr="00A1115A">
              <w:rPr>
                <w:lang w:eastAsia="zh-CN"/>
              </w:rPr>
              <w:t>28</w:t>
            </w:r>
          </w:p>
        </w:tc>
        <w:tc>
          <w:tcPr>
            <w:tcW w:w="237" w:type="pct"/>
          </w:tcPr>
          <w:p w14:paraId="0F243F5E" w14:textId="77777777" w:rsidR="000F4B05" w:rsidRPr="00A1115A" w:rsidRDefault="000F4B05" w:rsidP="000F4B05">
            <w:pPr>
              <w:pStyle w:val="TAC"/>
            </w:pPr>
            <w:r w:rsidRPr="00A1115A">
              <w:rPr>
                <w:rFonts w:hint="eastAsia"/>
                <w:lang w:eastAsia="zh-CN"/>
              </w:rPr>
              <w:t>162</w:t>
            </w:r>
          </w:p>
        </w:tc>
        <w:tc>
          <w:tcPr>
            <w:tcW w:w="237" w:type="pct"/>
          </w:tcPr>
          <w:p w14:paraId="7C9FBE27" w14:textId="77777777" w:rsidR="000F4B05" w:rsidRPr="00A1115A" w:rsidRDefault="000F4B05" w:rsidP="000F4B05">
            <w:pPr>
              <w:pStyle w:val="TAC"/>
              <w:rPr>
                <w:lang w:eastAsia="zh-CN"/>
              </w:rPr>
            </w:pPr>
            <w:r w:rsidRPr="00A1115A">
              <w:rPr>
                <w:lang w:eastAsia="zh-CN"/>
              </w:rPr>
              <w:t>180</w:t>
            </w:r>
          </w:p>
        </w:tc>
        <w:tc>
          <w:tcPr>
            <w:tcW w:w="273" w:type="pct"/>
          </w:tcPr>
          <w:p w14:paraId="174EE98A" w14:textId="77777777" w:rsidR="000F4B05" w:rsidRPr="00A1115A" w:rsidRDefault="000F4B05" w:rsidP="000F4B05">
            <w:pPr>
              <w:pStyle w:val="TAC"/>
            </w:pPr>
            <w:r w:rsidRPr="00A1115A">
              <w:rPr>
                <w:rFonts w:hint="eastAsia"/>
                <w:lang w:eastAsia="zh-CN"/>
              </w:rPr>
              <w:t>21</w:t>
            </w:r>
            <w:r w:rsidRPr="00A1115A">
              <w:rPr>
                <w:lang w:eastAsia="zh-CN"/>
              </w:rPr>
              <w:t>6</w:t>
            </w:r>
          </w:p>
        </w:tc>
        <w:tc>
          <w:tcPr>
            <w:tcW w:w="237" w:type="pct"/>
          </w:tcPr>
          <w:p w14:paraId="496200EA" w14:textId="77777777" w:rsidR="000F4B05" w:rsidRPr="00A1115A" w:rsidRDefault="000F4B05" w:rsidP="000F4B05">
            <w:pPr>
              <w:pStyle w:val="TAC"/>
              <w:rPr>
                <w:lang w:eastAsia="zh-CN"/>
              </w:rPr>
            </w:pPr>
            <w:r w:rsidRPr="00A1115A">
              <w:rPr>
                <w:lang w:eastAsia="zh-CN"/>
              </w:rPr>
              <w:t>243</w:t>
            </w:r>
          </w:p>
        </w:tc>
        <w:tc>
          <w:tcPr>
            <w:tcW w:w="237" w:type="pct"/>
          </w:tcPr>
          <w:p w14:paraId="4FC9EA2C" w14:textId="77777777" w:rsidR="000F4B05" w:rsidRPr="00A1115A" w:rsidRDefault="000F4B05" w:rsidP="000F4B05">
            <w:pPr>
              <w:pStyle w:val="TAC"/>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102979AC" w14:textId="77777777" w:rsidR="000F4B05" w:rsidRPr="00A1115A" w:rsidRDefault="000F4B05" w:rsidP="000F4B05">
            <w:pPr>
              <w:pStyle w:val="TAC"/>
            </w:pPr>
          </w:p>
        </w:tc>
      </w:tr>
      <w:tr w:rsidR="000F4B05" w:rsidRPr="00A1115A" w14:paraId="146107EB" w14:textId="77777777" w:rsidTr="000F4B05">
        <w:trPr>
          <w:trHeight w:val="187"/>
          <w:jc w:val="center"/>
        </w:trPr>
        <w:tc>
          <w:tcPr>
            <w:tcW w:w="488" w:type="pct"/>
            <w:tcBorders>
              <w:top w:val="nil"/>
              <w:bottom w:val="single" w:sz="4" w:space="0" w:color="auto"/>
            </w:tcBorders>
            <w:shd w:val="clear" w:color="auto" w:fill="auto"/>
          </w:tcPr>
          <w:p w14:paraId="43C48803" w14:textId="77777777" w:rsidR="000F4B05" w:rsidRPr="00A1115A" w:rsidRDefault="000F4B05" w:rsidP="000F4B05">
            <w:pPr>
              <w:pStyle w:val="TAC"/>
            </w:pPr>
          </w:p>
        </w:tc>
        <w:tc>
          <w:tcPr>
            <w:tcW w:w="269" w:type="pct"/>
          </w:tcPr>
          <w:p w14:paraId="65A2C689"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30A761BE" w14:textId="77777777" w:rsidR="000F4B05" w:rsidRPr="00A1115A" w:rsidRDefault="000F4B05" w:rsidP="000F4B05">
            <w:pPr>
              <w:pStyle w:val="TAC"/>
            </w:pPr>
          </w:p>
        </w:tc>
        <w:tc>
          <w:tcPr>
            <w:tcW w:w="267" w:type="pct"/>
            <w:shd w:val="clear" w:color="auto" w:fill="auto"/>
          </w:tcPr>
          <w:p w14:paraId="205D860D" w14:textId="77777777" w:rsidR="000F4B05" w:rsidRPr="00A1115A" w:rsidRDefault="000F4B05" w:rsidP="000F4B05">
            <w:pPr>
              <w:pStyle w:val="TAC"/>
            </w:pPr>
            <w:r w:rsidRPr="00A1115A">
              <w:rPr>
                <w:lang w:eastAsia="zh-CN"/>
              </w:rPr>
              <w:t>10</w:t>
            </w:r>
          </w:p>
        </w:tc>
        <w:tc>
          <w:tcPr>
            <w:tcW w:w="221" w:type="pct"/>
            <w:shd w:val="clear" w:color="auto" w:fill="auto"/>
          </w:tcPr>
          <w:p w14:paraId="3EEC53E6"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0B5B7AB8"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4F7FA85B" w14:textId="77777777" w:rsidR="000F4B05" w:rsidRPr="00A1115A" w:rsidRDefault="000F4B05" w:rsidP="000F4B05">
            <w:pPr>
              <w:pStyle w:val="TAC"/>
            </w:pPr>
            <w:r>
              <w:t>30</w:t>
            </w:r>
          </w:p>
        </w:tc>
        <w:tc>
          <w:tcPr>
            <w:tcW w:w="273" w:type="pct"/>
          </w:tcPr>
          <w:p w14:paraId="6F6A77C8" w14:textId="77777777" w:rsidR="000F4B05" w:rsidRPr="00A1115A" w:rsidRDefault="000F4B05" w:rsidP="000F4B05">
            <w:pPr>
              <w:pStyle w:val="TAC"/>
            </w:pPr>
            <w:r w:rsidRPr="00A1115A">
              <w:rPr>
                <w:rFonts w:hint="eastAsia"/>
                <w:lang w:val="en-US" w:eastAsia="ja-JP"/>
              </w:rPr>
              <w:t>36</w:t>
            </w:r>
          </w:p>
        </w:tc>
        <w:tc>
          <w:tcPr>
            <w:tcW w:w="273" w:type="pct"/>
          </w:tcPr>
          <w:p w14:paraId="628233DB" w14:textId="77777777" w:rsidR="000F4B05" w:rsidRPr="00A1115A" w:rsidRDefault="000F4B05" w:rsidP="000F4B05">
            <w:pPr>
              <w:pStyle w:val="TAC"/>
              <w:rPr>
                <w:lang w:eastAsia="zh-CN"/>
              </w:rPr>
            </w:pPr>
            <w:r>
              <w:rPr>
                <w:lang w:eastAsia="zh-CN"/>
              </w:rPr>
              <w:t>40</w:t>
            </w:r>
          </w:p>
        </w:tc>
        <w:tc>
          <w:tcPr>
            <w:tcW w:w="267" w:type="pct"/>
            <w:shd w:val="clear" w:color="auto" w:fill="auto"/>
          </w:tcPr>
          <w:p w14:paraId="380C50AB" w14:textId="77777777" w:rsidR="000F4B05" w:rsidRPr="00A1115A" w:rsidRDefault="000F4B05" w:rsidP="000F4B05">
            <w:pPr>
              <w:pStyle w:val="TAC"/>
            </w:pPr>
            <w:r w:rsidRPr="00A1115A">
              <w:rPr>
                <w:rFonts w:hint="eastAsia"/>
                <w:lang w:eastAsia="zh-CN"/>
              </w:rPr>
              <w:t>5</w:t>
            </w:r>
            <w:r w:rsidRPr="00A1115A">
              <w:rPr>
                <w:lang w:eastAsia="zh-CN"/>
              </w:rPr>
              <w:t>0</w:t>
            </w:r>
          </w:p>
        </w:tc>
        <w:tc>
          <w:tcPr>
            <w:tcW w:w="313" w:type="pct"/>
          </w:tcPr>
          <w:p w14:paraId="4B7F907A" w14:textId="77777777" w:rsidR="000F4B05" w:rsidRPr="00A1115A" w:rsidRDefault="000F4B05" w:rsidP="000F4B05">
            <w:pPr>
              <w:pStyle w:val="TAC"/>
              <w:rPr>
                <w:lang w:eastAsia="zh-CN"/>
              </w:rPr>
            </w:pPr>
            <w:r>
              <w:rPr>
                <w:lang w:eastAsia="zh-CN"/>
              </w:rPr>
              <w:t>54</w:t>
            </w:r>
          </w:p>
        </w:tc>
        <w:tc>
          <w:tcPr>
            <w:tcW w:w="267" w:type="pct"/>
          </w:tcPr>
          <w:p w14:paraId="77D688C9" w14:textId="77777777" w:rsidR="000F4B05" w:rsidRPr="00A1115A" w:rsidRDefault="000F4B05" w:rsidP="000F4B05">
            <w:pPr>
              <w:pStyle w:val="TAC"/>
            </w:pPr>
            <w:r w:rsidRPr="00A1115A">
              <w:rPr>
                <w:rFonts w:hint="eastAsia"/>
                <w:lang w:eastAsia="zh-CN"/>
              </w:rPr>
              <w:t>6</w:t>
            </w:r>
            <w:r w:rsidRPr="00A1115A">
              <w:rPr>
                <w:lang w:eastAsia="zh-CN"/>
              </w:rPr>
              <w:t>4</w:t>
            </w:r>
          </w:p>
        </w:tc>
        <w:tc>
          <w:tcPr>
            <w:tcW w:w="237" w:type="pct"/>
          </w:tcPr>
          <w:p w14:paraId="7C4A7982" w14:textId="77777777" w:rsidR="000F4B05" w:rsidRPr="00A1115A" w:rsidRDefault="000F4B05" w:rsidP="000F4B05">
            <w:pPr>
              <w:pStyle w:val="TAC"/>
            </w:pPr>
            <w:r w:rsidRPr="00A1115A">
              <w:rPr>
                <w:rFonts w:hint="eastAsia"/>
                <w:lang w:eastAsia="zh-CN"/>
              </w:rPr>
              <w:t>7</w:t>
            </w:r>
            <w:r w:rsidRPr="00A1115A">
              <w:rPr>
                <w:lang w:eastAsia="zh-CN"/>
              </w:rPr>
              <w:t>5</w:t>
            </w:r>
          </w:p>
        </w:tc>
        <w:tc>
          <w:tcPr>
            <w:tcW w:w="237" w:type="pct"/>
          </w:tcPr>
          <w:p w14:paraId="50245F0B" w14:textId="77777777" w:rsidR="000F4B05" w:rsidRPr="00A1115A" w:rsidRDefault="000F4B05" w:rsidP="000F4B05">
            <w:pPr>
              <w:pStyle w:val="TAC"/>
              <w:rPr>
                <w:lang w:eastAsia="zh-CN"/>
              </w:rPr>
            </w:pPr>
            <w:r w:rsidRPr="00A1115A">
              <w:rPr>
                <w:lang w:eastAsia="zh-CN"/>
              </w:rPr>
              <w:t>90</w:t>
            </w:r>
          </w:p>
        </w:tc>
        <w:tc>
          <w:tcPr>
            <w:tcW w:w="273" w:type="pct"/>
          </w:tcPr>
          <w:p w14:paraId="1E5F1BB7" w14:textId="77777777" w:rsidR="000F4B05" w:rsidRPr="00A1115A" w:rsidRDefault="000F4B05" w:rsidP="000F4B05">
            <w:pPr>
              <w:pStyle w:val="TAC"/>
            </w:pPr>
            <w:r w:rsidRPr="00A1115A">
              <w:rPr>
                <w:rFonts w:hint="eastAsia"/>
                <w:lang w:eastAsia="zh-CN"/>
              </w:rPr>
              <w:t>10</w:t>
            </w:r>
            <w:r w:rsidRPr="00A1115A">
              <w:rPr>
                <w:lang w:eastAsia="zh-CN"/>
              </w:rPr>
              <w:t>0</w:t>
            </w:r>
          </w:p>
        </w:tc>
        <w:tc>
          <w:tcPr>
            <w:tcW w:w="237" w:type="pct"/>
          </w:tcPr>
          <w:p w14:paraId="41B6F27A" w14:textId="77777777" w:rsidR="000F4B05" w:rsidRPr="00A1115A" w:rsidRDefault="000F4B05" w:rsidP="000F4B05">
            <w:pPr>
              <w:pStyle w:val="TAC"/>
              <w:rPr>
                <w:lang w:eastAsia="zh-CN"/>
              </w:rPr>
            </w:pPr>
            <w:r w:rsidRPr="00A1115A">
              <w:rPr>
                <w:lang w:eastAsia="zh-CN"/>
              </w:rPr>
              <w:t>120</w:t>
            </w:r>
          </w:p>
        </w:tc>
        <w:tc>
          <w:tcPr>
            <w:tcW w:w="237" w:type="pct"/>
          </w:tcPr>
          <w:p w14:paraId="22811899" w14:textId="77777777" w:rsidR="000F4B05" w:rsidRPr="00A1115A" w:rsidRDefault="000F4B05" w:rsidP="000F4B05">
            <w:pPr>
              <w:pStyle w:val="TAC"/>
            </w:pPr>
            <w:r w:rsidRPr="00A1115A">
              <w:rPr>
                <w:rFonts w:hint="eastAsia"/>
                <w:lang w:eastAsia="zh-CN"/>
              </w:rPr>
              <w:t>135</w:t>
            </w:r>
          </w:p>
        </w:tc>
        <w:tc>
          <w:tcPr>
            <w:tcW w:w="374" w:type="pct"/>
            <w:tcBorders>
              <w:top w:val="nil"/>
              <w:bottom w:val="single" w:sz="4" w:space="0" w:color="auto"/>
            </w:tcBorders>
            <w:shd w:val="clear" w:color="auto" w:fill="auto"/>
          </w:tcPr>
          <w:p w14:paraId="4D997D19" w14:textId="77777777" w:rsidR="000F4B05" w:rsidRPr="00A1115A" w:rsidRDefault="000F4B05" w:rsidP="000F4B05">
            <w:pPr>
              <w:pStyle w:val="TAC"/>
            </w:pPr>
          </w:p>
        </w:tc>
      </w:tr>
      <w:tr w:rsidR="000F4B05" w:rsidRPr="00A1115A" w14:paraId="7D0AB441" w14:textId="77777777" w:rsidTr="000F4B05">
        <w:trPr>
          <w:trHeight w:val="187"/>
          <w:jc w:val="center"/>
        </w:trPr>
        <w:tc>
          <w:tcPr>
            <w:tcW w:w="488" w:type="pct"/>
            <w:tcBorders>
              <w:bottom w:val="nil"/>
            </w:tcBorders>
            <w:shd w:val="clear" w:color="auto" w:fill="auto"/>
          </w:tcPr>
          <w:p w14:paraId="6979820F" w14:textId="77777777" w:rsidR="000F4B05" w:rsidRPr="00A1115A" w:rsidRDefault="000F4B05" w:rsidP="000F4B05">
            <w:pPr>
              <w:pStyle w:val="TAC"/>
            </w:pPr>
            <w:r w:rsidRPr="00A1115A">
              <w:t>n48</w:t>
            </w:r>
          </w:p>
        </w:tc>
        <w:tc>
          <w:tcPr>
            <w:tcW w:w="269" w:type="pct"/>
          </w:tcPr>
          <w:p w14:paraId="757F626C"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32EFB56F" w14:textId="77777777" w:rsidR="000F4B05" w:rsidRPr="00A1115A" w:rsidRDefault="000F4B05" w:rsidP="000F4B05">
            <w:pPr>
              <w:pStyle w:val="TAC"/>
            </w:pPr>
            <w:r w:rsidRPr="00A1115A">
              <w:t>25</w:t>
            </w:r>
          </w:p>
        </w:tc>
        <w:tc>
          <w:tcPr>
            <w:tcW w:w="267" w:type="pct"/>
            <w:shd w:val="clear" w:color="auto" w:fill="auto"/>
          </w:tcPr>
          <w:p w14:paraId="311021E4" w14:textId="77777777" w:rsidR="000F4B05" w:rsidRPr="00A1115A" w:rsidRDefault="000F4B05" w:rsidP="000F4B05">
            <w:pPr>
              <w:pStyle w:val="TAC"/>
            </w:pPr>
            <w:r w:rsidRPr="00A1115A">
              <w:t>50</w:t>
            </w:r>
          </w:p>
        </w:tc>
        <w:tc>
          <w:tcPr>
            <w:tcW w:w="221" w:type="pct"/>
            <w:shd w:val="clear" w:color="auto" w:fill="auto"/>
          </w:tcPr>
          <w:p w14:paraId="52F0F501" w14:textId="77777777" w:rsidR="000F4B05" w:rsidRPr="00A1115A" w:rsidRDefault="000F4B05" w:rsidP="000F4B05">
            <w:pPr>
              <w:pStyle w:val="TAC"/>
            </w:pPr>
            <w:r w:rsidRPr="00A1115A">
              <w:t>75</w:t>
            </w:r>
          </w:p>
        </w:tc>
        <w:tc>
          <w:tcPr>
            <w:tcW w:w="273" w:type="pct"/>
            <w:shd w:val="clear" w:color="auto" w:fill="auto"/>
          </w:tcPr>
          <w:p w14:paraId="00F404A7" w14:textId="77777777" w:rsidR="000F4B05" w:rsidRPr="00A1115A" w:rsidRDefault="000F4B05" w:rsidP="000F4B05">
            <w:pPr>
              <w:pStyle w:val="TAC"/>
            </w:pPr>
            <w:r w:rsidRPr="00A1115A">
              <w:t>100</w:t>
            </w:r>
          </w:p>
        </w:tc>
        <w:tc>
          <w:tcPr>
            <w:tcW w:w="273" w:type="pct"/>
            <w:shd w:val="clear" w:color="auto" w:fill="auto"/>
          </w:tcPr>
          <w:p w14:paraId="2C63339D" w14:textId="77777777" w:rsidR="000F4B05" w:rsidRPr="00A1115A" w:rsidRDefault="000F4B05" w:rsidP="000F4B05">
            <w:pPr>
              <w:pStyle w:val="TAC"/>
            </w:pPr>
          </w:p>
        </w:tc>
        <w:tc>
          <w:tcPr>
            <w:tcW w:w="273" w:type="pct"/>
          </w:tcPr>
          <w:p w14:paraId="74BFE9AC" w14:textId="77777777" w:rsidR="000F4B05" w:rsidRPr="00A1115A" w:rsidRDefault="000F4B05" w:rsidP="000F4B05">
            <w:pPr>
              <w:pStyle w:val="TAC"/>
            </w:pPr>
            <w:r>
              <w:t>160</w:t>
            </w:r>
          </w:p>
        </w:tc>
        <w:tc>
          <w:tcPr>
            <w:tcW w:w="273" w:type="pct"/>
          </w:tcPr>
          <w:p w14:paraId="01745673" w14:textId="77777777" w:rsidR="000F4B05" w:rsidRPr="00A1115A" w:rsidRDefault="000F4B05" w:rsidP="000F4B05">
            <w:pPr>
              <w:pStyle w:val="TAC"/>
            </w:pPr>
          </w:p>
        </w:tc>
        <w:tc>
          <w:tcPr>
            <w:tcW w:w="267" w:type="pct"/>
            <w:shd w:val="clear" w:color="auto" w:fill="auto"/>
          </w:tcPr>
          <w:p w14:paraId="6725254F" w14:textId="77777777" w:rsidR="000F4B05" w:rsidRPr="00A1115A" w:rsidRDefault="000F4B05" w:rsidP="000F4B05">
            <w:pPr>
              <w:pStyle w:val="TAC"/>
            </w:pPr>
            <w:r w:rsidRPr="00A1115A">
              <w:t>216</w:t>
            </w:r>
          </w:p>
        </w:tc>
        <w:tc>
          <w:tcPr>
            <w:tcW w:w="313" w:type="pct"/>
          </w:tcPr>
          <w:p w14:paraId="171535FF" w14:textId="77777777" w:rsidR="000F4B05" w:rsidRPr="00A1115A" w:rsidRDefault="000F4B05" w:rsidP="000F4B05">
            <w:pPr>
              <w:pStyle w:val="TAC"/>
            </w:pPr>
          </w:p>
        </w:tc>
        <w:tc>
          <w:tcPr>
            <w:tcW w:w="267" w:type="pct"/>
          </w:tcPr>
          <w:p w14:paraId="23C544F7" w14:textId="77777777" w:rsidR="000F4B05" w:rsidRPr="00A1115A" w:rsidRDefault="000F4B05" w:rsidP="000F4B05">
            <w:pPr>
              <w:pStyle w:val="TAC"/>
            </w:pPr>
          </w:p>
        </w:tc>
        <w:tc>
          <w:tcPr>
            <w:tcW w:w="237" w:type="pct"/>
          </w:tcPr>
          <w:p w14:paraId="61F37C96" w14:textId="77777777" w:rsidR="000F4B05" w:rsidRPr="00A1115A" w:rsidRDefault="000F4B05" w:rsidP="000F4B05">
            <w:pPr>
              <w:pStyle w:val="TAC"/>
            </w:pPr>
          </w:p>
        </w:tc>
        <w:tc>
          <w:tcPr>
            <w:tcW w:w="237" w:type="pct"/>
          </w:tcPr>
          <w:p w14:paraId="54FF83EC" w14:textId="77777777" w:rsidR="000F4B05" w:rsidRPr="00A1115A" w:rsidRDefault="000F4B05" w:rsidP="000F4B05">
            <w:pPr>
              <w:pStyle w:val="TAC"/>
            </w:pPr>
          </w:p>
        </w:tc>
        <w:tc>
          <w:tcPr>
            <w:tcW w:w="273" w:type="pct"/>
          </w:tcPr>
          <w:p w14:paraId="6974D11E" w14:textId="77777777" w:rsidR="000F4B05" w:rsidRPr="00A1115A" w:rsidRDefault="000F4B05" w:rsidP="000F4B05">
            <w:pPr>
              <w:pStyle w:val="TAC"/>
            </w:pPr>
          </w:p>
        </w:tc>
        <w:tc>
          <w:tcPr>
            <w:tcW w:w="237" w:type="pct"/>
          </w:tcPr>
          <w:p w14:paraId="41876AAD" w14:textId="77777777" w:rsidR="000F4B05" w:rsidRPr="00A1115A" w:rsidRDefault="000F4B05" w:rsidP="000F4B05">
            <w:pPr>
              <w:pStyle w:val="TAC"/>
            </w:pPr>
          </w:p>
        </w:tc>
        <w:tc>
          <w:tcPr>
            <w:tcW w:w="237" w:type="pct"/>
          </w:tcPr>
          <w:p w14:paraId="03145594" w14:textId="77777777" w:rsidR="000F4B05" w:rsidRPr="00A1115A" w:rsidRDefault="000F4B05" w:rsidP="000F4B05">
            <w:pPr>
              <w:pStyle w:val="TAC"/>
            </w:pPr>
          </w:p>
        </w:tc>
        <w:tc>
          <w:tcPr>
            <w:tcW w:w="374" w:type="pct"/>
            <w:tcBorders>
              <w:bottom w:val="nil"/>
            </w:tcBorders>
            <w:shd w:val="clear" w:color="auto" w:fill="auto"/>
          </w:tcPr>
          <w:p w14:paraId="3E23C35E" w14:textId="77777777" w:rsidR="000F4B05" w:rsidRPr="00A1115A" w:rsidRDefault="000F4B05" w:rsidP="000F4B05">
            <w:pPr>
              <w:pStyle w:val="TAC"/>
            </w:pPr>
            <w:r w:rsidRPr="00A1115A">
              <w:rPr>
                <w:rFonts w:hint="eastAsia"/>
                <w:lang w:eastAsia="zh-CN"/>
              </w:rPr>
              <w:t>TDD</w:t>
            </w:r>
          </w:p>
        </w:tc>
      </w:tr>
      <w:tr w:rsidR="000F4B05" w:rsidRPr="00A1115A" w14:paraId="42E40596" w14:textId="77777777" w:rsidTr="000F4B05">
        <w:trPr>
          <w:trHeight w:val="187"/>
          <w:jc w:val="center"/>
        </w:trPr>
        <w:tc>
          <w:tcPr>
            <w:tcW w:w="488" w:type="pct"/>
            <w:tcBorders>
              <w:top w:val="nil"/>
              <w:bottom w:val="nil"/>
            </w:tcBorders>
            <w:shd w:val="clear" w:color="auto" w:fill="auto"/>
          </w:tcPr>
          <w:p w14:paraId="1EB220EB" w14:textId="77777777" w:rsidR="000F4B05" w:rsidRPr="00A1115A" w:rsidRDefault="000F4B05" w:rsidP="000F4B05">
            <w:pPr>
              <w:pStyle w:val="TAC"/>
            </w:pPr>
          </w:p>
        </w:tc>
        <w:tc>
          <w:tcPr>
            <w:tcW w:w="269" w:type="pct"/>
          </w:tcPr>
          <w:p w14:paraId="32A5A23A"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174D5028" w14:textId="77777777" w:rsidR="000F4B05" w:rsidRPr="00A1115A" w:rsidRDefault="000F4B05" w:rsidP="000F4B05">
            <w:pPr>
              <w:pStyle w:val="TAC"/>
            </w:pPr>
          </w:p>
        </w:tc>
        <w:tc>
          <w:tcPr>
            <w:tcW w:w="267" w:type="pct"/>
            <w:shd w:val="clear" w:color="auto" w:fill="auto"/>
          </w:tcPr>
          <w:p w14:paraId="0C08D425" w14:textId="77777777" w:rsidR="000F4B05" w:rsidRPr="00A1115A" w:rsidRDefault="000F4B05" w:rsidP="000F4B05">
            <w:pPr>
              <w:pStyle w:val="TAC"/>
            </w:pPr>
            <w:r w:rsidRPr="00A1115A">
              <w:t>24</w:t>
            </w:r>
          </w:p>
        </w:tc>
        <w:tc>
          <w:tcPr>
            <w:tcW w:w="221" w:type="pct"/>
            <w:shd w:val="clear" w:color="auto" w:fill="auto"/>
          </w:tcPr>
          <w:p w14:paraId="49BF391A" w14:textId="77777777" w:rsidR="000F4B05" w:rsidRPr="00A1115A" w:rsidRDefault="000F4B05" w:rsidP="000F4B05">
            <w:pPr>
              <w:pStyle w:val="TAC"/>
            </w:pPr>
            <w:r w:rsidRPr="00A1115A">
              <w:t>36</w:t>
            </w:r>
          </w:p>
        </w:tc>
        <w:tc>
          <w:tcPr>
            <w:tcW w:w="273" w:type="pct"/>
            <w:shd w:val="clear" w:color="auto" w:fill="auto"/>
          </w:tcPr>
          <w:p w14:paraId="47FE73FC" w14:textId="77777777" w:rsidR="000F4B05" w:rsidRPr="00A1115A" w:rsidRDefault="000F4B05" w:rsidP="000F4B05">
            <w:pPr>
              <w:pStyle w:val="TAC"/>
            </w:pPr>
            <w:r w:rsidRPr="00A1115A">
              <w:t>50</w:t>
            </w:r>
          </w:p>
        </w:tc>
        <w:tc>
          <w:tcPr>
            <w:tcW w:w="273" w:type="pct"/>
            <w:shd w:val="clear" w:color="auto" w:fill="auto"/>
          </w:tcPr>
          <w:p w14:paraId="07B466B6" w14:textId="77777777" w:rsidR="000F4B05" w:rsidRPr="00A1115A" w:rsidRDefault="000F4B05" w:rsidP="000F4B05">
            <w:pPr>
              <w:pStyle w:val="TAC"/>
            </w:pPr>
          </w:p>
        </w:tc>
        <w:tc>
          <w:tcPr>
            <w:tcW w:w="273" w:type="pct"/>
          </w:tcPr>
          <w:p w14:paraId="2ED517A1" w14:textId="77777777" w:rsidR="000F4B05" w:rsidRPr="00A1115A" w:rsidRDefault="000F4B05" w:rsidP="000F4B05">
            <w:pPr>
              <w:pStyle w:val="TAC"/>
            </w:pPr>
            <w:r>
              <w:t>75</w:t>
            </w:r>
          </w:p>
        </w:tc>
        <w:tc>
          <w:tcPr>
            <w:tcW w:w="273" w:type="pct"/>
          </w:tcPr>
          <w:p w14:paraId="3FF84837" w14:textId="77777777" w:rsidR="000F4B05" w:rsidRPr="00A1115A" w:rsidRDefault="000F4B05" w:rsidP="000F4B05">
            <w:pPr>
              <w:pStyle w:val="TAC"/>
            </w:pPr>
          </w:p>
        </w:tc>
        <w:tc>
          <w:tcPr>
            <w:tcW w:w="267" w:type="pct"/>
            <w:shd w:val="clear" w:color="auto" w:fill="auto"/>
          </w:tcPr>
          <w:p w14:paraId="32F73FD2" w14:textId="77777777" w:rsidR="000F4B05" w:rsidRPr="00A1115A" w:rsidRDefault="000F4B05" w:rsidP="000F4B05">
            <w:pPr>
              <w:pStyle w:val="TAC"/>
            </w:pPr>
            <w:r w:rsidRPr="00A1115A">
              <w:t>100</w:t>
            </w:r>
          </w:p>
        </w:tc>
        <w:tc>
          <w:tcPr>
            <w:tcW w:w="313" w:type="pct"/>
          </w:tcPr>
          <w:p w14:paraId="52582CF6" w14:textId="77777777" w:rsidR="000F4B05" w:rsidRPr="00A1115A" w:rsidRDefault="000F4B05" w:rsidP="000F4B05">
            <w:pPr>
              <w:pStyle w:val="TAC"/>
            </w:pPr>
          </w:p>
        </w:tc>
        <w:tc>
          <w:tcPr>
            <w:tcW w:w="267" w:type="pct"/>
          </w:tcPr>
          <w:p w14:paraId="1BC1B2C2" w14:textId="77777777" w:rsidR="000F4B05" w:rsidRPr="00A1115A" w:rsidRDefault="000F4B05" w:rsidP="000F4B05">
            <w:pPr>
              <w:pStyle w:val="TAC"/>
            </w:pPr>
          </w:p>
        </w:tc>
        <w:tc>
          <w:tcPr>
            <w:tcW w:w="237" w:type="pct"/>
          </w:tcPr>
          <w:p w14:paraId="70F38AB3" w14:textId="77777777" w:rsidR="000F4B05" w:rsidRPr="00A1115A" w:rsidRDefault="000F4B05" w:rsidP="000F4B05">
            <w:pPr>
              <w:pStyle w:val="TAC"/>
            </w:pPr>
          </w:p>
        </w:tc>
        <w:tc>
          <w:tcPr>
            <w:tcW w:w="237" w:type="pct"/>
          </w:tcPr>
          <w:p w14:paraId="4A1CE725" w14:textId="77777777" w:rsidR="000F4B05" w:rsidRPr="00A1115A" w:rsidRDefault="000F4B05" w:rsidP="000F4B05">
            <w:pPr>
              <w:pStyle w:val="TAC"/>
            </w:pPr>
          </w:p>
        </w:tc>
        <w:tc>
          <w:tcPr>
            <w:tcW w:w="273" w:type="pct"/>
          </w:tcPr>
          <w:p w14:paraId="51DC427E" w14:textId="77777777" w:rsidR="000F4B05" w:rsidRPr="00A1115A" w:rsidRDefault="000F4B05" w:rsidP="000F4B05">
            <w:pPr>
              <w:pStyle w:val="TAC"/>
            </w:pPr>
          </w:p>
        </w:tc>
        <w:tc>
          <w:tcPr>
            <w:tcW w:w="237" w:type="pct"/>
          </w:tcPr>
          <w:p w14:paraId="09EFC3A1" w14:textId="77777777" w:rsidR="000F4B05" w:rsidRPr="00A1115A" w:rsidRDefault="000F4B05" w:rsidP="000F4B05">
            <w:pPr>
              <w:pStyle w:val="TAC"/>
              <w:rPr>
                <w:lang w:eastAsia="zh-CN"/>
              </w:rPr>
            </w:pPr>
          </w:p>
        </w:tc>
        <w:tc>
          <w:tcPr>
            <w:tcW w:w="237" w:type="pct"/>
          </w:tcPr>
          <w:p w14:paraId="4E30A186" w14:textId="77777777" w:rsidR="000F4B05" w:rsidRPr="00A1115A" w:rsidRDefault="000F4B05" w:rsidP="000F4B05">
            <w:pPr>
              <w:pStyle w:val="TAC"/>
            </w:pPr>
          </w:p>
        </w:tc>
        <w:tc>
          <w:tcPr>
            <w:tcW w:w="374" w:type="pct"/>
            <w:tcBorders>
              <w:top w:val="nil"/>
              <w:bottom w:val="nil"/>
            </w:tcBorders>
            <w:shd w:val="clear" w:color="auto" w:fill="auto"/>
          </w:tcPr>
          <w:p w14:paraId="3AB167B3" w14:textId="77777777" w:rsidR="000F4B05" w:rsidRPr="00A1115A" w:rsidRDefault="000F4B05" w:rsidP="000F4B05">
            <w:pPr>
              <w:pStyle w:val="TAC"/>
            </w:pPr>
          </w:p>
        </w:tc>
      </w:tr>
      <w:tr w:rsidR="000F4B05" w:rsidRPr="00A1115A" w14:paraId="140605E9" w14:textId="77777777" w:rsidTr="000F4B05">
        <w:trPr>
          <w:trHeight w:val="187"/>
          <w:jc w:val="center"/>
        </w:trPr>
        <w:tc>
          <w:tcPr>
            <w:tcW w:w="488" w:type="pct"/>
            <w:tcBorders>
              <w:top w:val="nil"/>
              <w:bottom w:val="single" w:sz="4" w:space="0" w:color="auto"/>
            </w:tcBorders>
            <w:shd w:val="clear" w:color="auto" w:fill="auto"/>
          </w:tcPr>
          <w:p w14:paraId="40B710E0" w14:textId="77777777" w:rsidR="000F4B05" w:rsidRPr="00A1115A" w:rsidRDefault="000F4B05" w:rsidP="000F4B05">
            <w:pPr>
              <w:pStyle w:val="TAC"/>
            </w:pPr>
          </w:p>
        </w:tc>
        <w:tc>
          <w:tcPr>
            <w:tcW w:w="269" w:type="pct"/>
          </w:tcPr>
          <w:p w14:paraId="4A0F42DB"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4684B176" w14:textId="77777777" w:rsidR="000F4B05" w:rsidRPr="00A1115A" w:rsidRDefault="000F4B05" w:rsidP="000F4B05">
            <w:pPr>
              <w:pStyle w:val="TAC"/>
            </w:pPr>
          </w:p>
        </w:tc>
        <w:tc>
          <w:tcPr>
            <w:tcW w:w="267" w:type="pct"/>
            <w:shd w:val="clear" w:color="auto" w:fill="auto"/>
          </w:tcPr>
          <w:p w14:paraId="6B98D6E7" w14:textId="77777777" w:rsidR="000F4B05" w:rsidRPr="00A1115A" w:rsidRDefault="000F4B05" w:rsidP="000F4B05">
            <w:pPr>
              <w:pStyle w:val="TAC"/>
            </w:pPr>
            <w:r w:rsidRPr="00A1115A">
              <w:t>10</w:t>
            </w:r>
          </w:p>
        </w:tc>
        <w:tc>
          <w:tcPr>
            <w:tcW w:w="221" w:type="pct"/>
            <w:shd w:val="clear" w:color="auto" w:fill="auto"/>
          </w:tcPr>
          <w:p w14:paraId="6179505B" w14:textId="77777777" w:rsidR="000F4B05" w:rsidRPr="00A1115A" w:rsidRDefault="000F4B05" w:rsidP="000F4B05">
            <w:pPr>
              <w:pStyle w:val="TAC"/>
            </w:pPr>
            <w:r w:rsidRPr="00A1115A">
              <w:t>18</w:t>
            </w:r>
          </w:p>
        </w:tc>
        <w:tc>
          <w:tcPr>
            <w:tcW w:w="273" w:type="pct"/>
            <w:shd w:val="clear" w:color="auto" w:fill="auto"/>
          </w:tcPr>
          <w:p w14:paraId="060C9764" w14:textId="77777777" w:rsidR="000F4B05" w:rsidRPr="00A1115A" w:rsidRDefault="000F4B05" w:rsidP="000F4B05">
            <w:pPr>
              <w:pStyle w:val="TAC"/>
            </w:pPr>
            <w:r w:rsidRPr="00A1115A">
              <w:t>24</w:t>
            </w:r>
          </w:p>
        </w:tc>
        <w:tc>
          <w:tcPr>
            <w:tcW w:w="273" w:type="pct"/>
            <w:shd w:val="clear" w:color="auto" w:fill="auto"/>
          </w:tcPr>
          <w:p w14:paraId="2C18931F" w14:textId="77777777" w:rsidR="000F4B05" w:rsidRPr="00A1115A" w:rsidRDefault="000F4B05" w:rsidP="000F4B05">
            <w:pPr>
              <w:pStyle w:val="TAC"/>
            </w:pPr>
          </w:p>
        </w:tc>
        <w:tc>
          <w:tcPr>
            <w:tcW w:w="273" w:type="pct"/>
          </w:tcPr>
          <w:p w14:paraId="45D0E427" w14:textId="77777777" w:rsidR="000F4B05" w:rsidRPr="00A1115A" w:rsidRDefault="000F4B05" w:rsidP="000F4B05">
            <w:pPr>
              <w:pStyle w:val="TAC"/>
            </w:pPr>
            <w:r>
              <w:t>36</w:t>
            </w:r>
          </w:p>
        </w:tc>
        <w:tc>
          <w:tcPr>
            <w:tcW w:w="273" w:type="pct"/>
          </w:tcPr>
          <w:p w14:paraId="79CD887A" w14:textId="77777777" w:rsidR="000F4B05" w:rsidRPr="00A1115A" w:rsidRDefault="000F4B05" w:rsidP="000F4B05">
            <w:pPr>
              <w:pStyle w:val="TAC"/>
            </w:pPr>
          </w:p>
        </w:tc>
        <w:tc>
          <w:tcPr>
            <w:tcW w:w="267" w:type="pct"/>
            <w:shd w:val="clear" w:color="auto" w:fill="auto"/>
          </w:tcPr>
          <w:p w14:paraId="5CF9A821" w14:textId="77777777" w:rsidR="000F4B05" w:rsidRPr="00A1115A" w:rsidRDefault="000F4B05" w:rsidP="000F4B05">
            <w:pPr>
              <w:pStyle w:val="TAC"/>
            </w:pPr>
            <w:r w:rsidRPr="00A1115A">
              <w:t>50</w:t>
            </w:r>
          </w:p>
        </w:tc>
        <w:tc>
          <w:tcPr>
            <w:tcW w:w="313" w:type="pct"/>
          </w:tcPr>
          <w:p w14:paraId="70B3E4E9" w14:textId="77777777" w:rsidR="000F4B05" w:rsidRPr="00A1115A" w:rsidRDefault="000F4B05" w:rsidP="000F4B05">
            <w:pPr>
              <w:pStyle w:val="TAC"/>
            </w:pPr>
          </w:p>
        </w:tc>
        <w:tc>
          <w:tcPr>
            <w:tcW w:w="267" w:type="pct"/>
          </w:tcPr>
          <w:p w14:paraId="4061A034" w14:textId="77777777" w:rsidR="000F4B05" w:rsidRPr="00A1115A" w:rsidRDefault="000F4B05" w:rsidP="000F4B05">
            <w:pPr>
              <w:pStyle w:val="TAC"/>
            </w:pPr>
          </w:p>
        </w:tc>
        <w:tc>
          <w:tcPr>
            <w:tcW w:w="237" w:type="pct"/>
          </w:tcPr>
          <w:p w14:paraId="7C4BB18B" w14:textId="77777777" w:rsidR="000F4B05" w:rsidRPr="00A1115A" w:rsidRDefault="000F4B05" w:rsidP="000F4B05">
            <w:pPr>
              <w:pStyle w:val="TAC"/>
            </w:pPr>
          </w:p>
        </w:tc>
        <w:tc>
          <w:tcPr>
            <w:tcW w:w="237" w:type="pct"/>
          </w:tcPr>
          <w:p w14:paraId="7EE72CB6" w14:textId="77777777" w:rsidR="000F4B05" w:rsidRPr="00A1115A" w:rsidRDefault="000F4B05" w:rsidP="000F4B05">
            <w:pPr>
              <w:pStyle w:val="TAC"/>
            </w:pPr>
          </w:p>
        </w:tc>
        <w:tc>
          <w:tcPr>
            <w:tcW w:w="273" w:type="pct"/>
          </w:tcPr>
          <w:p w14:paraId="05AB2ED8" w14:textId="77777777" w:rsidR="000F4B05" w:rsidRPr="00A1115A" w:rsidRDefault="000F4B05" w:rsidP="000F4B05">
            <w:pPr>
              <w:pStyle w:val="TAC"/>
            </w:pPr>
          </w:p>
        </w:tc>
        <w:tc>
          <w:tcPr>
            <w:tcW w:w="237" w:type="pct"/>
          </w:tcPr>
          <w:p w14:paraId="1330B72A" w14:textId="77777777" w:rsidR="000F4B05" w:rsidRPr="00A1115A" w:rsidRDefault="000F4B05" w:rsidP="000F4B05">
            <w:pPr>
              <w:pStyle w:val="TAC"/>
              <w:rPr>
                <w:lang w:eastAsia="zh-CN"/>
              </w:rPr>
            </w:pPr>
          </w:p>
        </w:tc>
        <w:tc>
          <w:tcPr>
            <w:tcW w:w="237" w:type="pct"/>
          </w:tcPr>
          <w:p w14:paraId="4EEF7D8E"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54B08C5F" w14:textId="77777777" w:rsidR="000F4B05" w:rsidRPr="00A1115A" w:rsidRDefault="000F4B05" w:rsidP="000F4B05">
            <w:pPr>
              <w:pStyle w:val="TAC"/>
            </w:pPr>
          </w:p>
        </w:tc>
      </w:tr>
      <w:tr w:rsidR="000F4B05" w:rsidRPr="00A1115A" w14:paraId="29FF2584" w14:textId="77777777" w:rsidTr="000F4B05">
        <w:trPr>
          <w:trHeight w:val="187"/>
          <w:jc w:val="center"/>
        </w:trPr>
        <w:tc>
          <w:tcPr>
            <w:tcW w:w="488" w:type="pct"/>
            <w:tcBorders>
              <w:bottom w:val="nil"/>
            </w:tcBorders>
            <w:shd w:val="clear" w:color="auto" w:fill="auto"/>
          </w:tcPr>
          <w:p w14:paraId="461D769D" w14:textId="77777777" w:rsidR="000F4B05" w:rsidRPr="00A1115A" w:rsidRDefault="000F4B05" w:rsidP="000F4B05">
            <w:pPr>
              <w:pStyle w:val="TAC"/>
            </w:pPr>
            <w:r w:rsidRPr="00A1115A">
              <w:t>n50</w:t>
            </w:r>
          </w:p>
        </w:tc>
        <w:tc>
          <w:tcPr>
            <w:tcW w:w="269" w:type="pct"/>
          </w:tcPr>
          <w:p w14:paraId="735C3D00" w14:textId="77777777" w:rsidR="000F4B05" w:rsidRPr="00A1115A" w:rsidRDefault="000F4B05" w:rsidP="000F4B05">
            <w:pPr>
              <w:pStyle w:val="TAC"/>
              <w:rPr>
                <w:rFonts w:cs="Arial"/>
              </w:rPr>
            </w:pPr>
            <w:r w:rsidRPr="00A1115A">
              <w:t>15</w:t>
            </w:r>
          </w:p>
        </w:tc>
        <w:tc>
          <w:tcPr>
            <w:tcW w:w="221" w:type="pct"/>
            <w:shd w:val="clear" w:color="auto" w:fill="auto"/>
          </w:tcPr>
          <w:p w14:paraId="349D0C48" w14:textId="77777777" w:rsidR="000F4B05" w:rsidRPr="00A1115A" w:rsidRDefault="000F4B05" w:rsidP="000F4B05">
            <w:pPr>
              <w:pStyle w:val="TAC"/>
            </w:pPr>
            <w:r w:rsidRPr="00A1115A">
              <w:t>25</w:t>
            </w:r>
          </w:p>
        </w:tc>
        <w:tc>
          <w:tcPr>
            <w:tcW w:w="267" w:type="pct"/>
            <w:shd w:val="clear" w:color="auto" w:fill="auto"/>
          </w:tcPr>
          <w:p w14:paraId="07ECF390" w14:textId="77777777" w:rsidR="000F4B05" w:rsidRPr="00A1115A" w:rsidRDefault="000F4B05" w:rsidP="000F4B05">
            <w:pPr>
              <w:pStyle w:val="TAC"/>
              <w:rPr>
                <w:lang w:eastAsia="zh-CN"/>
              </w:rPr>
            </w:pPr>
            <w:r w:rsidRPr="00A1115A">
              <w:t>50</w:t>
            </w:r>
          </w:p>
        </w:tc>
        <w:tc>
          <w:tcPr>
            <w:tcW w:w="221" w:type="pct"/>
            <w:shd w:val="clear" w:color="auto" w:fill="auto"/>
          </w:tcPr>
          <w:p w14:paraId="284880C7" w14:textId="77777777" w:rsidR="000F4B05" w:rsidRPr="00A1115A" w:rsidRDefault="000F4B05" w:rsidP="000F4B05">
            <w:pPr>
              <w:pStyle w:val="TAC"/>
              <w:rPr>
                <w:rFonts w:cs="Arial"/>
                <w:szCs w:val="18"/>
              </w:rPr>
            </w:pPr>
            <w:r w:rsidRPr="00A1115A">
              <w:t>75</w:t>
            </w:r>
          </w:p>
        </w:tc>
        <w:tc>
          <w:tcPr>
            <w:tcW w:w="273" w:type="pct"/>
            <w:shd w:val="clear" w:color="auto" w:fill="auto"/>
          </w:tcPr>
          <w:p w14:paraId="0081253E" w14:textId="77777777" w:rsidR="000F4B05" w:rsidRPr="00A1115A" w:rsidRDefault="000F4B05" w:rsidP="000F4B05">
            <w:pPr>
              <w:pStyle w:val="TAC"/>
              <w:rPr>
                <w:rFonts w:cs="Arial"/>
                <w:szCs w:val="18"/>
              </w:rPr>
            </w:pPr>
            <w:r w:rsidRPr="00A1115A">
              <w:t>100</w:t>
            </w:r>
          </w:p>
        </w:tc>
        <w:tc>
          <w:tcPr>
            <w:tcW w:w="273" w:type="pct"/>
            <w:shd w:val="clear" w:color="auto" w:fill="auto"/>
          </w:tcPr>
          <w:p w14:paraId="757E71EB" w14:textId="77777777" w:rsidR="000F4B05" w:rsidRPr="00A1115A" w:rsidRDefault="000F4B05" w:rsidP="000F4B05">
            <w:pPr>
              <w:pStyle w:val="TAC"/>
            </w:pPr>
          </w:p>
        </w:tc>
        <w:tc>
          <w:tcPr>
            <w:tcW w:w="273" w:type="pct"/>
          </w:tcPr>
          <w:p w14:paraId="0EE53FA2" w14:textId="77777777" w:rsidR="000F4B05" w:rsidRPr="00A1115A" w:rsidRDefault="000F4B05" w:rsidP="000F4B05">
            <w:pPr>
              <w:pStyle w:val="TAC"/>
            </w:pPr>
            <w:r w:rsidRPr="00A1115A">
              <w:t>160</w:t>
            </w:r>
          </w:p>
        </w:tc>
        <w:tc>
          <w:tcPr>
            <w:tcW w:w="273" w:type="pct"/>
          </w:tcPr>
          <w:p w14:paraId="0BC6E13A" w14:textId="77777777" w:rsidR="000F4B05" w:rsidRPr="00A1115A" w:rsidRDefault="000F4B05" w:rsidP="000F4B05">
            <w:pPr>
              <w:pStyle w:val="TAC"/>
            </w:pPr>
          </w:p>
        </w:tc>
        <w:tc>
          <w:tcPr>
            <w:tcW w:w="267" w:type="pct"/>
            <w:shd w:val="clear" w:color="auto" w:fill="auto"/>
          </w:tcPr>
          <w:p w14:paraId="67BB2A76" w14:textId="77777777" w:rsidR="000F4B05" w:rsidRPr="00A1115A" w:rsidRDefault="000F4B05" w:rsidP="000F4B05">
            <w:pPr>
              <w:pStyle w:val="TAC"/>
              <w:rPr>
                <w:lang w:eastAsia="zh-CN"/>
              </w:rPr>
            </w:pPr>
            <w:r w:rsidRPr="00A1115A">
              <w:t>216</w:t>
            </w:r>
          </w:p>
        </w:tc>
        <w:tc>
          <w:tcPr>
            <w:tcW w:w="313" w:type="pct"/>
          </w:tcPr>
          <w:p w14:paraId="1258DA25" w14:textId="77777777" w:rsidR="000F4B05" w:rsidRPr="00A1115A" w:rsidRDefault="000F4B05" w:rsidP="000F4B05">
            <w:pPr>
              <w:pStyle w:val="TAC"/>
            </w:pPr>
          </w:p>
        </w:tc>
        <w:tc>
          <w:tcPr>
            <w:tcW w:w="267" w:type="pct"/>
          </w:tcPr>
          <w:p w14:paraId="75B578C8" w14:textId="77777777" w:rsidR="000F4B05" w:rsidRPr="00A1115A" w:rsidRDefault="000F4B05" w:rsidP="000F4B05">
            <w:pPr>
              <w:pStyle w:val="TAC"/>
              <w:rPr>
                <w:lang w:eastAsia="zh-CN"/>
              </w:rPr>
            </w:pPr>
            <w:r w:rsidRPr="00A1115A">
              <w:t>270</w:t>
            </w:r>
          </w:p>
        </w:tc>
        <w:tc>
          <w:tcPr>
            <w:tcW w:w="237" w:type="pct"/>
          </w:tcPr>
          <w:p w14:paraId="4DE78B77" w14:textId="77777777" w:rsidR="000F4B05" w:rsidRPr="00A1115A" w:rsidRDefault="000F4B05" w:rsidP="000F4B05">
            <w:pPr>
              <w:pStyle w:val="TAC"/>
              <w:rPr>
                <w:lang w:eastAsia="zh-CN"/>
              </w:rPr>
            </w:pPr>
          </w:p>
        </w:tc>
        <w:tc>
          <w:tcPr>
            <w:tcW w:w="237" w:type="pct"/>
          </w:tcPr>
          <w:p w14:paraId="46DE22FB" w14:textId="77777777" w:rsidR="000F4B05" w:rsidRPr="00A1115A" w:rsidRDefault="000F4B05" w:rsidP="000F4B05">
            <w:pPr>
              <w:pStyle w:val="TAC"/>
              <w:rPr>
                <w:lang w:eastAsia="zh-CN"/>
              </w:rPr>
            </w:pPr>
          </w:p>
        </w:tc>
        <w:tc>
          <w:tcPr>
            <w:tcW w:w="273" w:type="pct"/>
          </w:tcPr>
          <w:p w14:paraId="52F0CD5A" w14:textId="77777777" w:rsidR="000F4B05" w:rsidRPr="00A1115A" w:rsidRDefault="000F4B05" w:rsidP="000F4B05">
            <w:pPr>
              <w:pStyle w:val="TAC"/>
              <w:rPr>
                <w:lang w:eastAsia="zh-CN"/>
              </w:rPr>
            </w:pPr>
          </w:p>
        </w:tc>
        <w:tc>
          <w:tcPr>
            <w:tcW w:w="237" w:type="pct"/>
          </w:tcPr>
          <w:p w14:paraId="7B02CB2F" w14:textId="77777777" w:rsidR="000F4B05" w:rsidRPr="00A1115A" w:rsidRDefault="000F4B05" w:rsidP="000F4B05">
            <w:pPr>
              <w:pStyle w:val="TAC"/>
              <w:rPr>
                <w:lang w:eastAsia="zh-CN"/>
              </w:rPr>
            </w:pPr>
          </w:p>
        </w:tc>
        <w:tc>
          <w:tcPr>
            <w:tcW w:w="237" w:type="pct"/>
          </w:tcPr>
          <w:p w14:paraId="3539D3F1" w14:textId="77777777" w:rsidR="000F4B05" w:rsidRPr="00A1115A" w:rsidRDefault="000F4B05" w:rsidP="000F4B05">
            <w:pPr>
              <w:pStyle w:val="TAC"/>
              <w:rPr>
                <w:lang w:eastAsia="zh-CN"/>
              </w:rPr>
            </w:pPr>
          </w:p>
        </w:tc>
        <w:tc>
          <w:tcPr>
            <w:tcW w:w="374" w:type="pct"/>
            <w:tcBorders>
              <w:bottom w:val="nil"/>
            </w:tcBorders>
            <w:shd w:val="clear" w:color="auto" w:fill="auto"/>
          </w:tcPr>
          <w:p w14:paraId="0684A6C9" w14:textId="77777777" w:rsidR="000F4B05" w:rsidRPr="00A1115A" w:rsidRDefault="000F4B05" w:rsidP="000F4B05">
            <w:pPr>
              <w:pStyle w:val="TAC"/>
            </w:pPr>
            <w:r w:rsidRPr="00A1115A">
              <w:t>TDD</w:t>
            </w:r>
          </w:p>
        </w:tc>
      </w:tr>
      <w:tr w:rsidR="000F4B05" w:rsidRPr="00A1115A" w14:paraId="79B4FB38" w14:textId="77777777" w:rsidTr="000F4B05">
        <w:trPr>
          <w:trHeight w:val="187"/>
          <w:jc w:val="center"/>
        </w:trPr>
        <w:tc>
          <w:tcPr>
            <w:tcW w:w="488" w:type="pct"/>
            <w:tcBorders>
              <w:top w:val="nil"/>
              <w:bottom w:val="nil"/>
            </w:tcBorders>
            <w:shd w:val="clear" w:color="auto" w:fill="auto"/>
          </w:tcPr>
          <w:p w14:paraId="3C4F1125" w14:textId="77777777" w:rsidR="000F4B05" w:rsidRPr="00A1115A" w:rsidRDefault="000F4B05" w:rsidP="000F4B05">
            <w:pPr>
              <w:pStyle w:val="TAC"/>
            </w:pPr>
          </w:p>
        </w:tc>
        <w:tc>
          <w:tcPr>
            <w:tcW w:w="269" w:type="pct"/>
          </w:tcPr>
          <w:p w14:paraId="40518A43" w14:textId="77777777" w:rsidR="000F4B05" w:rsidRPr="00A1115A" w:rsidRDefault="000F4B05" w:rsidP="000F4B05">
            <w:pPr>
              <w:pStyle w:val="TAC"/>
              <w:rPr>
                <w:rFonts w:cs="Arial"/>
              </w:rPr>
            </w:pPr>
            <w:r w:rsidRPr="00A1115A">
              <w:t>30</w:t>
            </w:r>
          </w:p>
        </w:tc>
        <w:tc>
          <w:tcPr>
            <w:tcW w:w="221" w:type="pct"/>
            <w:shd w:val="clear" w:color="auto" w:fill="auto"/>
          </w:tcPr>
          <w:p w14:paraId="133213AB" w14:textId="77777777" w:rsidR="000F4B05" w:rsidRPr="00A1115A" w:rsidRDefault="000F4B05" w:rsidP="000F4B05">
            <w:pPr>
              <w:pStyle w:val="TAC"/>
            </w:pPr>
          </w:p>
        </w:tc>
        <w:tc>
          <w:tcPr>
            <w:tcW w:w="267" w:type="pct"/>
            <w:shd w:val="clear" w:color="auto" w:fill="auto"/>
          </w:tcPr>
          <w:p w14:paraId="03294D1C" w14:textId="77777777" w:rsidR="000F4B05" w:rsidRPr="00A1115A" w:rsidRDefault="000F4B05" w:rsidP="000F4B05">
            <w:pPr>
              <w:pStyle w:val="TAC"/>
              <w:rPr>
                <w:lang w:eastAsia="zh-CN"/>
              </w:rPr>
            </w:pPr>
            <w:r w:rsidRPr="00A1115A">
              <w:t>24</w:t>
            </w:r>
          </w:p>
        </w:tc>
        <w:tc>
          <w:tcPr>
            <w:tcW w:w="221" w:type="pct"/>
            <w:shd w:val="clear" w:color="auto" w:fill="auto"/>
          </w:tcPr>
          <w:p w14:paraId="627FD14F" w14:textId="77777777" w:rsidR="000F4B05" w:rsidRPr="00A1115A" w:rsidRDefault="000F4B05" w:rsidP="000F4B05">
            <w:pPr>
              <w:pStyle w:val="TAC"/>
              <w:rPr>
                <w:rFonts w:cs="Arial"/>
                <w:szCs w:val="18"/>
              </w:rPr>
            </w:pPr>
            <w:r w:rsidRPr="00A1115A">
              <w:t>36</w:t>
            </w:r>
          </w:p>
        </w:tc>
        <w:tc>
          <w:tcPr>
            <w:tcW w:w="273" w:type="pct"/>
            <w:shd w:val="clear" w:color="auto" w:fill="auto"/>
          </w:tcPr>
          <w:p w14:paraId="5C8DAEFF" w14:textId="77777777" w:rsidR="000F4B05" w:rsidRPr="00A1115A" w:rsidRDefault="000F4B05" w:rsidP="000F4B05">
            <w:pPr>
              <w:pStyle w:val="TAC"/>
              <w:rPr>
                <w:rFonts w:cs="Arial"/>
                <w:szCs w:val="18"/>
              </w:rPr>
            </w:pPr>
            <w:r w:rsidRPr="00A1115A">
              <w:t>50</w:t>
            </w:r>
          </w:p>
        </w:tc>
        <w:tc>
          <w:tcPr>
            <w:tcW w:w="273" w:type="pct"/>
            <w:shd w:val="clear" w:color="auto" w:fill="auto"/>
          </w:tcPr>
          <w:p w14:paraId="427F61AD" w14:textId="77777777" w:rsidR="000F4B05" w:rsidRPr="00A1115A" w:rsidRDefault="000F4B05" w:rsidP="000F4B05">
            <w:pPr>
              <w:pStyle w:val="TAC"/>
            </w:pPr>
          </w:p>
        </w:tc>
        <w:tc>
          <w:tcPr>
            <w:tcW w:w="273" w:type="pct"/>
          </w:tcPr>
          <w:p w14:paraId="2BD2F90C" w14:textId="77777777" w:rsidR="000F4B05" w:rsidRPr="00A1115A" w:rsidRDefault="000F4B05" w:rsidP="000F4B05">
            <w:pPr>
              <w:pStyle w:val="TAC"/>
            </w:pPr>
            <w:r w:rsidRPr="00A1115A">
              <w:t>75</w:t>
            </w:r>
          </w:p>
        </w:tc>
        <w:tc>
          <w:tcPr>
            <w:tcW w:w="273" w:type="pct"/>
          </w:tcPr>
          <w:p w14:paraId="57A91AF9" w14:textId="77777777" w:rsidR="000F4B05" w:rsidRPr="00A1115A" w:rsidRDefault="000F4B05" w:rsidP="000F4B05">
            <w:pPr>
              <w:pStyle w:val="TAC"/>
            </w:pPr>
          </w:p>
        </w:tc>
        <w:tc>
          <w:tcPr>
            <w:tcW w:w="267" w:type="pct"/>
            <w:shd w:val="clear" w:color="auto" w:fill="auto"/>
          </w:tcPr>
          <w:p w14:paraId="0D7CA597" w14:textId="77777777" w:rsidR="000F4B05" w:rsidRPr="00A1115A" w:rsidRDefault="000F4B05" w:rsidP="000F4B05">
            <w:pPr>
              <w:pStyle w:val="TAC"/>
              <w:rPr>
                <w:lang w:eastAsia="zh-CN"/>
              </w:rPr>
            </w:pPr>
            <w:r w:rsidRPr="00A1115A">
              <w:t>100</w:t>
            </w:r>
          </w:p>
        </w:tc>
        <w:tc>
          <w:tcPr>
            <w:tcW w:w="313" w:type="pct"/>
          </w:tcPr>
          <w:p w14:paraId="01E95140" w14:textId="77777777" w:rsidR="000F4B05" w:rsidRPr="00A1115A" w:rsidRDefault="000F4B05" w:rsidP="000F4B05">
            <w:pPr>
              <w:pStyle w:val="TAC"/>
            </w:pPr>
          </w:p>
        </w:tc>
        <w:tc>
          <w:tcPr>
            <w:tcW w:w="267" w:type="pct"/>
          </w:tcPr>
          <w:p w14:paraId="6EDEAAFC" w14:textId="77777777" w:rsidR="000F4B05" w:rsidRPr="00A1115A" w:rsidRDefault="000F4B05" w:rsidP="000F4B05">
            <w:pPr>
              <w:pStyle w:val="TAC"/>
              <w:rPr>
                <w:lang w:eastAsia="zh-CN"/>
              </w:rPr>
            </w:pPr>
            <w:r w:rsidRPr="00A1115A">
              <w:t>128</w:t>
            </w:r>
          </w:p>
        </w:tc>
        <w:tc>
          <w:tcPr>
            <w:tcW w:w="237" w:type="pct"/>
          </w:tcPr>
          <w:p w14:paraId="6F52823A" w14:textId="77777777" w:rsidR="000F4B05" w:rsidRPr="00A1115A" w:rsidRDefault="000F4B05" w:rsidP="000F4B05">
            <w:pPr>
              <w:pStyle w:val="TAC"/>
              <w:rPr>
                <w:lang w:eastAsia="zh-CN"/>
              </w:rPr>
            </w:pPr>
            <w:r w:rsidRPr="00A1115A">
              <w:t>162</w:t>
            </w:r>
          </w:p>
        </w:tc>
        <w:tc>
          <w:tcPr>
            <w:tcW w:w="237" w:type="pct"/>
          </w:tcPr>
          <w:p w14:paraId="4B5AE594" w14:textId="77777777" w:rsidR="000F4B05" w:rsidRPr="00A1115A" w:rsidRDefault="000F4B05" w:rsidP="000F4B05">
            <w:pPr>
              <w:pStyle w:val="TAC"/>
            </w:pPr>
          </w:p>
        </w:tc>
        <w:tc>
          <w:tcPr>
            <w:tcW w:w="273" w:type="pct"/>
          </w:tcPr>
          <w:p w14:paraId="79263801" w14:textId="77777777" w:rsidR="000F4B05" w:rsidRPr="00A1115A" w:rsidRDefault="000F4B05" w:rsidP="000F4B05">
            <w:pPr>
              <w:pStyle w:val="TAC"/>
              <w:rPr>
                <w:lang w:eastAsia="zh-CN"/>
              </w:rPr>
            </w:pPr>
            <w:r w:rsidRPr="00A1115A">
              <w:t>N</w:t>
            </w:r>
            <w:r>
              <w:t>ote</w:t>
            </w:r>
            <w:r w:rsidRPr="00A1115A">
              <w:t xml:space="preserve"> 3</w:t>
            </w:r>
          </w:p>
        </w:tc>
        <w:tc>
          <w:tcPr>
            <w:tcW w:w="237" w:type="pct"/>
          </w:tcPr>
          <w:p w14:paraId="4A3F6504" w14:textId="77777777" w:rsidR="000F4B05" w:rsidRPr="00A1115A" w:rsidRDefault="000F4B05" w:rsidP="000F4B05">
            <w:pPr>
              <w:pStyle w:val="TAC"/>
              <w:rPr>
                <w:lang w:eastAsia="zh-CN"/>
              </w:rPr>
            </w:pPr>
          </w:p>
        </w:tc>
        <w:tc>
          <w:tcPr>
            <w:tcW w:w="237" w:type="pct"/>
          </w:tcPr>
          <w:p w14:paraId="7D131E98"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6189ACBF" w14:textId="77777777" w:rsidR="000F4B05" w:rsidRPr="00A1115A" w:rsidRDefault="000F4B05" w:rsidP="000F4B05">
            <w:pPr>
              <w:pStyle w:val="TAC"/>
            </w:pPr>
          </w:p>
        </w:tc>
      </w:tr>
      <w:tr w:rsidR="000F4B05" w:rsidRPr="00A1115A" w14:paraId="1F1D79AC" w14:textId="77777777" w:rsidTr="000F4B05">
        <w:trPr>
          <w:trHeight w:val="187"/>
          <w:jc w:val="center"/>
        </w:trPr>
        <w:tc>
          <w:tcPr>
            <w:tcW w:w="488" w:type="pct"/>
            <w:tcBorders>
              <w:top w:val="nil"/>
              <w:bottom w:val="single" w:sz="4" w:space="0" w:color="auto"/>
            </w:tcBorders>
            <w:shd w:val="clear" w:color="auto" w:fill="auto"/>
          </w:tcPr>
          <w:p w14:paraId="2F167966" w14:textId="77777777" w:rsidR="000F4B05" w:rsidRPr="00A1115A" w:rsidRDefault="000F4B05" w:rsidP="000F4B05">
            <w:pPr>
              <w:pStyle w:val="TAC"/>
            </w:pPr>
          </w:p>
        </w:tc>
        <w:tc>
          <w:tcPr>
            <w:tcW w:w="269" w:type="pct"/>
          </w:tcPr>
          <w:p w14:paraId="0C3C00D2" w14:textId="77777777" w:rsidR="000F4B05" w:rsidRPr="00A1115A" w:rsidRDefault="000F4B05" w:rsidP="000F4B05">
            <w:pPr>
              <w:pStyle w:val="TAC"/>
              <w:rPr>
                <w:rFonts w:cs="Arial"/>
              </w:rPr>
            </w:pPr>
            <w:r w:rsidRPr="00A1115A">
              <w:t>60</w:t>
            </w:r>
          </w:p>
        </w:tc>
        <w:tc>
          <w:tcPr>
            <w:tcW w:w="221" w:type="pct"/>
            <w:shd w:val="clear" w:color="auto" w:fill="auto"/>
          </w:tcPr>
          <w:p w14:paraId="74F825B1" w14:textId="77777777" w:rsidR="000F4B05" w:rsidRPr="00A1115A" w:rsidRDefault="000F4B05" w:rsidP="000F4B05">
            <w:pPr>
              <w:pStyle w:val="TAC"/>
            </w:pPr>
          </w:p>
        </w:tc>
        <w:tc>
          <w:tcPr>
            <w:tcW w:w="267" w:type="pct"/>
            <w:shd w:val="clear" w:color="auto" w:fill="auto"/>
          </w:tcPr>
          <w:p w14:paraId="6ECAFA59" w14:textId="77777777" w:rsidR="000F4B05" w:rsidRPr="00A1115A" w:rsidRDefault="000F4B05" w:rsidP="000F4B05">
            <w:pPr>
              <w:pStyle w:val="TAC"/>
              <w:rPr>
                <w:lang w:eastAsia="zh-CN"/>
              </w:rPr>
            </w:pPr>
            <w:r w:rsidRPr="00A1115A">
              <w:t>10</w:t>
            </w:r>
          </w:p>
        </w:tc>
        <w:tc>
          <w:tcPr>
            <w:tcW w:w="221" w:type="pct"/>
            <w:shd w:val="clear" w:color="auto" w:fill="auto"/>
          </w:tcPr>
          <w:p w14:paraId="7BF31CB1" w14:textId="77777777" w:rsidR="000F4B05" w:rsidRPr="00A1115A" w:rsidRDefault="000F4B05" w:rsidP="000F4B05">
            <w:pPr>
              <w:pStyle w:val="TAC"/>
              <w:rPr>
                <w:rFonts w:cs="Arial"/>
                <w:szCs w:val="18"/>
              </w:rPr>
            </w:pPr>
            <w:r w:rsidRPr="00A1115A">
              <w:t>18</w:t>
            </w:r>
          </w:p>
        </w:tc>
        <w:tc>
          <w:tcPr>
            <w:tcW w:w="273" w:type="pct"/>
            <w:shd w:val="clear" w:color="auto" w:fill="auto"/>
          </w:tcPr>
          <w:p w14:paraId="38A0B5F3" w14:textId="77777777" w:rsidR="000F4B05" w:rsidRPr="00A1115A" w:rsidRDefault="000F4B05" w:rsidP="000F4B05">
            <w:pPr>
              <w:pStyle w:val="TAC"/>
              <w:rPr>
                <w:rFonts w:cs="Arial"/>
                <w:szCs w:val="18"/>
              </w:rPr>
            </w:pPr>
            <w:r w:rsidRPr="00A1115A">
              <w:t>24</w:t>
            </w:r>
          </w:p>
        </w:tc>
        <w:tc>
          <w:tcPr>
            <w:tcW w:w="273" w:type="pct"/>
            <w:shd w:val="clear" w:color="auto" w:fill="auto"/>
          </w:tcPr>
          <w:p w14:paraId="08710AAA" w14:textId="77777777" w:rsidR="000F4B05" w:rsidRPr="00A1115A" w:rsidRDefault="000F4B05" w:rsidP="000F4B05">
            <w:pPr>
              <w:pStyle w:val="TAC"/>
            </w:pPr>
          </w:p>
        </w:tc>
        <w:tc>
          <w:tcPr>
            <w:tcW w:w="273" w:type="pct"/>
          </w:tcPr>
          <w:p w14:paraId="73B2D7FF" w14:textId="77777777" w:rsidR="000F4B05" w:rsidRPr="00A1115A" w:rsidRDefault="000F4B05" w:rsidP="000F4B05">
            <w:pPr>
              <w:pStyle w:val="TAC"/>
            </w:pPr>
            <w:r w:rsidRPr="00A1115A">
              <w:t>36</w:t>
            </w:r>
          </w:p>
        </w:tc>
        <w:tc>
          <w:tcPr>
            <w:tcW w:w="273" w:type="pct"/>
          </w:tcPr>
          <w:p w14:paraId="2F155357" w14:textId="77777777" w:rsidR="000F4B05" w:rsidRPr="00A1115A" w:rsidRDefault="000F4B05" w:rsidP="000F4B05">
            <w:pPr>
              <w:pStyle w:val="TAC"/>
            </w:pPr>
          </w:p>
        </w:tc>
        <w:tc>
          <w:tcPr>
            <w:tcW w:w="267" w:type="pct"/>
            <w:shd w:val="clear" w:color="auto" w:fill="auto"/>
          </w:tcPr>
          <w:p w14:paraId="602AF444" w14:textId="77777777" w:rsidR="000F4B05" w:rsidRPr="00A1115A" w:rsidRDefault="000F4B05" w:rsidP="000F4B05">
            <w:pPr>
              <w:pStyle w:val="TAC"/>
              <w:rPr>
                <w:lang w:eastAsia="zh-CN"/>
              </w:rPr>
            </w:pPr>
            <w:r w:rsidRPr="00A1115A">
              <w:t>50</w:t>
            </w:r>
          </w:p>
        </w:tc>
        <w:tc>
          <w:tcPr>
            <w:tcW w:w="313" w:type="pct"/>
          </w:tcPr>
          <w:p w14:paraId="6AE9AF5D" w14:textId="77777777" w:rsidR="000F4B05" w:rsidRPr="00A1115A" w:rsidRDefault="000F4B05" w:rsidP="000F4B05">
            <w:pPr>
              <w:pStyle w:val="TAC"/>
            </w:pPr>
          </w:p>
        </w:tc>
        <w:tc>
          <w:tcPr>
            <w:tcW w:w="267" w:type="pct"/>
          </w:tcPr>
          <w:p w14:paraId="21F97ABF" w14:textId="77777777" w:rsidR="000F4B05" w:rsidRPr="00A1115A" w:rsidRDefault="000F4B05" w:rsidP="000F4B05">
            <w:pPr>
              <w:pStyle w:val="TAC"/>
              <w:rPr>
                <w:lang w:eastAsia="zh-CN"/>
              </w:rPr>
            </w:pPr>
            <w:r w:rsidRPr="00A1115A">
              <w:t>64</w:t>
            </w:r>
          </w:p>
        </w:tc>
        <w:tc>
          <w:tcPr>
            <w:tcW w:w="237" w:type="pct"/>
          </w:tcPr>
          <w:p w14:paraId="7AE6C3E1" w14:textId="77777777" w:rsidR="000F4B05" w:rsidRPr="00A1115A" w:rsidRDefault="000F4B05" w:rsidP="000F4B05">
            <w:pPr>
              <w:pStyle w:val="TAC"/>
              <w:rPr>
                <w:lang w:eastAsia="zh-CN"/>
              </w:rPr>
            </w:pPr>
            <w:r w:rsidRPr="00A1115A">
              <w:t>75</w:t>
            </w:r>
          </w:p>
        </w:tc>
        <w:tc>
          <w:tcPr>
            <w:tcW w:w="237" w:type="pct"/>
          </w:tcPr>
          <w:p w14:paraId="01F58E6C" w14:textId="77777777" w:rsidR="000F4B05" w:rsidRPr="00A1115A" w:rsidRDefault="000F4B05" w:rsidP="000F4B05">
            <w:pPr>
              <w:pStyle w:val="TAC"/>
            </w:pPr>
          </w:p>
        </w:tc>
        <w:tc>
          <w:tcPr>
            <w:tcW w:w="273" w:type="pct"/>
          </w:tcPr>
          <w:p w14:paraId="44656621" w14:textId="77777777" w:rsidR="000F4B05" w:rsidRPr="00A1115A" w:rsidRDefault="000F4B05" w:rsidP="000F4B05">
            <w:pPr>
              <w:pStyle w:val="TAC"/>
              <w:rPr>
                <w:lang w:eastAsia="zh-CN"/>
              </w:rPr>
            </w:pPr>
            <w:r w:rsidRPr="00A1115A">
              <w:t>N</w:t>
            </w:r>
            <w:r>
              <w:t>ote</w:t>
            </w:r>
            <w:r w:rsidRPr="00A1115A">
              <w:t xml:space="preserve"> 3</w:t>
            </w:r>
          </w:p>
        </w:tc>
        <w:tc>
          <w:tcPr>
            <w:tcW w:w="237" w:type="pct"/>
          </w:tcPr>
          <w:p w14:paraId="010BCFDE" w14:textId="77777777" w:rsidR="000F4B05" w:rsidRPr="00A1115A" w:rsidRDefault="000F4B05" w:rsidP="000F4B05">
            <w:pPr>
              <w:pStyle w:val="TAC"/>
              <w:rPr>
                <w:lang w:eastAsia="zh-CN"/>
              </w:rPr>
            </w:pPr>
          </w:p>
        </w:tc>
        <w:tc>
          <w:tcPr>
            <w:tcW w:w="237" w:type="pct"/>
          </w:tcPr>
          <w:p w14:paraId="3D3233E4" w14:textId="77777777" w:rsidR="000F4B05" w:rsidRPr="00A1115A" w:rsidRDefault="000F4B05" w:rsidP="000F4B05">
            <w:pPr>
              <w:pStyle w:val="TAC"/>
              <w:rPr>
                <w:lang w:eastAsia="zh-CN"/>
              </w:rPr>
            </w:pPr>
          </w:p>
        </w:tc>
        <w:tc>
          <w:tcPr>
            <w:tcW w:w="374" w:type="pct"/>
            <w:tcBorders>
              <w:top w:val="nil"/>
              <w:bottom w:val="single" w:sz="4" w:space="0" w:color="auto"/>
            </w:tcBorders>
            <w:shd w:val="clear" w:color="auto" w:fill="auto"/>
          </w:tcPr>
          <w:p w14:paraId="49FD8D2B" w14:textId="77777777" w:rsidR="000F4B05" w:rsidRPr="00A1115A" w:rsidRDefault="000F4B05" w:rsidP="000F4B05">
            <w:pPr>
              <w:pStyle w:val="TAC"/>
            </w:pPr>
          </w:p>
        </w:tc>
      </w:tr>
      <w:tr w:rsidR="000F4B05" w:rsidRPr="00A1115A" w14:paraId="534A942B" w14:textId="77777777" w:rsidTr="000F4B05">
        <w:trPr>
          <w:trHeight w:val="187"/>
          <w:jc w:val="center"/>
        </w:trPr>
        <w:tc>
          <w:tcPr>
            <w:tcW w:w="488" w:type="pct"/>
            <w:tcBorders>
              <w:bottom w:val="nil"/>
            </w:tcBorders>
            <w:shd w:val="clear" w:color="auto" w:fill="auto"/>
          </w:tcPr>
          <w:p w14:paraId="48D18729" w14:textId="77777777" w:rsidR="000F4B05" w:rsidRPr="00A1115A" w:rsidRDefault="000F4B05" w:rsidP="000F4B05">
            <w:pPr>
              <w:pStyle w:val="TAC"/>
            </w:pPr>
            <w:r w:rsidRPr="00A1115A">
              <w:rPr>
                <w:rFonts w:hint="eastAsia"/>
                <w:lang w:eastAsia="zh-CN"/>
              </w:rPr>
              <w:t>n51</w:t>
            </w:r>
          </w:p>
        </w:tc>
        <w:tc>
          <w:tcPr>
            <w:tcW w:w="269" w:type="pct"/>
          </w:tcPr>
          <w:p w14:paraId="293B1B45"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5B91E4B5" w14:textId="77777777" w:rsidR="000F4B05" w:rsidRPr="00A1115A" w:rsidRDefault="000F4B05" w:rsidP="000F4B05">
            <w:pPr>
              <w:pStyle w:val="TAC"/>
            </w:pPr>
            <w:r w:rsidRPr="00A1115A">
              <w:rPr>
                <w:rFonts w:hint="eastAsia"/>
                <w:lang w:eastAsia="zh-CN"/>
              </w:rPr>
              <w:t>25</w:t>
            </w:r>
          </w:p>
        </w:tc>
        <w:tc>
          <w:tcPr>
            <w:tcW w:w="267" w:type="pct"/>
            <w:shd w:val="clear" w:color="auto" w:fill="auto"/>
          </w:tcPr>
          <w:p w14:paraId="06FFC7E7" w14:textId="77777777" w:rsidR="000F4B05" w:rsidRPr="00A1115A" w:rsidRDefault="000F4B05" w:rsidP="000F4B05">
            <w:pPr>
              <w:pStyle w:val="TAC"/>
            </w:pPr>
          </w:p>
        </w:tc>
        <w:tc>
          <w:tcPr>
            <w:tcW w:w="221" w:type="pct"/>
            <w:shd w:val="clear" w:color="auto" w:fill="auto"/>
          </w:tcPr>
          <w:p w14:paraId="1DA49BB9" w14:textId="77777777" w:rsidR="000F4B05" w:rsidRPr="00A1115A" w:rsidRDefault="000F4B05" w:rsidP="000F4B05">
            <w:pPr>
              <w:pStyle w:val="TAC"/>
            </w:pPr>
          </w:p>
        </w:tc>
        <w:tc>
          <w:tcPr>
            <w:tcW w:w="273" w:type="pct"/>
            <w:shd w:val="clear" w:color="auto" w:fill="auto"/>
          </w:tcPr>
          <w:p w14:paraId="4EF6C187" w14:textId="77777777" w:rsidR="000F4B05" w:rsidRPr="00A1115A" w:rsidRDefault="000F4B05" w:rsidP="000F4B05">
            <w:pPr>
              <w:pStyle w:val="TAC"/>
            </w:pPr>
          </w:p>
        </w:tc>
        <w:tc>
          <w:tcPr>
            <w:tcW w:w="273" w:type="pct"/>
            <w:shd w:val="clear" w:color="auto" w:fill="auto"/>
          </w:tcPr>
          <w:p w14:paraId="6B6B3028" w14:textId="77777777" w:rsidR="000F4B05" w:rsidRPr="00A1115A" w:rsidRDefault="000F4B05" w:rsidP="000F4B05">
            <w:pPr>
              <w:pStyle w:val="TAC"/>
            </w:pPr>
          </w:p>
        </w:tc>
        <w:tc>
          <w:tcPr>
            <w:tcW w:w="273" w:type="pct"/>
          </w:tcPr>
          <w:p w14:paraId="0A235FC0" w14:textId="77777777" w:rsidR="000F4B05" w:rsidRPr="00A1115A" w:rsidRDefault="000F4B05" w:rsidP="000F4B05">
            <w:pPr>
              <w:pStyle w:val="TAC"/>
            </w:pPr>
          </w:p>
        </w:tc>
        <w:tc>
          <w:tcPr>
            <w:tcW w:w="273" w:type="pct"/>
          </w:tcPr>
          <w:p w14:paraId="0A1D0DEA" w14:textId="77777777" w:rsidR="000F4B05" w:rsidRPr="00A1115A" w:rsidRDefault="000F4B05" w:rsidP="000F4B05">
            <w:pPr>
              <w:pStyle w:val="TAC"/>
            </w:pPr>
          </w:p>
        </w:tc>
        <w:tc>
          <w:tcPr>
            <w:tcW w:w="267" w:type="pct"/>
            <w:shd w:val="clear" w:color="auto" w:fill="auto"/>
          </w:tcPr>
          <w:p w14:paraId="17AB7039" w14:textId="77777777" w:rsidR="000F4B05" w:rsidRPr="00A1115A" w:rsidRDefault="000F4B05" w:rsidP="000F4B05">
            <w:pPr>
              <w:pStyle w:val="TAC"/>
            </w:pPr>
          </w:p>
        </w:tc>
        <w:tc>
          <w:tcPr>
            <w:tcW w:w="313" w:type="pct"/>
          </w:tcPr>
          <w:p w14:paraId="26FD069C" w14:textId="77777777" w:rsidR="000F4B05" w:rsidRPr="00A1115A" w:rsidRDefault="000F4B05" w:rsidP="000F4B05">
            <w:pPr>
              <w:pStyle w:val="TAC"/>
            </w:pPr>
          </w:p>
        </w:tc>
        <w:tc>
          <w:tcPr>
            <w:tcW w:w="267" w:type="pct"/>
          </w:tcPr>
          <w:p w14:paraId="53F36896" w14:textId="77777777" w:rsidR="000F4B05" w:rsidRPr="00A1115A" w:rsidRDefault="000F4B05" w:rsidP="000F4B05">
            <w:pPr>
              <w:pStyle w:val="TAC"/>
            </w:pPr>
          </w:p>
        </w:tc>
        <w:tc>
          <w:tcPr>
            <w:tcW w:w="237" w:type="pct"/>
          </w:tcPr>
          <w:p w14:paraId="3C001B22" w14:textId="77777777" w:rsidR="000F4B05" w:rsidRPr="00A1115A" w:rsidRDefault="000F4B05" w:rsidP="000F4B05">
            <w:pPr>
              <w:pStyle w:val="TAC"/>
            </w:pPr>
          </w:p>
        </w:tc>
        <w:tc>
          <w:tcPr>
            <w:tcW w:w="237" w:type="pct"/>
          </w:tcPr>
          <w:p w14:paraId="6B1DBC9E" w14:textId="77777777" w:rsidR="000F4B05" w:rsidRPr="00A1115A" w:rsidRDefault="000F4B05" w:rsidP="000F4B05">
            <w:pPr>
              <w:pStyle w:val="TAC"/>
            </w:pPr>
          </w:p>
        </w:tc>
        <w:tc>
          <w:tcPr>
            <w:tcW w:w="273" w:type="pct"/>
          </w:tcPr>
          <w:p w14:paraId="6ED9EE5C" w14:textId="77777777" w:rsidR="000F4B05" w:rsidRPr="00A1115A" w:rsidRDefault="000F4B05" w:rsidP="000F4B05">
            <w:pPr>
              <w:pStyle w:val="TAC"/>
            </w:pPr>
          </w:p>
        </w:tc>
        <w:tc>
          <w:tcPr>
            <w:tcW w:w="237" w:type="pct"/>
          </w:tcPr>
          <w:p w14:paraId="399A2E17" w14:textId="77777777" w:rsidR="000F4B05" w:rsidRPr="00A1115A" w:rsidRDefault="000F4B05" w:rsidP="000F4B05">
            <w:pPr>
              <w:pStyle w:val="TAC"/>
            </w:pPr>
          </w:p>
        </w:tc>
        <w:tc>
          <w:tcPr>
            <w:tcW w:w="237" w:type="pct"/>
          </w:tcPr>
          <w:p w14:paraId="6AE70D22" w14:textId="77777777" w:rsidR="000F4B05" w:rsidRPr="00A1115A" w:rsidRDefault="000F4B05" w:rsidP="000F4B05">
            <w:pPr>
              <w:pStyle w:val="TAC"/>
            </w:pPr>
          </w:p>
        </w:tc>
        <w:tc>
          <w:tcPr>
            <w:tcW w:w="374" w:type="pct"/>
            <w:tcBorders>
              <w:bottom w:val="nil"/>
            </w:tcBorders>
            <w:shd w:val="clear" w:color="auto" w:fill="auto"/>
          </w:tcPr>
          <w:p w14:paraId="3CEFB6F4" w14:textId="77777777" w:rsidR="000F4B05" w:rsidRPr="00A1115A" w:rsidRDefault="000F4B05" w:rsidP="000F4B05">
            <w:pPr>
              <w:pStyle w:val="TAC"/>
            </w:pPr>
            <w:r w:rsidRPr="00A1115A">
              <w:rPr>
                <w:rFonts w:hint="eastAsia"/>
                <w:lang w:eastAsia="zh-CN"/>
              </w:rPr>
              <w:t>TDD</w:t>
            </w:r>
          </w:p>
        </w:tc>
      </w:tr>
      <w:tr w:rsidR="000F4B05" w:rsidRPr="00A1115A" w14:paraId="576F956F" w14:textId="77777777" w:rsidTr="000F4B05">
        <w:trPr>
          <w:trHeight w:val="187"/>
          <w:jc w:val="center"/>
        </w:trPr>
        <w:tc>
          <w:tcPr>
            <w:tcW w:w="488" w:type="pct"/>
            <w:tcBorders>
              <w:bottom w:val="nil"/>
            </w:tcBorders>
            <w:shd w:val="clear" w:color="auto" w:fill="auto"/>
          </w:tcPr>
          <w:p w14:paraId="6F23142E" w14:textId="77777777" w:rsidR="000F4B05" w:rsidRPr="00A1115A" w:rsidRDefault="000F4B05" w:rsidP="000F4B05">
            <w:pPr>
              <w:pStyle w:val="TAC"/>
            </w:pPr>
            <w:r w:rsidRPr="00A1115A">
              <w:rPr>
                <w:rFonts w:hint="eastAsia"/>
                <w:lang w:eastAsia="zh-CN"/>
              </w:rPr>
              <w:t>n5</w:t>
            </w:r>
            <w:r w:rsidRPr="00A1115A">
              <w:rPr>
                <w:lang w:eastAsia="zh-CN"/>
              </w:rPr>
              <w:t>3</w:t>
            </w:r>
          </w:p>
        </w:tc>
        <w:tc>
          <w:tcPr>
            <w:tcW w:w="269" w:type="pct"/>
          </w:tcPr>
          <w:p w14:paraId="2FCA0B65"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7523DDB5" w14:textId="77777777" w:rsidR="000F4B05" w:rsidRPr="00A1115A" w:rsidRDefault="000F4B05" w:rsidP="000F4B05">
            <w:pPr>
              <w:pStyle w:val="TAC"/>
            </w:pPr>
            <w:r w:rsidRPr="00A1115A">
              <w:t>25</w:t>
            </w:r>
          </w:p>
        </w:tc>
        <w:tc>
          <w:tcPr>
            <w:tcW w:w="267" w:type="pct"/>
            <w:shd w:val="clear" w:color="auto" w:fill="auto"/>
          </w:tcPr>
          <w:p w14:paraId="7BFD558C" w14:textId="77777777" w:rsidR="000F4B05" w:rsidRPr="00A1115A" w:rsidRDefault="000F4B05" w:rsidP="000F4B05">
            <w:pPr>
              <w:pStyle w:val="TAC"/>
            </w:pPr>
            <w:r w:rsidRPr="00A1115A">
              <w:t>50</w:t>
            </w:r>
          </w:p>
        </w:tc>
        <w:tc>
          <w:tcPr>
            <w:tcW w:w="221" w:type="pct"/>
            <w:shd w:val="clear" w:color="auto" w:fill="auto"/>
          </w:tcPr>
          <w:p w14:paraId="40C7D22C" w14:textId="77777777" w:rsidR="000F4B05" w:rsidRPr="00A1115A" w:rsidRDefault="000F4B05" w:rsidP="000F4B05">
            <w:pPr>
              <w:pStyle w:val="TAC"/>
            </w:pPr>
          </w:p>
        </w:tc>
        <w:tc>
          <w:tcPr>
            <w:tcW w:w="273" w:type="pct"/>
            <w:shd w:val="clear" w:color="auto" w:fill="auto"/>
          </w:tcPr>
          <w:p w14:paraId="4CD6B4A1" w14:textId="77777777" w:rsidR="000F4B05" w:rsidRPr="00A1115A" w:rsidRDefault="000F4B05" w:rsidP="000F4B05">
            <w:pPr>
              <w:pStyle w:val="TAC"/>
            </w:pPr>
          </w:p>
        </w:tc>
        <w:tc>
          <w:tcPr>
            <w:tcW w:w="273" w:type="pct"/>
            <w:shd w:val="clear" w:color="auto" w:fill="auto"/>
          </w:tcPr>
          <w:p w14:paraId="63DC6BBD" w14:textId="77777777" w:rsidR="000F4B05" w:rsidRPr="00A1115A" w:rsidRDefault="000F4B05" w:rsidP="000F4B05">
            <w:pPr>
              <w:pStyle w:val="TAC"/>
            </w:pPr>
          </w:p>
        </w:tc>
        <w:tc>
          <w:tcPr>
            <w:tcW w:w="273" w:type="pct"/>
          </w:tcPr>
          <w:p w14:paraId="1A1E170A" w14:textId="77777777" w:rsidR="000F4B05" w:rsidRPr="00A1115A" w:rsidRDefault="000F4B05" w:rsidP="000F4B05">
            <w:pPr>
              <w:pStyle w:val="TAC"/>
            </w:pPr>
          </w:p>
        </w:tc>
        <w:tc>
          <w:tcPr>
            <w:tcW w:w="273" w:type="pct"/>
          </w:tcPr>
          <w:p w14:paraId="0F66AB42" w14:textId="77777777" w:rsidR="000F4B05" w:rsidRPr="00A1115A" w:rsidRDefault="000F4B05" w:rsidP="000F4B05">
            <w:pPr>
              <w:pStyle w:val="TAC"/>
            </w:pPr>
          </w:p>
        </w:tc>
        <w:tc>
          <w:tcPr>
            <w:tcW w:w="267" w:type="pct"/>
            <w:shd w:val="clear" w:color="auto" w:fill="auto"/>
          </w:tcPr>
          <w:p w14:paraId="70C4C789" w14:textId="77777777" w:rsidR="000F4B05" w:rsidRPr="00A1115A" w:rsidRDefault="000F4B05" w:rsidP="000F4B05">
            <w:pPr>
              <w:pStyle w:val="TAC"/>
            </w:pPr>
          </w:p>
        </w:tc>
        <w:tc>
          <w:tcPr>
            <w:tcW w:w="313" w:type="pct"/>
          </w:tcPr>
          <w:p w14:paraId="4827B453" w14:textId="77777777" w:rsidR="000F4B05" w:rsidRPr="00A1115A" w:rsidRDefault="000F4B05" w:rsidP="000F4B05">
            <w:pPr>
              <w:pStyle w:val="TAC"/>
            </w:pPr>
          </w:p>
        </w:tc>
        <w:tc>
          <w:tcPr>
            <w:tcW w:w="267" w:type="pct"/>
          </w:tcPr>
          <w:p w14:paraId="363DC12D" w14:textId="77777777" w:rsidR="000F4B05" w:rsidRPr="00A1115A" w:rsidRDefault="000F4B05" w:rsidP="000F4B05">
            <w:pPr>
              <w:pStyle w:val="TAC"/>
            </w:pPr>
          </w:p>
        </w:tc>
        <w:tc>
          <w:tcPr>
            <w:tcW w:w="237" w:type="pct"/>
          </w:tcPr>
          <w:p w14:paraId="7A2899D6" w14:textId="77777777" w:rsidR="000F4B05" w:rsidRPr="00A1115A" w:rsidRDefault="000F4B05" w:rsidP="000F4B05">
            <w:pPr>
              <w:pStyle w:val="TAC"/>
            </w:pPr>
          </w:p>
        </w:tc>
        <w:tc>
          <w:tcPr>
            <w:tcW w:w="237" w:type="pct"/>
          </w:tcPr>
          <w:p w14:paraId="02A29351" w14:textId="77777777" w:rsidR="000F4B05" w:rsidRPr="00A1115A" w:rsidRDefault="000F4B05" w:rsidP="000F4B05">
            <w:pPr>
              <w:pStyle w:val="TAC"/>
            </w:pPr>
          </w:p>
        </w:tc>
        <w:tc>
          <w:tcPr>
            <w:tcW w:w="273" w:type="pct"/>
          </w:tcPr>
          <w:p w14:paraId="31FA458C" w14:textId="77777777" w:rsidR="000F4B05" w:rsidRPr="00A1115A" w:rsidRDefault="000F4B05" w:rsidP="000F4B05">
            <w:pPr>
              <w:pStyle w:val="TAC"/>
            </w:pPr>
          </w:p>
        </w:tc>
        <w:tc>
          <w:tcPr>
            <w:tcW w:w="237" w:type="pct"/>
          </w:tcPr>
          <w:p w14:paraId="694ACB66" w14:textId="77777777" w:rsidR="000F4B05" w:rsidRPr="00A1115A" w:rsidRDefault="000F4B05" w:rsidP="000F4B05">
            <w:pPr>
              <w:pStyle w:val="TAC"/>
            </w:pPr>
          </w:p>
        </w:tc>
        <w:tc>
          <w:tcPr>
            <w:tcW w:w="237" w:type="pct"/>
          </w:tcPr>
          <w:p w14:paraId="7569FA18" w14:textId="77777777" w:rsidR="000F4B05" w:rsidRPr="00A1115A" w:rsidRDefault="000F4B05" w:rsidP="000F4B05">
            <w:pPr>
              <w:pStyle w:val="TAC"/>
            </w:pPr>
          </w:p>
        </w:tc>
        <w:tc>
          <w:tcPr>
            <w:tcW w:w="374" w:type="pct"/>
            <w:tcBorders>
              <w:bottom w:val="nil"/>
            </w:tcBorders>
            <w:shd w:val="clear" w:color="auto" w:fill="auto"/>
          </w:tcPr>
          <w:p w14:paraId="7DAC5616" w14:textId="77777777" w:rsidR="000F4B05" w:rsidRPr="00A1115A" w:rsidRDefault="000F4B05" w:rsidP="000F4B05">
            <w:pPr>
              <w:pStyle w:val="TAC"/>
            </w:pPr>
            <w:r w:rsidRPr="00A1115A">
              <w:rPr>
                <w:rFonts w:hint="eastAsia"/>
              </w:rPr>
              <w:t>TDD</w:t>
            </w:r>
          </w:p>
        </w:tc>
      </w:tr>
      <w:tr w:rsidR="000F4B05" w:rsidRPr="00A1115A" w14:paraId="777FA682" w14:textId="77777777" w:rsidTr="000F4B05">
        <w:trPr>
          <w:trHeight w:val="187"/>
          <w:jc w:val="center"/>
        </w:trPr>
        <w:tc>
          <w:tcPr>
            <w:tcW w:w="488" w:type="pct"/>
            <w:tcBorders>
              <w:top w:val="nil"/>
              <w:bottom w:val="nil"/>
            </w:tcBorders>
            <w:shd w:val="clear" w:color="auto" w:fill="auto"/>
          </w:tcPr>
          <w:p w14:paraId="6EC49E82" w14:textId="77777777" w:rsidR="000F4B05" w:rsidRPr="00A1115A" w:rsidRDefault="000F4B05" w:rsidP="000F4B05">
            <w:pPr>
              <w:pStyle w:val="TAC"/>
            </w:pPr>
          </w:p>
        </w:tc>
        <w:tc>
          <w:tcPr>
            <w:tcW w:w="269" w:type="pct"/>
          </w:tcPr>
          <w:p w14:paraId="0801E39B"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4B8566E2" w14:textId="77777777" w:rsidR="000F4B05" w:rsidRPr="00A1115A" w:rsidRDefault="000F4B05" w:rsidP="000F4B05">
            <w:pPr>
              <w:pStyle w:val="TAC"/>
            </w:pPr>
          </w:p>
        </w:tc>
        <w:tc>
          <w:tcPr>
            <w:tcW w:w="267" w:type="pct"/>
            <w:shd w:val="clear" w:color="auto" w:fill="auto"/>
          </w:tcPr>
          <w:p w14:paraId="57C8C112" w14:textId="77777777" w:rsidR="000F4B05" w:rsidRPr="00A1115A" w:rsidRDefault="000F4B05" w:rsidP="000F4B05">
            <w:pPr>
              <w:pStyle w:val="TAC"/>
            </w:pPr>
            <w:r w:rsidRPr="00A1115A">
              <w:t>24</w:t>
            </w:r>
          </w:p>
        </w:tc>
        <w:tc>
          <w:tcPr>
            <w:tcW w:w="221" w:type="pct"/>
            <w:shd w:val="clear" w:color="auto" w:fill="auto"/>
          </w:tcPr>
          <w:p w14:paraId="4BA3A8A1" w14:textId="77777777" w:rsidR="000F4B05" w:rsidRPr="00A1115A" w:rsidRDefault="000F4B05" w:rsidP="000F4B05">
            <w:pPr>
              <w:pStyle w:val="TAC"/>
            </w:pPr>
          </w:p>
        </w:tc>
        <w:tc>
          <w:tcPr>
            <w:tcW w:w="273" w:type="pct"/>
            <w:shd w:val="clear" w:color="auto" w:fill="auto"/>
          </w:tcPr>
          <w:p w14:paraId="60890134" w14:textId="77777777" w:rsidR="000F4B05" w:rsidRPr="00A1115A" w:rsidRDefault="000F4B05" w:rsidP="000F4B05">
            <w:pPr>
              <w:pStyle w:val="TAC"/>
            </w:pPr>
          </w:p>
        </w:tc>
        <w:tc>
          <w:tcPr>
            <w:tcW w:w="273" w:type="pct"/>
            <w:shd w:val="clear" w:color="auto" w:fill="auto"/>
          </w:tcPr>
          <w:p w14:paraId="03000422" w14:textId="77777777" w:rsidR="000F4B05" w:rsidRPr="00A1115A" w:rsidRDefault="000F4B05" w:rsidP="000F4B05">
            <w:pPr>
              <w:pStyle w:val="TAC"/>
            </w:pPr>
          </w:p>
        </w:tc>
        <w:tc>
          <w:tcPr>
            <w:tcW w:w="273" w:type="pct"/>
          </w:tcPr>
          <w:p w14:paraId="32AB3078" w14:textId="77777777" w:rsidR="000F4B05" w:rsidRPr="00A1115A" w:rsidRDefault="000F4B05" w:rsidP="000F4B05">
            <w:pPr>
              <w:pStyle w:val="TAC"/>
            </w:pPr>
          </w:p>
        </w:tc>
        <w:tc>
          <w:tcPr>
            <w:tcW w:w="273" w:type="pct"/>
          </w:tcPr>
          <w:p w14:paraId="6C6F3433" w14:textId="77777777" w:rsidR="000F4B05" w:rsidRPr="00A1115A" w:rsidRDefault="000F4B05" w:rsidP="000F4B05">
            <w:pPr>
              <w:pStyle w:val="TAC"/>
            </w:pPr>
          </w:p>
        </w:tc>
        <w:tc>
          <w:tcPr>
            <w:tcW w:w="267" w:type="pct"/>
            <w:shd w:val="clear" w:color="auto" w:fill="auto"/>
          </w:tcPr>
          <w:p w14:paraId="013279C0" w14:textId="77777777" w:rsidR="000F4B05" w:rsidRPr="00A1115A" w:rsidRDefault="000F4B05" w:rsidP="000F4B05">
            <w:pPr>
              <w:pStyle w:val="TAC"/>
            </w:pPr>
          </w:p>
        </w:tc>
        <w:tc>
          <w:tcPr>
            <w:tcW w:w="313" w:type="pct"/>
          </w:tcPr>
          <w:p w14:paraId="0875598D" w14:textId="77777777" w:rsidR="000F4B05" w:rsidRPr="00A1115A" w:rsidRDefault="000F4B05" w:rsidP="000F4B05">
            <w:pPr>
              <w:pStyle w:val="TAC"/>
            </w:pPr>
          </w:p>
        </w:tc>
        <w:tc>
          <w:tcPr>
            <w:tcW w:w="267" w:type="pct"/>
          </w:tcPr>
          <w:p w14:paraId="18F91C71" w14:textId="77777777" w:rsidR="000F4B05" w:rsidRPr="00A1115A" w:rsidRDefault="000F4B05" w:rsidP="000F4B05">
            <w:pPr>
              <w:pStyle w:val="TAC"/>
            </w:pPr>
          </w:p>
        </w:tc>
        <w:tc>
          <w:tcPr>
            <w:tcW w:w="237" w:type="pct"/>
          </w:tcPr>
          <w:p w14:paraId="27C4CC18" w14:textId="77777777" w:rsidR="000F4B05" w:rsidRPr="00A1115A" w:rsidRDefault="000F4B05" w:rsidP="000F4B05">
            <w:pPr>
              <w:pStyle w:val="TAC"/>
            </w:pPr>
          </w:p>
        </w:tc>
        <w:tc>
          <w:tcPr>
            <w:tcW w:w="237" w:type="pct"/>
          </w:tcPr>
          <w:p w14:paraId="43D676EB" w14:textId="77777777" w:rsidR="000F4B05" w:rsidRPr="00A1115A" w:rsidRDefault="000F4B05" w:rsidP="000F4B05">
            <w:pPr>
              <w:pStyle w:val="TAC"/>
            </w:pPr>
          </w:p>
        </w:tc>
        <w:tc>
          <w:tcPr>
            <w:tcW w:w="273" w:type="pct"/>
          </w:tcPr>
          <w:p w14:paraId="159CEE6D" w14:textId="77777777" w:rsidR="000F4B05" w:rsidRPr="00A1115A" w:rsidRDefault="000F4B05" w:rsidP="000F4B05">
            <w:pPr>
              <w:pStyle w:val="TAC"/>
            </w:pPr>
          </w:p>
        </w:tc>
        <w:tc>
          <w:tcPr>
            <w:tcW w:w="237" w:type="pct"/>
          </w:tcPr>
          <w:p w14:paraId="40738DAF" w14:textId="77777777" w:rsidR="000F4B05" w:rsidRPr="00A1115A" w:rsidRDefault="000F4B05" w:rsidP="000F4B05">
            <w:pPr>
              <w:pStyle w:val="TAC"/>
            </w:pPr>
          </w:p>
        </w:tc>
        <w:tc>
          <w:tcPr>
            <w:tcW w:w="237" w:type="pct"/>
          </w:tcPr>
          <w:p w14:paraId="2C0F545B" w14:textId="77777777" w:rsidR="000F4B05" w:rsidRPr="00A1115A" w:rsidRDefault="000F4B05" w:rsidP="000F4B05">
            <w:pPr>
              <w:pStyle w:val="TAC"/>
            </w:pPr>
          </w:p>
        </w:tc>
        <w:tc>
          <w:tcPr>
            <w:tcW w:w="374" w:type="pct"/>
            <w:tcBorders>
              <w:top w:val="nil"/>
              <w:bottom w:val="nil"/>
            </w:tcBorders>
            <w:shd w:val="clear" w:color="auto" w:fill="auto"/>
          </w:tcPr>
          <w:p w14:paraId="63240278" w14:textId="77777777" w:rsidR="000F4B05" w:rsidRPr="00A1115A" w:rsidRDefault="000F4B05" w:rsidP="000F4B05">
            <w:pPr>
              <w:pStyle w:val="TAC"/>
            </w:pPr>
          </w:p>
        </w:tc>
      </w:tr>
      <w:tr w:rsidR="000F4B05" w:rsidRPr="00A1115A" w14:paraId="50DA41B0" w14:textId="77777777" w:rsidTr="000F4B05">
        <w:trPr>
          <w:trHeight w:val="187"/>
          <w:jc w:val="center"/>
        </w:trPr>
        <w:tc>
          <w:tcPr>
            <w:tcW w:w="488" w:type="pct"/>
            <w:tcBorders>
              <w:top w:val="nil"/>
              <w:bottom w:val="single" w:sz="4" w:space="0" w:color="auto"/>
            </w:tcBorders>
            <w:shd w:val="clear" w:color="auto" w:fill="auto"/>
          </w:tcPr>
          <w:p w14:paraId="7723BF29" w14:textId="77777777" w:rsidR="000F4B05" w:rsidRPr="00A1115A" w:rsidRDefault="000F4B05" w:rsidP="000F4B05">
            <w:pPr>
              <w:pStyle w:val="TAC"/>
            </w:pPr>
          </w:p>
        </w:tc>
        <w:tc>
          <w:tcPr>
            <w:tcW w:w="269" w:type="pct"/>
          </w:tcPr>
          <w:p w14:paraId="31698480"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380CFF0A" w14:textId="77777777" w:rsidR="000F4B05" w:rsidRPr="00A1115A" w:rsidRDefault="000F4B05" w:rsidP="000F4B05">
            <w:pPr>
              <w:pStyle w:val="TAC"/>
            </w:pPr>
          </w:p>
        </w:tc>
        <w:tc>
          <w:tcPr>
            <w:tcW w:w="267" w:type="pct"/>
            <w:shd w:val="clear" w:color="auto" w:fill="auto"/>
          </w:tcPr>
          <w:p w14:paraId="65A0E29F" w14:textId="77777777" w:rsidR="000F4B05" w:rsidRPr="00A1115A" w:rsidRDefault="000F4B05" w:rsidP="000F4B05">
            <w:pPr>
              <w:pStyle w:val="TAC"/>
            </w:pPr>
            <w:r w:rsidRPr="00A1115A">
              <w:t>10</w:t>
            </w:r>
          </w:p>
        </w:tc>
        <w:tc>
          <w:tcPr>
            <w:tcW w:w="221" w:type="pct"/>
            <w:shd w:val="clear" w:color="auto" w:fill="auto"/>
          </w:tcPr>
          <w:p w14:paraId="6822CC3F" w14:textId="77777777" w:rsidR="000F4B05" w:rsidRPr="00A1115A" w:rsidRDefault="000F4B05" w:rsidP="000F4B05">
            <w:pPr>
              <w:pStyle w:val="TAC"/>
            </w:pPr>
          </w:p>
        </w:tc>
        <w:tc>
          <w:tcPr>
            <w:tcW w:w="273" w:type="pct"/>
            <w:shd w:val="clear" w:color="auto" w:fill="auto"/>
          </w:tcPr>
          <w:p w14:paraId="1A02689A" w14:textId="77777777" w:rsidR="000F4B05" w:rsidRPr="00A1115A" w:rsidRDefault="000F4B05" w:rsidP="000F4B05">
            <w:pPr>
              <w:pStyle w:val="TAC"/>
            </w:pPr>
          </w:p>
        </w:tc>
        <w:tc>
          <w:tcPr>
            <w:tcW w:w="273" w:type="pct"/>
            <w:shd w:val="clear" w:color="auto" w:fill="auto"/>
          </w:tcPr>
          <w:p w14:paraId="69739C02" w14:textId="77777777" w:rsidR="000F4B05" w:rsidRPr="00A1115A" w:rsidRDefault="000F4B05" w:rsidP="000F4B05">
            <w:pPr>
              <w:pStyle w:val="TAC"/>
            </w:pPr>
          </w:p>
        </w:tc>
        <w:tc>
          <w:tcPr>
            <w:tcW w:w="273" w:type="pct"/>
          </w:tcPr>
          <w:p w14:paraId="1334DE2F" w14:textId="77777777" w:rsidR="000F4B05" w:rsidRPr="00A1115A" w:rsidRDefault="000F4B05" w:rsidP="000F4B05">
            <w:pPr>
              <w:pStyle w:val="TAC"/>
            </w:pPr>
          </w:p>
        </w:tc>
        <w:tc>
          <w:tcPr>
            <w:tcW w:w="273" w:type="pct"/>
          </w:tcPr>
          <w:p w14:paraId="6E3C624D" w14:textId="77777777" w:rsidR="000F4B05" w:rsidRPr="00A1115A" w:rsidRDefault="000F4B05" w:rsidP="000F4B05">
            <w:pPr>
              <w:pStyle w:val="TAC"/>
            </w:pPr>
          </w:p>
        </w:tc>
        <w:tc>
          <w:tcPr>
            <w:tcW w:w="267" w:type="pct"/>
            <w:shd w:val="clear" w:color="auto" w:fill="auto"/>
          </w:tcPr>
          <w:p w14:paraId="1D940AC7" w14:textId="77777777" w:rsidR="000F4B05" w:rsidRPr="00A1115A" w:rsidRDefault="000F4B05" w:rsidP="000F4B05">
            <w:pPr>
              <w:pStyle w:val="TAC"/>
            </w:pPr>
          </w:p>
        </w:tc>
        <w:tc>
          <w:tcPr>
            <w:tcW w:w="313" w:type="pct"/>
          </w:tcPr>
          <w:p w14:paraId="536E2FDC" w14:textId="77777777" w:rsidR="000F4B05" w:rsidRPr="00A1115A" w:rsidRDefault="000F4B05" w:rsidP="000F4B05">
            <w:pPr>
              <w:pStyle w:val="TAC"/>
            </w:pPr>
          </w:p>
        </w:tc>
        <w:tc>
          <w:tcPr>
            <w:tcW w:w="267" w:type="pct"/>
          </w:tcPr>
          <w:p w14:paraId="452EF445" w14:textId="77777777" w:rsidR="000F4B05" w:rsidRPr="00A1115A" w:rsidRDefault="000F4B05" w:rsidP="000F4B05">
            <w:pPr>
              <w:pStyle w:val="TAC"/>
            </w:pPr>
          </w:p>
        </w:tc>
        <w:tc>
          <w:tcPr>
            <w:tcW w:w="237" w:type="pct"/>
          </w:tcPr>
          <w:p w14:paraId="355DE3BE" w14:textId="77777777" w:rsidR="000F4B05" w:rsidRPr="00A1115A" w:rsidRDefault="000F4B05" w:rsidP="000F4B05">
            <w:pPr>
              <w:pStyle w:val="TAC"/>
            </w:pPr>
          </w:p>
        </w:tc>
        <w:tc>
          <w:tcPr>
            <w:tcW w:w="237" w:type="pct"/>
          </w:tcPr>
          <w:p w14:paraId="6DF6C058" w14:textId="77777777" w:rsidR="000F4B05" w:rsidRPr="00A1115A" w:rsidRDefault="000F4B05" w:rsidP="000F4B05">
            <w:pPr>
              <w:pStyle w:val="TAC"/>
            </w:pPr>
          </w:p>
        </w:tc>
        <w:tc>
          <w:tcPr>
            <w:tcW w:w="273" w:type="pct"/>
          </w:tcPr>
          <w:p w14:paraId="2E3DE562" w14:textId="77777777" w:rsidR="000F4B05" w:rsidRPr="00A1115A" w:rsidRDefault="000F4B05" w:rsidP="000F4B05">
            <w:pPr>
              <w:pStyle w:val="TAC"/>
            </w:pPr>
          </w:p>
        </w:tc>
        <w:tc>
          <w:tcPr>
            <w:tcW w:w="237" w:type="pct"/>
          </w:tcPr>
          <w:p w14:paraId="1795AC5B" w14:textId="77777777" w:rsidR="000F4B05" w:rsidRPr="00A1115A" w:rsidRDefault="000F4B05" w:rsidP="000F4B05">
            <w:pPr>
              <w:pStyle w:val="TAC"/>
            </w:pPr>
          </w:p>
        </w:tc>
        <w:tc>
          <w:tcPr>
            <w:tcW w:w="237" w:type="pct"/>
          </w:tcPr>
          <w:p w14:paraId="6401EB09"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38A29927" w14:textId="77777777" w:rsidR="000F4B05" w:rsidRPr="00A1115A" w:rsidRDefault="000F4B05" w:rsidP="000F4B05">
            <w:pPr>
              <w:pStyle w:val="TAC"/>
            </w:pPr>
          </w:p>
        </w:tc>
      </w:tr>
      <w:tr w:rsidR="000F4B05" w:rsidRPr="00A1115A" w14:paraId="13A99822" w14:textId="77777777" w:rsidTr="000F4B05">
        <w:trPr>
          <w:trHeight w:val="187"/>
          <w:jc w:val="center"/>
        </w:trPr>
        <w:tc>
          <w:tcPr>
            <w:tcW w:w="488" w:type="pct"/>
            <w:tcBorders>
              <w:bottom w:val="nil"/>
            </w:tcBorders>
            <w:shd w:val="clear" w:color="auto" w:fill="auto"/>
          </w:tcPr>
          <w:p w14:paraId="6016D294" w14:textId="77777777" w:rsidR="000F4B05" w:rsidRPr="00A1115A" w:rsidRDefault="000F4B05" w:rsidP="000F4B05">
            <w:pPr>
              <w:pStyle w:val="TAC"/>
            </w:pPr>
            <w:r w:rsidRPr="00A1115A">
              <w:rPr>
                <w:lang w:eastAsia="zh-CN"/>
              </w:rPr>
              <w:t>n65</w:t>
            </w:r>
          </w:p>
        </w:tc>
        <w:tc>
          <w:tcPr>
            <w:tcW w:w="269" w:type="pct"/>
          </w:tcPr>
          <w:p w14:paraId="66996934"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2665F03F" w14:textId="77777777" w:rsidR="000F4B05" w:rsidRPr="00A1115A" w:rsidRDefault="000F4B05" w:rsidP="000F4B05">
            <w:pPr>
              <w:pStyle w:val="TAC"/>
            </w:pPr>
            <w:r w:rsidRPr="00A1115A">
              <w:rPr>
                <w:rFonts w:cs="Arial"/>
                <w:szCs w:val="18"/>
              </w:rPr>
              <w:t>25</w:t>
            </w:r>
          </w:p>
        </w:tc>
        <w:tc>
          <w:tcPr>
            <w:tcW w:w="267" w:type="pct"/>
            <w:shd w:val="clear" w:color="auto" w:fill="auto"/>
          </w:tcPr>
          <w:p w14:paraId="2FBE5A22"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34949B80" w14:textId="77777777" w:rsidR="000F4B05" w:rsidRPr="00A1115A" w:rsidRDefault="000F4B05" w:rsidP="000F4B0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41E4C79" w14:textId="77777777" w:rsidR="000F4B05" w:rsidRPr="00A1115A" w:rsidRDefault="000F4B05" w:rsidP="000F4B0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5968A907" w14:textId="77777777" w:rsidR="000F4B05" w:rsidRPr="00A1115A" w:rsidRDefault="000F4B05" w:rsidP="000F4B05">
            <w:pPr>
              <w:pStyle w:val="TAC"/>
            </w:pPr>
          </w:p>
        </w:tc>
        <w:tc>
          <w:tcPr>
            <w:tcW w:w="273" w:type="pct"/>
          </w:tcPr>
          <w:p w14:paraId="1F29610A" w14:textId="77777777" w:rsidR="000F4B05" w:rsidRPr="00A1115A" w:rsidRDefault="000F4B05" w:rsidP="000F4B05">
            <w:pPr>
              <w:pStyle w:val="TAC"/>
            </w:pPr>
          </w:p>
        </w:tc>
        <w:tc>
          <w:tcPr>
            <w:tcW w:w="273" w:type="pct"/>
          </w:tcPr>
          <w:p w14:paraId="117C7AE7" w14:textId="77777777" w:rsidR="000F4B05" w:rsidRPr="00A1115A" w:rsidRDefault="000F4B05" w:rsidP="000F4B05">
            <w:pPr>
              <w:pStyle w:val="TAC"/>
            </w:pPr>
          </w:p>
        </w:tc>
        <w:tc>
          <w:tcPr>
            <w:tcW w:w="267" w:type="pct"/>
            <w:shd w:val="clear" w:color="auto" w:fill="auto"/>
          </w:tcPr>
          <w:p w14:paraId="6F83A138" w14:textId="77777777" w:rsidR="000F4B05" w:rsidRPr="00A1115A" w:rsidRDefault="000F4B05" w:rsidP="000F4B05">
            <w:pPr>
              <w:pStyle w:val="TAC"/>
            </w:pPr>
          </w:p>
        </w:tc>
        <w:tc>
          <w:tcPr>
            <w:tcW w:w="313" w:type="pct"/>
          </w:tcPr>
          <w:p w14:paraId="27CCCF1E" w14:textId="77777777" w:rsidR="000F4B05" w:rsidRPr="00A1115A" w:rsidRDefault="000F4B05" w:rsidP="000F4B05">
            <w:pPr>
              <w:pStyle w:val="TAC"/>
              <w:rPr>
                <w:rFonts w:cs="Arial"/>
                <w:szCs w:val="18"/>
              </w:rPr>
            </w:pPr>
          </w:p>
        </w:tc>
        <w:tc>
          <w:tcPr>
            <w:tcW w:w="267" w:type="pct"/>
          </w:tcPr>
          <w:p w14:paraId="7732696B" w14:textId="77777777" w:rsidR="000F4B05" w:rsidRPr="00A1115A" w:rsidRDefault="000F4B05" w:rsidP="000F4B0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37" w:type="pct"/>
          </w:tcPr>
          <w:p w14:paraId="64031E90" w14:textId="77777777" w:rsidR="000F4B05" w:rsidRPr="00A1115A" w:rsidRDefault="000F4B05" w:rsidP="000F4B05">
            <w:pPr>
              <w:pStyle w:val="TAC"/>
            </w:pPr>
          </w:p>
        </w:tc>
        <w:tc>
          <w:tcPr>
            <w:tcW w:w="237" w:type="pct"/>
          </w:tcPr>
          <w:p w14:paraId="66B85B58" w14:textId="77777777" w:rsidR="000F4B05" w:rsidRPr="00A1115A" w:rsidRDefault="000F4B05" w:rsidP="000F4B05">
            <w:pPr>
              <w:pStyle w:val="TAC"/>
            </w:pPr>
          </w:p>
        </w:tc>
        <w:tc>
          <w:tcPr>
            <w:tcW w:w="273" w:type="pct"/>
          </w:tcPr>
          <w:p w14:paraId="4995216D" w14:textId="77777777" w:rsidR="000F4B05" w:rsidRPr="00A1115A" w:rsidRDefault="000F4B05" w:rsidP="000F4B05">
            <w:pPr>
              <w:pStyle w:val="TAC"/>
            </w:pPr>
          </w:p>
        </w:tc>
        <w:tc>
          <w:tcPr>
            <w:tcW w:w="237" w:type="pct"/>
          </w:tcPr>
          <w:p w14:paraId="79301FFF" w14:textId="77777777" w:rsidR="000F4B05" w:rsidRPr="00A1115A" w:rsidRDefault="000F4B05" w:rsidP="000F4B05">
            <w:pPr>
              <w:pStyle w:val="TAC"/>
            </w:pPr>
          </w:p>
        </w:tc>
        <w:tc>
          <w:tcPr>
            <w:tcW w:w="237" w:type="pct"/>
          </w:tcPr>
          <w:p w14:paraId="46486BD4" w14:textId="77777777" w:rsidR="000F4B05" w:rsidRPr="00A1115A" w:rsidRDefault="000F4B05" w:rsidP="000F4B05">
            <w:pPr>
              <w:pStyle w:val="TAC"/>
            </w:pPr>
          </w:p>
        </w:tc>
        <w:tc>
          <w:tcPr>
            <w:tcW w:w="374" w:type="pct"/>
            <w:tcBorders>
              <w:bottom w:val="nil"/>
            </w:tcBorders>
            <w:shd w:val="clear" w:color="auto" w:fill="auto"/>
          </w:tcPr>
          <w:p w14:paraId="635D76F6" w14:textId="77777777" w:rsidR="000F4B05" w:rsidRPr="00A1115A" w:rsidRDefault="000F4B05" w:rsidP="000F4B05">
            <w:pPr>
              <w:pStyle w:val="TAC"/>
            </w:pPr>
            <w:r w:rsidRPr="00A1115A">
              <w:rPr>
                <w:lang w:eastAsia="zh-CN"/>
              </w:rPr>
              <w:t>F</w:t>
            </w:r>
            <w:r w:rsidRPr="00A1115A">
              <w:rPr>
                <w:rFonts w:hint="eastAsia"/>
                <w:lang w:eastAsia="zh-CN"/>
              </w:rPr>
              <w:t>DD</w:t>
            </w:r>
          </w:p>
        </w:tc>
      </w:tr>
      <w:tr w:rsidR="000F4B05" w:rsidRPr="00A1115A" w14:paraId="74FE89F6" w14:textId="77777777" w:rsidTr="000F4B05">
        <w:trPr>
          <w:trHeight w:val="187"/>
          <w:jc w:val="center"/>
        </w:trPr>
        <w:tc>
          <w:tcPr>
            <w:tcW w:w="488" w:type="pct"/>
            <w:tcBorders>
              <w:top w:val="nil"/>
              <w:bottom w:val="nil"/>
            </w:tcBorders>
            <w:shd w:val="clear" w:color="auto" w:fill="auto"/>
          </w:tcPr>
          <w:p w14:paraId="6C3DFEE1" w14:textId="77777777" w:rsidR="000F4B05" w:rsidRPr="00A1115A" w:rsidRDefault="000F4B05" w:rsidP="000F4B05">
            <w:pPr>
              <w:pStyle w:val="TAC"/>
            </w:pPr>
          </w:p>
        </w:tc>
        <w:tc>
          <w:tcPr>
            <w:tcW w:w="269" w:type="pct"/>
          </w:tcPr>
          <w:p w14:paraId="2167F63A"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2C5DC58B" w14:textId="77777777" w:rsidR="000F4B05" w:rsidRPr="00A1115A" w:rsidRDefault="000F4B05" w:rsidP="000F4B05">
            <w:pPr>
              <w:pStyle w:val="TAC"/>
            </w:pPr>
          </w:p>
        </w:tc>
        <w:tc>
          <w:tcPr>
            <w:tcW w:w="267" w:type="pct"/>
            <w:shd w:val="clear" w:color="auto" w:fill="auto"/>
          </w:tcPr>
          <w:p w14:paraId="2470415C"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0188346D" w14:textId="77777777" w:rsidR="000F4B05" w:rsidRPr="00A1115A" w:rsidRDefault="000F4B05" w:rsidP="000F4B0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614FF072"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52C81DC1" w14:textId="77777777" w:rsidR="000F4B05" w:rsidRPr="00A1115A" w:rsidRDefault="000F4B05" w:rsidP="000F4B05">
            <w:pPr>
              <w:pStyle w:val="TAC"/>
            </w:pPr>
          </w:p>
        </w:tc>
        <w:tc>
          <w:tcPr>
            <w:tcW w:w="273" w:type="pct"/>
          </w:tcPr>
          <w:p w14:paraId="622A6055" w14:textId="77777777" w:rsidR="000F4B05" w:rsidRPr="00A1115A" w:rsidRDefault="000F4B05" w:rsidP="000F4B05">
            <w:pPr>
              <w:pStyle w:val="TAC"/>
            </w:pPr>
          </w:p>
        </w:tc>
        <w:tc>
          <w:tcPr>
            <w:tcW w:w="273" w:type="pct"/>
          </w:tcPr>
          <w:p w14:paraId="0EBE9A50" w14:textId="77777777" w:rsidR="000F4B05" w:rsidRPr="00A1115A" w:rsidRDefault="000F4B05" w:rsidP="000F4B05">
            <w:pPr>
              <w:pStyle w:val="TAC"/>
            </w:pPr>
          </w:p>
        </w:tc>
        <w:tc>
          <w:tcPr>
            <w:tcW w:w="267" w:type="pct"/>
            <w:shd w:val="clear" w:color="auto" w:fill="auto"/>
          </w:tcPr>
          <w:p w14:paraId="4132A516" w14:textId="77777777" w:rsidR="000F4B05" w:rsidRPr="00A1115A" w:rsidRDefault="000F4B05" w:rsidP="000F4B05">
            <w:pPr>
              <w:pStyle w:val="TAC"/>
            </w:pPr>
          </w:p>
        </w:tc>
        <w:tc>
          <w:tcPr>
            <w:tcW w:w="313" w:type="pct"/>
          </w:tcPr>
          <w:p w14:paraId="4EF41568" w14:textId="77777777" w:rsidR="000F4B05" w:rsidRPr="00A1115A" w:rsidRDefault="000F4B05" w:rsidP="000F4B05">
            <w:pPr>
              <w:pStyle w:val="TAC"/>
              <w:rPr>
                <w:rFonts w:cs="Arial"/>
                <w:szCs w:val="18"/>
              </w:rPr>
            </w:pPr>
          </w:p>
        </w:tc>
        <w:tc>
          <w:tcPr>
            <w:tcW w:w="267" w:type="pct"/>
          </w:tcPr>
          <w:p w14:paraId="04E61D83" w14:textId="77777777" w:rsidR="000F4B05" w:rsidRPr="00A1115A" w:rsidRDefault="000F4B05" w:rsidP="000F4B05">
            <w:pPr>
              <w:pStyle w:val="TAC"/>
            </w:pPr>
            <w:r w:rsidRPr="00A1115A">
              <w:rPr>
                <w:rFonts w:cs="Arial"/>
                <w:szCs w:val="18"/>
              </w:rPr>
              <w:t>64</w:t>
            </w:r>
            <w:r w:rsidRPr="00A1115A">
              <w:rPr>
                <w:rFonts w:cs="Arial"/>
                <w:szCs w:val="18"/>
                <w:vertAlign w:val="superscript"/>
              </w:rPr>
              <w:t>1</w:t>
            </w:r>
          </w:p>
        </w:tc>
        <w:tc>
          <w:tcPr>
            <w:tcW w:w="237" w:type="pct"/>
          </w:tcPr>
          <w:p w14:paraId="0B06DF31" w14:textId="77777777" w:rsidR="000F4B05" w:rsidRPr="00A1115A" w:rsidRDefault="000F4B05" w:rsidP="000F4B05">
            <w:pPr>
              <w:pStyle w:val="TAC"/>
            </w:pPr>
          </w:p>
        </w:tc>
        <w:tc>
          <w:tcPr>
            <w:tcW w:w="237" w:type="pct"/>
          </w:tcPr>
          <w:p w14:paraId="21AD21E9" w14:textId="77777777" w:rsidR="000F4B05" w:rsidRPr="00A1115A" w:rsidRDefault="000F4B05" w:rsidP="000F4B05">
            <w:pPr>
              <w:pStyle w:val="TAC"/>
            </w:pPr>
          </w:p>
        </w:tc>
        <w:tc>
          <w:tcPr>
            <w:tcW w:w="273" w:type="pct"/>
          </w:tcPr>
          <w:p w14:paraId="09FAA996" w14:textId="77777777" w:rsidR="000F4B05" w:rsidRPr="00A1115A" w:rsidRDefault="000F4B05" w:rsidP="000F4B05">
            <w:pPr>
              <w:pStyle w:val="TAC"/>
            </w:pPr>
          </w:p>
        </w:tc>
        <w:tc>
          <w:tcPr>
            <w:tcW w:w="237" w:type="pct"/>
          </w:tcPr>
          <w:p w14:paraId="70488CF9" w14:textId="77777777" w:rsidR="000F4B05" w:rsidRPr="00A1115A" w:rsidRDefault="000F4B05" w:rsidP="000F4B05">
            <w:pPr>
              <w:pStyle w:val="TAC"/>
            </w:pPr>
          </w:p>
        </w:tc>
        <w:tc>
          <w:tcPr>
            <w:tcW w:w="237" w:type="pct"/>
          </w:tcPr>
          <w:p w14:paraId="2A55101D" w14:textId="77777777" w:rsidR="000F4B05" w:rsidRPr="00A1115A" w:rsidRDefault="000F4B05" w:rsidP="000F4B05">
            <w:pPr>
              <w:pStyle w:val="TAC"/>
            </w:pPr>
          </w:p>
        </w:tc>
        <w:tc>
          <w:tcPr>
            <w:tcW w:w="374" w:type="pct"/>
            <w:tcBorders>
              <w:top w:val="nil"/>
              <w:bottom w:val="nil"/>
            </w:tcBorders>
            <w:shd w:val="clear" w:color="auto" w:fill="auto"/>
          </w:tcPr>
          <w:p w14:paraId="1C57F27E" w14:textId="77777777" w:rsidR="000F4B05" w:rsidRPr="00A1115A" w:rsidRDefault="000F4B05" w:rsidP="000F4B05">
            <w:pPr>
              <w:pStyle w:val="TAC"/>
            </w:pPr>
          </w:p>
        </w:tc>
      </w:tr>
      <w:tr w:rsidR="000F4B05" w:rsidRPr="00A1115A" w14:paraId="7FEA4F32" w14:textId="77777777" w:rsidTr="000F4B05">
        <w:trPr>
          <w:trHeight w:val="187"/>
          <w:jc w:val="center"/>
        </w:trPr>
        <w:tc>
          <w:tcPr>
            <w:tcW w:w="488" w:type="pct"/>
            <w:tcBorders>
              <w:top w:val="nil"/>
              <w:bottom w:val="single" w:sz="4" w:space="0" w:color="auto"/>
            </w:tcBorders>
            <w:shd w:val="clear" w:color="auto" w:fill="auto"/>
          </w:tcPr>
          <w:p w14:paraId="63FF996D" w14:textId="77777777" w:rsidR="000F4B05" w:rsidRPr="00A1115A" w:rsidRDefault="000F4B05" w:rsidP="000F4B05">
            <w:pPr>
              <w:pStyle w:val="TAC"/>
            </w:pPr>
          </w:p>
        </w:tc>
        <w:tc>
          <w:tcPr>
            <w:tcW w:w="269" w:type="pct"/>
          </w:tcPr>
          <w:p w14:paraId="5FADDC90"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2BF364B8" w14:textId="77777777" w:rsidR="000F4B05" w:rsidRPr="00A1115A" w:rsidRDefault="000F4B05" w:rsidP="000F4B05">
            <w:pPr>
              <w:pStyle w:val="TAC"/>
            </w:pPr>
          </w:p>
        </w:tc>
        <w:tc>
          <w:tcPr>
            <w:tcW w:w="267" w:type="pct"/>
            <w:shd w:val="clear" w:color="auto" w:fill="auto"/>
          </w:tcPr>
          <w:p w14:paraId="336BA99B"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21" w:type="pct"/>
            <w:shd w:val="clear" w:color="auto" w:fill="auto"/>
          </w:tcPr>
          <w:p w14:paraId="44567314"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4389A2F4"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123D3892" w14:textId="77777777" w:rsidR="000F4B05" w:rsidRPr="00A1115A" w:rsidRDefault="000F4B05" w:rsidP="000F4B05">
            <w:pPr>
              <w:pStyle w:val="TAC"/>
            </w:pPr>
          </w:p>
        </w:tc>
        <w:tc>
          <w:tcPr>
            <w:tcW w:w="273" w:type="pct"/>
          </w:tcPr>
          <w:p w14:paraId="51AFE8EB" w14:textId="77777777" w:rsidR="000F4B05" w:rsidRPr="00A1115A" w:rsidRDefault="000F4B05" w:rsidP="000F4B05">
            <w:pPr>
              <w:pStyle w:val="TAC"/>
            </w:pPr>
          </w:p>
        </w:tc>
        <w:tc>
          <w:tcPr>
            <w:tcW w:w="273" w:type="pct"/>
          </w:tcPr>
          <w:p w14:paraId="64875BD5" w14:textId="77777777" w:rsidR="000F4B05" w:rsidRPr="00A1115A" w:rsidRDefault="000F4B05" w:rsidP="000F4B05">
            <w:pPr>
              <w:pStyle w:val="TAC"/>
            </w:pPr>
          </w:p>
        </w:tc>
        <w:tc>
          <w:tcPr>
            <w:tcW w:w="267" w:type="pct"/>
            <w:shd w:val="clear" w:color="auto" w:fill="auto"/>
          </w:tcPr>
          <w:p w14:paraId="37DAD9C3" w14:textId="77777777" w:rsidR="000F4B05" w:rsidRPr="00A1115A" w:rsidRDefault="000F4B05" w:rsidP="000F4B05">
            <w:pPr>
              <w:pStyle w:val="TAC"/>
            </w:pPr>
          </w:p>
        </w:tc>
        <w:tc>
          <w:tcPr>
            <w:tcW w:w="313" w:type="pct"/>
          </w:tcPr>
          <w:p w14:paraId="61E0F072" w14:textId="77777777" w:rsidR="000F4B05" w:rsidRPr="00A1115A" w:rsidRDefault="000F4B05" w:rsidP="000F4B05">
            <w:pPr>
              <w:pStyle w:val="TAC"/>
              <w:rPr>
                <w:rFonts w:cs="Arial"/>
                <w:szCs w:val="18"/>
              </w:rPr>
            </w:pPr>
          </w:p>
        </w:tc>
        <w:tc>
          <w:tcPr>
            <w:tcW w:w="267" w:type="pct"/>
          </w:tcPr>
          <w:p w14:paraId="0D7520C1" w14:textId="77777777" w:rsidR="000F4B05" w:rsidRPr="00A1115A" w:rsidRDefault="000F4B05" w:rsidP="000F4B05">
            <w:pPr>
              <w:pStyle w:val="TAC"/>
            </w:pPr>
            <w:r w:rsidRPr="00A1115A">
              <w:rPr>
                <w:rFonts w:cs="Arial"/>
                <w:szCs w:val="18"/>
              </w:rPr>
              <w:t>30</w:t>
            </w:r>
            <w:r w:rsidRPr="00A1115A">
              <w:rPr>
                <w:rFonts w:cs="Arial"/>
                <w:szCs w:val="18"/>
                <w:vertAlign w:val="superscript"/>
              </w:rPr>
              <w:t>1</w:t>
            </w:r>
          </w:p>
        </w:tc>
        <w:tc>
          <w:tcPr>
            <w:tcW w:w="237" w:type="pct"/>
          </w:tcPr>
          <w:p w14:paraId="61764FB2" w14:textId="77777777" w:rsidR="000F4B05" w:rsidRPr="00A1115A" w:rsidRDefault="000F4B05" w:rsidP="000F4B05">
            <w:pPr>
              <w:pStyle w:val="TAC"/>
            </w:pPr>
          </w:p>
        </w:tc>
        <w:tc>
          <w:tcPr>
            <w:tcW w:w="237" w:type="pct"/>
          </w:tcPr>
          <w:p w14:paraId="12DC59BA" w14:textId="77777777" w:rsidR="000F4B05" w:rsidRPr="00A1115A" w:rsidRDefault="000F4B05" w:rsidP="000F4B05">
            <w:pPr>
              <w:pStyle w:val="TAC"/>
            </w:pPr>
          </w:p>
        </w:tc>
        <w:tc>
          <w:tcPr>
            <w:tcW w:w="273" w:type="pct"/>
          </w:tcPr>
          <w:p w14:paraId="2A6AE3ED" w14:textId="77777777" w:rsidR="000F4B05" w:rsidRPr="00A1115A" w:rsidRDefault="000F4B05" w:rsidP="000F4B05">
            <w:pPr>
              <w:pStyle w:val="TAC"/>
            </w:pPr>
          </w:p>
        </w:tc>
        <w:tc>
          <w:tcPr>
            <w:tcW w:w="237" w:type="pct"/>
          </w:tcPr>
          <w:p w14:paraId="61B6CD24" w14:textId="77777777" w:rsidR="000F4B05" w:rsidRPr="00A1115A" w:rsidRDefault="000F4B05" w:rsidP="000F4B05">
            <w:pPr>
              <w:pStyle w:val="TAC"/>
            </w:pPr>
          </w:p>
        </w:tc>
        <w:tc>
          <w:tcPr>
            <w:tcW w:w="237" w:type="pct"/>
          </w:tcPr>
          <w:p w14:paraId="3CE8DA4F"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4C0BE8AF" w14:textId="77777777" w:rsidR="000F4B05" w:rsidRPr="00A1115A" w:rsidRDefault="000F4B05" w:rsidP="000F4B05">
            <w:pPr>
              <w:pStyle w:val="TAC"/>
            </w:pPr>
          </w:p>
        </w:tc>
      </w:tr>
      <w:tr w:rsidR="000F4B05" w:rsidRPr="00A1115A" w14:paraId="161A7E79" w14:textId="77777777" w:rsidTr="000F4B05">
        <w:trPr>
          <w:trHeight w:val="187"/>
          <w:jc w:val="center"/>
        </w:trPr>
        <w:tc>
          <w:tcPr>
            <w:tcW w:w="488" w:type="pct"/>
            <w:tcBorders>
              <w:bottom w:val="nil"/>
            </w:tcBorders>
            <w:shd w:val="clear" w:color="auto" w:fill="auto"/>
          </w:tcPr>
          <w:p w14:paraId="5AED3842" w14:textId="77777777" w:rsidR="000F4B05" w:rsidRPr="00A1115A" w:rsidRDefault="000F4B05" w:rsidP="000F4B05">
            <w:pPr>
              <w:pStyle w:val="TAC"/>
            </w:pPr>
            <w:r w:rsidRPr="00A1115A">
              <w:rPr>
                <w:rFonts w:hint="eastAsia"/>
                <w:lang w:eastAsia="zh-CN"/>
              </w:rPr>
              <w:t>n66</w:t>
            </w:r>
          </w:p>
        </w:tc>
        <w:tc>
          <w:tcPr>
            <w:tcW w:w="269" w:type="pct"/>
          </w:tcPr>
          <w:p w14:paraId="599428FF"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23F5A37E" w14:textId="77777777" w:rsidR="000F4B05" w:rsidRPr="00A1115A" w:rsidRDefault="000F4B05" w:rsidP="000F4B05">
            <w:pPr>
              <w:pStyle w:val="TAC"/>
            </w:pPr>
            <w:r w:rsidRPr="00A1115A">
              <w:rPr>
                <w:rFonts w:cs="Arial"/>
                <w:szCs w:val="18"/>
              </w:rPr>
              <w:t>25</w:t>
            </w:r>
          </w:p>
        </w:tc>
        <w:tc>
          <w:tcPr>
            <w:tcW w:w="267" w:type="pct"/>
            <w:shd w:val="clear" w:color="auto" w:fill="auto"/>
          </w:tcPr>
          <w:p w14:paraId="218DDEFC"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5AB02497" w14:textId="77777777" w:rsidR="000F4B05" w:rsidRPr="00A1115A" w:rsidRDefault="000F4B05" w:rsidP="000F4B0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327893CA" w14:textId="77777777" w:rsidR="000F4B05" w:rsidRPr="00A1115A" w:rsidRDefault="000F4B05" w:rsidP="000F4B0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56CA8B8A" w14:textId="77777777" w:rsidR="000F4B05" w:rsidRPr="00A1115A" w:rsidRDefault="000F4B05" w:rsidP="000F4B05">
            <w:pPr>
              <w:pStyle w:val="TAC"/>
            </w:pPr>
            <w:r w:rsidRPr="00A1115A">
              <w:rPr>
                <w:lang w:val="en-US" w:eastAsia="zh-CN"/>
              </w:rPr>
              <w:t>128</w:t>
            </w:r>
            <w:r w:rsidRPr="00A1115A">
              <w:rPr>
                <w:rFonts w:cs="Arial"/>
                <w:szCs w:val="18"/>
                <w:vertAlign w:val="superscript"/>
              </w:rPr>
              <w:t>1</w:t>
            </w:r>
          </w:p>
        </w:tc>
        <w:tc>
          <w:tcPr>
            <w:tcW w:w="273" w:type="pct"/>
          </w:tcPr>
          <w:p w14:paraId="33582133" w14:textId="77777777" w:rsidR="000F4B05" w:rsidRPr="00A1115A" w:rsidRDefault="000F4B05" w:rsidP="000F4B05">
            <w:pPr>
              <w:pStyle w:val="TAC"/>
            </w:pPr>
            <w:r w:rsidRPr="00A1115A">
              <w:rPr>
                <w:lang w:val="en-US" w:eastAsia="zh-CN"/>
              </w:rPr>
              <w:t>160</w:t>
            </w:r>
          </w:p>
        </w:tc>
        <w:tc>
          <w:tcPr>
            <w:tcW w:w="273" w:type="pct"/>
          </w:tcPr>
          <w:p w14:paraId="56FE62DD" w14:textId="77777777" w:rsidR="000F4B05" w:rsidRPr="00A1115A" w:rsidRDefault="000F4B05" w:rsidP="000F4B05">
            <w:pPr>
              <w:pStyle w:val="TAC"/>
            </w:pPr>
            <w:r w:rsidRPr="00A1115A">
              <w:rPr>
                <w:lang w:val="en-US" w:eastAsia="zh-CN"/>
              </w:rPr>
              <w:t>1</w:t>
            </w:r>
            <w:r>
              <w:rPr>
                <w:lang w:val="en-US" w:eastAsia="zh-CN"/>
              </w:rPr>
              <w:t>80</w:t>
            </w:r>
            <w:r w:rsidRPr="00A1115A">
              <w:rPr>
                <w:rFonts w:cs="Arial"/>
                <w:szCs w:val="18"/>
                <w:vertAlign w:val="superscript"/>
              </w:rPr>
              <w:t>1</w:t>
            </w:r>
          </w:p>
        </w:tc>
        <w:tc>
          <w:tcPr>
            <w:tcW w:w="267" w:type="pct"/>
            <w:shd w:val="clear" w:color="auto" w:fill="auto"/>
          </w:tcPr>
          <w:p w14:paraId="7823A11B" w14:textId="77777777" w:rsidR="000F4B05" w:rsidRPr="00A1115A" w:rsidRDefault="000F4B05" w:rsidP="000F4B05">
            <w:pPr>
              <w:pStyle w:val="TAC"/>
            </w:pPr>
            <w:r w:rsidRPr="00A1115A">
              <w:t>216</w:t>
            </w:r>
          </w:p>
        </w:tc>
        <w:tc>
          <w:tcPr>
            <w:tcW w:w="313" w:type="pct"/>
          </w:tcPr>
          <w:p w14:paraId="09E88D6F" w14:textId="77777777" w:rsidR="000F4B05" w:rsidRPr="00A1115A" w:rsidRDefault="000F4B05" w:rsidP="000F4B05">
            <w:pPr>
              <w:pStyle w:val="TAC"/>
            </w:pPr>
            <w:r>
              <w:t>[240</w:t>
            </w:r>
            <w:r w:rsidRPr="00A1115A">
              <w:rPr>
                <w:rFonts w:cs="Arial"/>
                <w:szCs w:val="18"/>
                <w:vertAlign w:val="superscript"/>
              </w:rPr>
              <w:t>1</w:t>
            </w:r>
            <w:r>
              <w:t>]</w:t>
            </w:r>
          </w:p>
        </w:tc>
        <w:tc>
          <w:tcPr>
            <w:tcW w:w="267" w:type="pct"/>
          </w:tcPr>
          <w:p w14:paraId="3986A248" w14:textId="77777777" w:rsidR="000F4B05" w:rsidRPr="00A1115A" w:rsidRDefault="000F4B05" w:rsidP="000F4B05">
            <w:pPr>
              <w:pStyle w:val="TAC"/>
            </w:pPr>
          </w:p>
        </w:tc>
        <w:tc>
          <w:tcPr>
            <w:tcW w:w="237" w:type="pct"/>
          </w:tcPr>
          <w:p w14:paraId="7D0C7E84" w14:textId="77777777" w:rsidR="000F4B05" w:rsidRPr="00A1115A" w:rsidRDefault="000F4B05" w:rsidP="000F4B05">
            <w:pPr>
              <w:pStyle w:val="TAC"/>
            </w:pPr>
          </w:p>
        </w:tc>
        <w:tc>
          <w:tcPr>
            <w:tcW w:w="237" w:type="pct"/>
          </w:tcPr>
          <w:p w14:paraId="635E9067" w14:textId="77777777" w:rsidR="000F4B05" w:rsidRPr="00A1115A" w:rsidRDefault="000F4B05" w:rsidP="000F4B05">
            <w:pPr>
              <w:pStyle w:val="TAC"/>
            </w:pPr>
          </w:p>
        </w:tc>
        <w:tc>
          <w:tcPr>
            <w:tcW w:w="273" w:type="pct"/>
          </w:tcPr>
          <w:p w14:paraId="3DD6A266" w14:textId="77777777" w:rsidR="000F4B05" w:rsidRPr="00A1115A" w:rsidRDefault="000F4B05" w:rsidP="000F4B05">
            <w:pPr>
              <w:pStyle w:val="TAC"/>
            </w:pPr>
          </w:p>
        </w:tc>
        <w:tc>
          <w:tcPr>
            <w:tcW w:w="237" w:type="pct"/>
          </w:tcPr>
          <w:p w14:paraId="6E20FADE" w14:textId="77777777" w:rsidR="000F4B05" w:rsidRPr="00A1115A" w:rsidRDefault="000F4B05" w:rsidP="000F4B05">
            <w:pPr>
              <w:pStyle w:val="TAC"/>
            </w:pPr>
          </w:p>
        </w:tc>
        <w:tc>
          <w:tcPr>
            <w:tcW w:w="237" w:type="pct"/>
          </w:tcPr>
          <w:p w14:paraId="0245125C" w14:textId="77777777" w:rsidR="000F4B05" w:rsidRPr="00A1115A" w:rsidRDefault="000F4B05" w:rsidP="000F4B05">
            <w:pPr>
              <w:pStyle w:val="TAC"/>
            </w:pPr>
          </w:p>
        </w:tc>
        <w:tc>
          <w:tcPr>
            <w:tcW w:w="374" w:type="pct"/>
            <w:tcBorders>
              <w:bottom w:val="nil"/>
            </w:tcBorders>
            <w:shd w:val="clear" w:color="auto" w:fill="auto"/>
          </w:tcPr>
          <w:p w14:paraId="2EDE02B4" w14:textId="77777777" w:rsidR="000F4B05" w:rsidRPr="00A1115A" w:rsidRDefault="000F4B05" w:rsidP="000F4B05">
            <w:pPr>
              <w:pStyle w:val="TAC"/>
            </w:pPr>
            <w:r w:rsidRPr="00A1115A">
              <w:t>FDD</w:t>
            </w:r>
          </w:p>
        </w:tc>
      </w:tr>
      <w:tr w:rsidR="000F4B05" w:rsidRPr="00A1115A" w14:paraId="394A8776" w14:textId="77777777" w:rsidTr="000F4B05">
        <w:trPr>
          <w:trHeight w:val="187"/>
          <w:jc w:val="center"/>
        </w:trPr>
        <w:tc>
          <w:tcPr>
            <w:tcW w:w="488" w:type="pct"/>
            <w:tcBorders>
              <w:top w:val="nil"/>
              <w:bottom w:val="nil"/>
            </w:tcBorders>
            <w:shd w:val="clear" w:color="auto" w:fill="auto"/>
          </w:tcPr>
          <w:p w14:paraId="1172B297" w14:textId="77777777" w:rsidR="000F4B05" w:rsidRPr="00A1115A" w:rsidRDefault="000F4B05" w:rsidP="000F4B05">
            <w:pPr>
              <w:pStyle w:val="TAC"/>
            </w:pPr>
          </w:p>
        </w:tc>
        <w:tc>
          <w:tcPr>
            <w:tcW w:w="269" w:type="pct"/>
          </w:tcPr>
          <w:p w14:paraId="7839FB08"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63605A3D" w14:textId="77777777" w:rsidR="000F4B05" w:rsidRPr="00A1115A" w:rsidRDefault="000F4B05" w:rsidP="000F4B05">
            <w:pPr>
              <w:pStyle w:val="TAC"/>
            </w:pPr>
          </w:p>
        </w:tc>
        <w:tc>
          <w:tcPr>
            <w:tcW w:w="267" w:type="pct"/>
            <w:shd w:val="clear" w:color="auto" w:fill="auto"/>
          </w:tcPr>
          <w:p w14:paraId="0272CB94"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08F89215" w14:textId="77777777" w:rsidR="000F4B05" w:rsidRPr="00A1115A" w:rsidRDefault="000F4B05" w:rsidP="000F4B0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4308F4A4"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499E0D36" w14:textId="77777777" w:rsidR="000F4B05" w:rsidRPr="00A1115A" w:rsidRDefault="000F4B05" w:rsidP="000F4B05">
            <w:pPr>
              <w:pStyle w:val="TAC"/>
            </w:pPr>
            <w:r w:rsidRPr="00A1115A">
              <w:rPr>
                <w:lang w:val="en-US" w:eastAsia="zh-CN"/>
              </w:rPr>
              <w:t>64</w:t>
            </w:r>
            <w:r w:rsidRPr="00A1115A">
              <w:rPr>
                <w:rFonts w:cs="Arial"/>
                <w:szCs w:val="18"/>
                <w:vertAlign w:val="superscript"/>
              </w:rPr>
              <w:t>1</w:t>
            </w:r>
          </w:p>
        </w:tc>
        <w:tc>
          <w:tcPr>
            <w:tcW w:w="273" w:type="pct"/>
          </w:tcPr>
          <w:p w14:paraId="4F6DB2C6" w14:textId="77777777" w:rsidR="000F4B05" w:rsidRPr="00A1115A" w:rsidRDefault="000F4B05" w:rsidP="000F4B05">
            <w:pPr>
              <w:pStyle w:val="TAC"/>
            </w:pPr>
            <w:r w:rsidRPr="00A1115A">
              <w:rPr>
                <w:rFonts w:eastAsia="Malgun Gothic"/>
              </w:rPr>
              <w:t>75</w:t>
            </w:r>
            <w:r w:rsidRPr="00A1115A">
              <w:rPr>
                <w:rFonts w:cs="Arial"/>
                <w:szCs w:val="18"/>
                <w:vertAlign w:val="superscript"/>
              </w:rPr>
              <w:t>1</w:t>
            </w:r>
          </w:p>
        </w:tc>
        <w:tc>
          <w:tcPr>
            <w:tcW w:w="273" w:type="pct"/>
          </w:tcPr>
          <w:p w14:paraId="3E702DD2" w14:textId="77777777" w:rsidR="000F4B05" w:rsidRPr="00A1115A" w:rsidRDefault="000F4B05" w:rsidP="000F4B05">
            <w:pPr>
              <w:pStyle w:val="TAC"/>
              <w:rPr>
                <w:lang w:eastAsia="zh-CN"/>
              </w:rPr>
            </w:pPr>
            <w:r>
              <w:rPr>
                <w:lang w:val="en-US" w:eastAsia="zh-CN"/>
              </w:rPr>
              <w:t>90</w:t>
            </w:r>
            <w:r w:rsidRPr="00A1115A">
              <w:rPr>
                <w:rFonts w:cs="Arial"/>
                <w:szCs w:val="18"/>
                <w:vertAlign w:val="superscript"/>
              </w:rPr>
              <w:t>1</w:t>
            </w:r>
          </w:p>
        </w:tc>
        <w:tc>
          <w:tcPr>
            <w:tcW w:w="267" w:type="pct"/>
            <w:shd w:val="clear" w:color="auto" w:fill="auto"/>
          </w:tcPr>
          <w:p w14:paraId="709AAD99" w14:textId="77777777" w:rsidR="000F4B05" w:rsidRPr="00A1115A" w:rsidRDefault="000F4B05" w:rsidP="000F4B05">
            <w:pPr>
              <w:pStyle w:val="TAC"/>
            </w:pPr>
            <w:r w:rsidRPr="00A1115A">
              <w:rPr>
                <w:lang w:eastAsia="zh-CN"/>
              </w:rPr>
              <w:t>100</w:t>
            </w:r>
            <w:r w:rsidRPr="00A1115A">
              <w:rPr>
                <w:rFonts w:cs="Arial"/>
                <w:szCs w:val="18"/>
                <w:vertAlign w:val="superscript"/>
              </w:rPr>
              <w:t>1</w:t>
            </w:r>
          </w:p>
        </w:tc>
        <w:tc>
          <w:tcPr>
            <w:tcW w:w="313" w:type="pct"/>
          </w:tcPr>
          <w:p w14:paraId="7902BE64" w14:textId="77777777" w:rsidR="000F4B05" w:rsidRPr="00A1115A" w:rsidRDefault="000F4B05" w:rsidP="000F4B05">
            <w:pPr>
              <w:pStyle w:val="TAC"/>
            </w:pPr>
            <w:r>
              <w:t>[108</w:t>
            </w:r>
            <w:r w:rsidRPr="00A1115A">
              <w:rPr>
                <w:rFonts w:cs="Arial"/>
                <w:szCs w:val="18"/>
                <w:vertAlign w:val="superscript"/>
              </w:rPr>
              <w:t>1</w:t>
            </w:r>
            <w:r>
              <w:t>]</w:t>
            </w:r>
          </w:p>
        </w:tc>
        <w:tc>
          <w:tcPr>
            <w:tcW w:w="267" w:type="pct"/>
          </w:tcPr>
          <w:p w14:paraId="794EED3F" w14:textId="77777777" w:rsidR="000F4B05" w:rsidRPr="00A1115A" w:rsidRDefault="000F4B05" w:rsidP="000F4B05">
            <w:pPr>
              <w:pStyle w:val="TAC"/>
            </w:pPr>
          </w:p>
        </w:tc>
        <w:tc>
          <w:tcPr>
            <w:tcW w:w="237" w:type="pct"/>
          </w:tcPr>
          <w:p w14:paraId="63F091E1" w14:textId="77777777" w:rsidR="000F4B05" w:rsidRPr="00A1115A" w:rsidRDefault="000F4B05" w:rsidP="000F4B05">
            <w:pPr>
              <w:pStyle w:val="TAC"/>
            </w:pPr>
          </w:p>
        </w:tc>
        <w:tc>
          <w:tcPr>
            <w:tcW w:w="237" w:type="pct"/>
          </w:tcPr>
          <w:p w14:paraId="1F1958A8" w14:textId="77777777" w:rsidR="000F4B05" w:rsidRPr="00A1115A" w:rsidRDefault="000F4B05" w:rsidP="000F4B05">
            <w:pPr>
              <w:pStyle w:val="TAC"/>
            </w:pPr>
          </w:p>
        </w:tc>
        <w:tc>
          <w:tcPr>
            <w:tcW w:w="273" w:type="pct"/>
          </w:tcPr>
          <w:p w14:paraId="2A6AD86F" w14:textId="77777777" w:rsidR="000F4B05" w:rsidRPr="00A1115A" w:rsidRDefault="000F4B05" w:rsidP="000F4B05">
            <w:pPr>
              <w:pStyle w:val="TAC"/>
            </w:pPr>
          </w:p>
        </w:tc>
        <w:tc>
          <w:tcPr>
            <w:tcW w:w="237" w:type="pct"/>
          </w:tcPr>
          <w:p w14:paraId="5FFDE507" w14:textId="77777777" w:rsidR="000F4B05" w:rsidRPr="00A1115A" w:rsidRDefault="000F4B05" w:rsidP="000F4B05">
            <w:pPr>
              <w:pStyle w:val="TAC"/>
            </w:pPr>
          </w:p>
        </w:tc>
        <w:tc>
          <w:tcPr>
            <w:tcW w:w="237" w:type="pct"/>
          </w:tcPr>
          <w:p w14:paraId="2A481B0E" w14:textId="77777777" w:rsidR="000F4B05" w:rsidRPr="00A1115A" w:rsidRDefault="000F4B05" w:rsidP="000F4B05">
            <w:pPr>
              <w:pStyle w:val="TAC"/>
            </w:pPr>
          </w:p>
        </w:tc>
        <w:tc>
          <w:tcPr>
            <w:tcW w:w="374" w:type="pct"/>
            <w:tcBorders>
              <w:top w:val="nil"/>
              <w:bottom w:val="nil"/>
            </w:tcBorders>
            <w:shd w:val="clear" w:color="auto" w:fill="auto"/>
          </w:tcPr>
          <w:p w14:paraId="2B42B5F0" w14:textId="77777777" w:rsidR="000F4B05" w:rsidRPr="00A1115A" w:rsidRDefault="000F4B05" w:rsidP="000F4B05">
            <w:pPr>
              <w:pStyle w:val="TAC"/>
            </w:pPr>
          </w:p>
        </w:tc>
      </w:tr>
      <w:tr w:rsidR="000F4B05" w:rsidRPr="00A1115A" w14:paraId="758F0932" w14:textId="77777777" w:rsidTr="000F4B05">
        <w:trPr>
          <w:trHeight w:val="187"/>
          <w:jc w:val="center"/>
        </w:trPr>
        <w:tc>
          <w:tcPr>
            <w:tcW w:w="488" w:type="pct"/>
            <w:tcBorders>
              <w:top w:val="nil"/>
              <w:bottom w:val="single" w:sz="4" w:space="0" w:color="auto"/>
            </w:tcBorders>
            <w:shd w:val="clear" w:color="auto" w:fill="auto"/>
          </w:tcPr>
          <w:p w14:paraId="7B3B9A72" w14:textId="77777777" w:rsidR="000F4B05" w:rsidRPr="00A1115A" w:rsidRDefault="000F4B05" w:rsidP="000F4B05">
            <w:pPr>
              <w:pStyle w:val="TAC"/>
            </w:pPr>
          </w:p>
        </w:tc>
        <w:tc>
          <w:tcPr>
            <w:tcW w:w="269" w:type="pct"/>
          </w:tcPr>
          <w:p w14:paraId="38A10CCA"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15746126" w14:textId="77777777" w:rsidR="000F4B05" w:rsidRPr="00A1115A" w:rsidRDefault="000F4B05" w:rsidP="000F4B05">
            <w:pPr>
              <w:pStyle w:val="TAC"/>
            </w:pPr>
          </w:p>
        </w:tc>
        <w:tc>
          <w:tcPr>
            <w:tcW w:w="267" w:type="pct"/>
            <w:shd w:val="clear" w:color="auto" w:fill="auto"/>
          </w:tcPr>
          <w:p w14:paraId="2CBFB863"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21" w:type="pct"/>
            <w:shd w:val="clear" w:color="auto" w:fill="auto"/>
          </w:tcPr>
          <w:p w14:paraId="52116FAD"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01F62528"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5AFC12D2" w14:textId="77777777" w:rsidR="000F4B05" w:rsidRPr="00A1115A" w:rsidRDefault="000F4B05" w:rsidP="000F4B05">
            <w:pPr>
              <w:pStyle w:val="TAC"/>
            </w:pPr>
            <w:r w:rsidRPr="00A1115A">
              <w:rPr>
                <w:lang w:val="en-US" w:eastAsia="zh-CN"/>
              </w:rPr>
              <w:t>30</w:t>
            </w:r>
            <w:r w:rsidRPr="00A1115A">
              <w:rPr>
                <w:rFonts w:cs="Arial"/>
                <w:szCs w:val="18"/>
                <w:vertAlign w:val="superscript"/>
              </w:rPr>
              <w:t>1</w:t>
            </w:r>
          </w:p>
        </w:tc>
        <w:tc>
          <w:tcPr>
            <w:tcW w:w="273" w:type="pct"/>
          </w:tcPr>
          <w:p w14:paraId="136AF157" w14:textId="77777777" w:rsidR="000F4B05" w:rsidRPr="00A1115A" w:rsidRDefault="000F4B05" w:rsidP="000F4B05">
            <w:pPr>
              <w:pStyle w:val="TAC"/>
            </w:pPr>
            <w:r w:rsidRPr="00A1115A">
              <w:rPr>
                <w:lang w:val="en-US" w:eastAsia="zh-CN"/>
              </w:rPr>
              <w:t>36</w:t>
            </w:r>
            <w:r w:rsidRPr="00A1115A">
              <w:rPr>
                <w:rFonts w:cs="Arial"/>
                <w:szCs w:val="18"/>
                <w:vertAlign w:val="superscript"/>
              </w:rPr>
              <w:t>1</w:t>
            </w:r>
          </w:p>
        </w:tc>
        <w:tc>
          <w:tcPr>
            <w:tcW w:w="273" w:type="pct"/>
          </w:tcPr>
          <w:p w14:paraId="08B94211" w14:textId="77777777" w:rsidR="000F4B05" w:rsidRPr="00A1115A" w:rsidRDefault="000F4B05" w:rsidP="000F4B05">
            <w:pPr>
              <w:pStyle w:val="TAC"/>
            </w:pPr>
            <w:r>
              <w:rPr>
                <w:lang w:val="en-US" w:eastAsia="zh-CN"/>
              </w:rPr>
              <w:t>40</w:t>
            </w:r>
            <w:r w:rsidRPr="00A1115A">
              <w:rPr>
                <w:rFonts w:cs="Arial"/>
                <w:szCs w:val="18"/>
                <w:vertAlign w:val="superscript"/>
              </w:rPr>
              <w:t>1</w:t>
            </w:r>
          </w:p>
        </w:tc>
        <w:tc>
          <w:tcPr>
            <w:tcW w:w="267" w:type="pct"/>
            <w:shd w:val="clear" w:color="auto" w:fill="auto"/>
          </w:tcPr>
          <w:p w14:paraId="46284723" w14:textId="77777777" w:rsidR="000F4B05" w:rsidRPr="00A1115A" w:rsidRDefault="000F4B05" w:rsidP="000F4B05">
            <w:pPr>
              <w:pStyle w:val="TAC"/>
            </w:pPr>
            <w:r w:rsidRPr="00A1115A">
              <w:t>50</w:t>
            </w:r>
            <w:r w:rsidRPr="00A1115A">
              <w:rPr>
                <w:vertAlign w:val="superscript"/>
              </w:rPr>
              <w:t>1</w:t>
            </w:r>
          </w:p>
        </w:tc>
        <w:tc>
          <w:tcPr>
            <w:tcW w:w="313" w:type="pct"/>
          </w:tcPr>
          <w:p w14:paraId="123DF610" w14:textId="77777777" w:rsidR="000F4B05" w:rsidRPr="00A1115A" w:rsidRDefault="000F4B05" w:rsidP="000F4B05">
            <w:pPr>
              <w:pStyle w:val="TAC"/>
            </w:pPr>
            <w:r>
              <w:t>[54</w:t>
            </w:r>
            <w:r w:rsidRPr="00A1115A">
              <w:rPr>
                <w:rFonts w:cs="Arial"/>
                <w:szCs w:val="18"/>
                <w:vertAlign w:val="superscript"/>
              </w:rPr>
              <w:t>1</w:t>
            </w:r>
            <w:r>
              <w:t>]</w:t>
            </w:r>
          </w:p>
        </w:tc>
        <w:tc>
          <w:tcPr>
            <w:tcW w:w="267" w:type="pct"/>
          </w:tcPr>
          <w:p w14:paraId="6E159050" w14:textId="77777777" w:rsidR="000F4B05" w:rsidRPr="00A1115A" w:rsidRDefault="000F4B05" w:rsidP="000F4B05">
            <w:pPr>
              <w:pStyle w:val="TAC"/>
            </w:pPr>
          </w:p>
        </w:tc>
        <w:tc>
          <w:tcPr>
            <w:tcW w:w="237" w:type="pct"/>
          </w:tcPr>
          <w:p w14:paraId="4C4E385C" w14:textId="77777777" w:rsidR="000F4B05" w:rsidRPr="00A1115A" w:rsidRDefault="000F4B05" w:rsidP="000F4B05">
            <w:pPr>
              <w:pStyle w:val="TAC"/>
            </w:pPr>
          </w:p>
        </w:tc>
        <w:tc>
          <w:tcPr>
            <w:tcW w:w="237" w:type="pct"/>
          </w:tcPr>
          <w:p w14:paraId="6FD4FF74" w14:textId="77777777" w:rsidR="000F4B05" w:rsidRPr="00A1115A" w:rsidRDefault="000F4B05" w:rsidP="000F4B05">
            <w:pPr>
              <w:pStyle w:val="TAC"/>
            </w:pPr>
          </w:p>
        </w:tc>
        <w:tc>
          <w:tcPr>
            <w:tcW w:w="273" w:type="pct"/>
          </w:tcPr>
          <w:p w14:paraId="595903C5" w14:textId="77777777" w:rsidR="000F4B05" w:rsidRPr="00A1115A" w:rsidRDefault="000F4B05" w:rsidP="000F4B05">
            <w:pPr>
              <w:pStyle w:val="TAC"/>
            </w:pPr>
          </w:p>
        </w:tc>
        <w:tc>
          <w:tcPr>
            <w:tcW w:w="237" w:type="pct"/>
          </w:tcPr>
          <w:p w14:paraId="46F27582" w14:textId="77777777" w:rsidR="000F4B05" w:rsidRPr="00A1115A" w:rsidRDefault="000F4B05" w:rsidP="000F4B05">
            <w:pPr>
              <w:pStyle w:val="TAC"/>
            </w:pPr>
          </w:p>
        </w:tc>
        <w:tc>
          <w:tcPr>
            <w:tcW w:w="237" w:type="pct"/>
          </w:tcPr>
          <w:p w14:paraId="5E92C701"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3FE955D8" w14:textId="77777777" w:rsidR="000F4B05" w:rsidRPr="00A1115A" w:rsidRDefault="000F4B05" w:rsidP="000F4B05">
            <w:pPr>
              <w:pStyle w:val="TAC"/>
            </w:pPr>
          </w:p>
        </w:tc>
      </w:tr>
      <w:tr w:rsidR="000F4B05" w:rsidRPr="00A1115A" w14:paraId="04560900" w14:textId="77777777" w:rsidTr="000F4B05">
        <w:trPr>
          <w:trHeight w:val="187"/>
          <w:jc w:val="center"/>
        </w:trPr>
        <w:tc>
          <w:tcPr>
            <w:tcW w:w="488" w:type="pct"/>
            <w:tcBorders>
              <w:bottom w:val="nil"/>
            </w:tcBorders>
            <w:shd w:val="clear" w:color="auto" w:fill="auto"/>
          </w:tcPr>
          <w:p w14:paraId="0B60B92E" w14:textId="77777777" w:rsidR="000F4B05" w:rsidRPr="00A1115A" w:rsidRDefault="000F4B05" w:rsidP="000F4B05">
            <w:pPr>
              <w:pStyle w:val="TAC"/>
            </w:pPr>
            <w:r w:rsidRPr="00A1115A">
              <w:rPr>
                <w:rFonts w:hint="eastAsia"/>
                <w:lang w:eastAsia="zh-CN"/>
              </w:rPr>
              <w:t>n70</w:t>
            </w:r>
          </w:p>
        </w:tc>
        <w:tc>
          <w:tcPr>
            <w:tcW w:w="269" w:type="pct"/>
          </w:tcPr>
          <w:p w14:paraId="18ACD07C"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38C6F66B" w14:textId="77777777" w:rsidR="000F4B05" w:rsidRPr="00A1115A" w:rsidRDefault="000F4B05" w:rsidP="000F4B05">
            <w:pPr>
              <w:pStyle w:val="TAC"/>
            </w:pPr>
            <w:r w:rsidRPr="00A1115A">
              <w:rPr>
                <w:rFonts w:cs="Arial"/>
                <w:szCs w:val="18"/>
              </w:rPr>
              <w:t>25</w:t>
            </w:r>
          </w:p>
        </w:tc>
        <w:tc>
          <w:tcPr>
            <w:tcW w:w="267" w:type="pct"/>
            <w:shd w:val="clear" w:color="auto" w:fill="auto"/>
          </w:tcPr>
          <w:p w14:paraId="43E84AC0"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41888676" w14:textId="77777777" w:rsidR="000F4B05" w:rsidRPr="00A1115A" w:rsidRDefault="000F4B05" w:rsidP="000F4B0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2D9B271F" w14:textId="77777777" w:rsidR="000F4B05" w:rsidRPr="00A1115A" w:rsidRDefault="000F4B05" w:rsidP="000F4B05">
            <w:pPr>
              <w:pStyle w:val="TAC"/>
            </w:pPr>
            <w:r w:rsidRPr="00A1115A">
              <w:rPr>
                <w:rFonts w:cs="Arial"/>
                <w:szCs w:val="18"/>
              </w:rPr>
              <w:t>N</w:t>
            </w:r>
            <w:r>
              <w:rPr>
                <w:rFonts w:cs="Arial"/>
                <w:szCs w:val="18"/>
              </w:rPr>
              <w:t>ote</w:t>
            </w:r>
            <w:r w:rsidRPr="00A1115A">
              <w:rPr>
                <w:rFonts w:cs="Arial"/>
                <w:szCs w:val="18"/>
              </w:rPr>
              <w:t xml:space="preserve"> 3</w:t>
            </w:r>
          </w:p>
        </w:tc>
        <w:tc>
          <w:tcPr>
            <w:tcW w:w="273" w:type="pct"/>
            <w:shd w:val="clear" w:color="auto" w:fill="auto"/>
          </w:tcPr>
          <w:p w14:paraId="3438AA54"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7CEB18BA" w14:textId="77777777" w:rsidR="000F4B05" w:rsidRPr="00A1115A" w:rsidRDefault="000F4B05" w:rsidP="000F4B05">
            <w:pPr>
              <w:pStyle w:val="TAC"/>
            </w:pPr>
          </w:p>
        </w:tc>
        <w:tc>
          <w:tcPr>
            <w:tcW w:w="273" w:type="pct"/>
          </w:tcPr>
          <w:p w14:paraId="62208AF5" w14:textId="77777777" w:rsidR="000F4B05" w:rsidRPr="00A1115A" w:rsidRDefault="000F4B05" w:rsidP="000F4B05">
            <w:pPr>
              <w:pStyle w:val="TAC"/>
            </w:pPr>
          </w:p>
        </w:tc>
        <w:tc>
          <w:tcPr>
            <w:tcW w:w="267" w:type="pct"/>
            <w:shd w:val="clear" w:color="auto" w:fill="auto"/>
          </w:tcPr>
          <w:p w14:paraId="157FCEB8" w14:textId="77777777" w:rsidR="000F4B05" w:rsidRPr="00A1115A" w:rsidRDefault="000F4B05" w:rsidP="000F4B05">
            <w:pPr>
              <w:pStyle w:val="TAC"/>
            </w:pPr>
          </w:p>
        </w:tc>
        <w:tc>
          <w:tcPr>
            <w:tcW w:w="313" w:type="pct"/>
          </w:tcPr>
          <w:p w14:paraId="632A2A08" w14:textId="77777777" w:rsidR="000F4B05" w:rsidRPr="00A1115A" w:rsidRDefault="000F4B05" w:rsidP="000F4B05">
            <w:pPr>
              <w:pStyle w:val="TAC"/>
            </w:pPr>
          </w:p>
        </w:tc>
        <w:tc>
          <w:tcPr>
            <w:tcW w:w="267" w:type="pct"/>
          </w:tcPr>
          <w:p w14:paraId="639B4FCB" w14:textId="77777777" w:rsidR="000F4B05" w:rsidRPr="00A1115A" w:rsidRDefault="000F4B05" w:rsidP="000F4B05">
            <w:pPr>
              <w:pStyle w:val="TAC"/>
            </w:pPr>
          </w:p>
        </w:tc>
        <w:tc>
          <w:tcPr>
            <w:tcW w:w="237" w:type="pct"/>
          </w:tcPr>
          <w:p w14:paraId="5851053F" w14:textId="77777777" w:rsidR="000F4B05" w:rsidRPr="00A1115A" w:rsidRDefault="000F4B05" w:rsidP="000F4B05">
            <w:pPr>
              <w:pStyle w:val="TAC"/>
            </w:pPr>
          </w:p>
        </w:tc>
        <w:tc>
          <w:tcPr>
            <w:tcW w:w="237" w:type="pct"/>
          </w:tcPr>
          <w:p w14:paraId="37432E4F" w14:textId="77777777" w:rsidR="000F4B05" w:rsidRPr="00A1115A" w:rsidRDefault="000F4B05" w:rsidP="000F4B05">
            <w:pPr>
              <w:pStyle w:val="TAC"/>
            </w:pPr>
          </w:p>
        </w:tc>
        <w:tc>
          <w:tcPr>
            <w:tcW w:w="273" w:type="pct"/>
          </w:tcPr>
          <w:p w14:paraId="2754602C" w14:textId="77777777" w:rsidR="000F4B05" w:rsidRPr="00A1115A" w:rsidRDefault="000F4B05" w:rsidP="000F4B05">
            <w:pPr>
              <w:pStyle w:val="TAC"/>
            </w:pPr>
          </w:p>
        </w:tc>
        <w:tc>
          <w:tcPr>
            <w:tcW w:w="237" w:type="pct"/>
          </w:tcPr>
          <w:p w14:paraId="6AFA38CC" w14:textId="77777777" w:rsidR="000F4B05" w:rsidRPr="00A1115A" w:rsidRDefault="000F4B05" w:rsidP="000F4B05">
            <w:pPr>
              <w:pStyle w:val="TAC"/>
            </w:pPr>
          </w:p>
        </w:tc>
        <w:tc>
          <w:tcPr>
            <w:tcW w:w="237" w:type="pct"/>
          </w:tcPr>
          <w:p w14:paraId="1C61C886" w14:textId="77777777" w:rsidR="000F4B05" w:rsidRPr="00A1115A" w:rsidRDefault="000F4B05" w:rsidP="000F4B05">
            <w:pPr>
              <w:pStyle w:val="TAC"/>
            </w:pPr>
          </w:p>
        </w:tc>
        <w:tc>
          <w:tcPr>
            <w:tcW w:w="374" w:type="pct"/>
            <w:tcBorders>
              <w:bottom w:val="nil"/>
            </w:tcBorders>
            <w:shd w:val="clear" w:color="auto" w:fill="auto"/>
          </w:tcPr>
          <w:p w14:paraId="6E566B0F" w14:textId="77777777" w:rsidR="000F4B05" w:rsidRPr="00A1115A" w:rsidRDefault="000F4B05" w:rsidP="000F4B05">
            <w:pPr>
              <w:pStyle w:val="TAC"/>
            </w:pPr>
            <w:r w:rsidRPr="00A1115A">
              <w:t>FDD</w:t>
            </w:r>
          </w:p>
        </w:tc>
      </w:tr>
      <w:tr w:rsidR="000F4B05" w:rsidRPr="00A1115A" w14:paraId="393A8CB5" w14:textId="77777777" w:rsidTr="000F4B05">
        <w:trPr>
          <w:trHeight w:val="187"/>
          <w:jc w:val="center"/>
        </w:trPr>
        <w:tc>
          <w:tcPr>
            <w:tcW w:w="488" w:type="pct"/>
            <w:tcBorders>
              <w:top w:val="nil"/>
              <w:bottom w:val="nil"/>
            </w:tcBorders>
            <w:shd w:val="clear" w:color="auto" w:fill="auto"/>
          </w:tcPr>
          <w:p w14:paraId="73A403DD" w14:textId="77777777" w:rsidR="000F4B05" w:rsidRPr="00A1115A" w:rsidRDefault="000F4B05" w:rsidP="000F4B05">
            <w:pPr>
              <w:pStyle w:val="TAC"/>
            </w:pPr>
          </w:p>
        </w:tc>
        <w:tc>
          <w:tcPr>
            <w:tcW w:w="269" w:type="pct"/>
          </w:tcPr>
          <w:p w14:paraId="76351E55"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6ED99631" w14:textId="77777777" w:rsidR="000F4B05" w:rsidRPr="00A1115A" w:rsidRDefault="000F4B05" w:rsidP="000F4B05">
            <w:pPr>
              <w:pStyle w:val="TAC"/>
            </w:pPr>
          </w:p>
        </w:tc>
        <w:tc>
          <w:tcPr>
            <w:tcW w:w="267" w:type="pct"/>
            <w:shd w:val="clear" w:color="auto" w:fill="auto"/>
          </w:tcPr>
          <w:p w14:paraId="2C63C49F"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0A7AD41E" w14:textId="77777777" w:rsidR="000F4B05" w:rsidRPr="00A1115A" w:rsidRDefault="000F4B05" w:rsidP="000F4B0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252839E6"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shd w:val="clear" w:color="auto" w:fill="auto"/>
          </w:tcPr>
          <w:p w14:paraId="1341EC79"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63198F1C" w14:textId="77777777" w:rsidR="000F4B05" w:rsidRPr="00A1115A" w:rsidRDefault="000F4B05" w:rsidP="000F4B05">
            <w:pPr>
              <w:pStyle w:val="TAC"/>
            </w:pPr>
          </w:p>
        </w:tc>
        <w:tc>
          <w:tcPr>
            <w:tcW w:w="273" w:type="pct"/>
          </w:tcPr>
          <w:p w14:paraId="66940501" w14:textId="77777777" w:rsidR="000F4B05" w:rsidRPr="00A1115A" w:rsidRDefault="000F4B05" w:rsidP="000F4B05">
            <w:pPr>
              <w:pStyle w:val="TAC"/>
            </w:pPr>
          </w:p>
        </w:tc>
        <w:tc>
          <w:tcPr>
            <w:tcW w:w="267" w:type="pct"/>
            <w:shd w:val="clear" w:color="auto" w:fill="auto"/>
          </w:tcPr>
          <w:p w14:paraId="5790DD6A" w14:textId="77777777" w:rsidR="000F4B05" w:rsidRPr="00A1115A" w:rsidRDefault="000F4B05" w:rsidP="000F4B05">
            <w:pPr>
              <w:pStyle w:val="TAC"/>
            </w:pPr>
          </w:p>
        </w:tc>
        <w:tc>
          <w:tcPr>
            <w:tcW w:w="313" w:type="pct"/>
          </w:tcPr>
          <w:p w14:paraId="6B8B147B" w14:textId="77777777" w:rsidR="000F4B05" w:rsidRPr="00A1115A" w:rsidRDefault="000F4B05" w:rsidP="000F4B05">
            <w:pPr>
              <w:pStyle w:val="TAC"/>
            </w:pPr>
          </w:p>
        </w:tc>
        <w:tc>
          <w:tcPr>
            <w:tcW w:w="267" w:type="pct"/>
          </w:tcPr>
          <w:p w14:paraId="519D9EE1" w14:textId="77777777" w:rsidR="000F4B05" w:rsidRPr="00A1115A" w:rsidRDefault="000F4B05" w:rsidP="000F4B05">
            <w:pPr>
              <w:pStyle w:val="TAC"/>
            </w:pPr>
          </w:p>
        </w:tc>
        <w:tc>
          <w:tcPr>
            <w:tcW w:w="237" w:type="pct"/>
          </w:tcPr>
          <w:p w14:paraId="26E502AB" w14:textId="77777777" w:rsidR="000F4B05" w:rsidRPr="00A1115A" w:rsidRDefault="000F4B05" w:rsidP="000F4B05">
            <w:pPr>
              <w:pStyle w:val="TAC"/>
            </w:pPr>
          </w:p>
        </w:tc>
        <w:tc>
          <w:tcPr>
            <w:tcW w:w="237" w:type="pct"/>
          </w:tcPr>
          <w:p w14:paraId="3AA4274C" w14:textId="77777777" w:rsidR="000F4B05" w:rsidRPr="00A1115A" w:rsidRDefault="000F4B05" w:rsidP="000F4B05">
            <w:pPr>
              <w:pStyle w:val="TAC"/>
            </w:pPr>
          </w:p>
        </w:tc>
        <w:tc>
          <w:tcPr>
            <w:tcW w:w="273" w:type="pct"/>
          </w:tcPr>
          <w:p w14:paraId="46846BE5" w14:textId="77777777" w:rsidR="000F4B05" w:rsidRPr="00A1115A" w:rsidRDefault="000F4B05" w:rsidP="000F4B05">
            <w:pPr>
              <w:pStyle w:val="TAC"/>
            </w:pPr>
          </w:p>
        </w:tc>
        <w:tc>
          <w:tcPr>
            <w:tcW w:w="237" w:type="pct"/>
          </w:tcPr>
          <w:p w14:paraId="612C0F80" w14:textId="77777777" w:rsidR="000F4B05" w:rsidRPr="00A1115A" w:rsidRDefault="000F4B05" w:rsidP="000F4B05">
            <w:pPr>
              <w:pStyle w:val="TAC"/>
            </w:pPr>
          </w:p>
        </w:tc>
        <w:tc>
          <w:tcPr>
            <w:tcW w:w="237" w:type="pct"/>
          </w:tcPr>
          <w:p w14:paraId="725B7D22" w14:textId="77777777" w:rsidR="000F4B05" w:rsidRPr="00A1115A" w:rsidRDefault="000F4B05" w:rsidP="000F4B05">
            <w:pPr>
              <w:pStyle w:val="TAC"/>
            </w:pPr>
          </w:p>
        </w:tc>
        <w:tc>
          <w:tcPr>
            <w:tcW w:w="374" w:type="pct"/>
            <w:tcBorders>
              <w:top w:val="nil"/>
              <w:bottom w:val="nil"/>
            </w:tcBorders>
            <w:shd w:val="clear" w:color="auto" w:fill="auto"/>
          </w:tcPr>
          <w:p w14:paraId="3ADC872D" w14:textId="77777777" w:rsidR="000F4B05" w:rsidRPr="00A1115A" w:rsidRDefault="000F4B05" w:rsidP="000F4B05">
            <w:pPr>
              <w:pStyle w:val="TAC"/>
            </w:pPr>
          </w:p>
        </w:tc>
      </w:tr>
      <w:tr w:rsidR="000F4B05" w:rsidRPr="00A1115A" w14:paraId="5F07EE46" w14:textId="77777777" w:rsidTr="000F4B05">
        <w:trPr>
          <w:trHeight w:val="187"/>
          <w:jc w:val="center"/>
        </w:trPr>
        <w:tc>
          <w:tcPr>
            <w:tcW w:w="488" w:type="pct"/>
            <w:tcBorders>
              <w:top w:val="nil"/>
              <w:bottom w:val="single" w:sz="4" w:space="0" w:color="auto"/>
            </w:tcBorders>
            <w:shd w:val="clear" w:color="auto" w:fill="auto"/>
          </w:tcPr>
          <w:p w14:paraId="1634E0E9" w14:textId="77777777" w:rsidR="000F4B05" w:rsidRPr="00A1115A" w:rsidRDefault="000F4B05" w:rsidP="000F4B05">
            <w:pPr>
              <w:pStyle w:val="TAC"/>
            </w:pPr>
          </w:p>
        </w:tc>
        <w:tc>
          <w:tcPr>
            <w:tcW w:w="269" w:type="pct"/>
          </w:tcPr>
          <w:p w14:paraId="05A5065E"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26F1EEB6" w14:textId="77777777" w:rsidR="000F4B05" w:rsidRPr="00A1115A" w:rsidRDefault="000F4B05" w:rsidP="000F4B05">
            <w:pPr>
              <w:pStyle w:val="TAC"/>
            </w:pPr>
          </w:p>
        </w:tc>
        <w:tc>
          <w:tcPr>
            <w:tcW w:w="267" w:type="pct"/>
            <w:shd w:val="clear" w:color="auto" w:fill="auto"/>
          </w:tcPr>
          <w:p w14:paraId="2A5F7630"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21" w:type="pct"/>
            <w:shd w:val="clear" w:color="auto" w:fill="auto"/>
          </w:tcPr>
          <w:p w14:paraId="2B45E083"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32C2C999"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shd w:val="clear" w:color="auto" w:fill="auto"/>
          </w:tcPr>
          <w:p w14:paraId="75BCBB69"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646E9A43" w14:textId="77777777" w:rsidR="000F4B05" w:rsidRPr="00A1115A" w:rsidRDefault="000F4B05" w:rsidP="000F4B05">
            <w:pPr>
              <w:pStyle w:val="TAC"/>
            </w:pPr>
          </w:p>
        </w:tc>
        <w:tc>
          <w:tcPr>
            <w:tcW w:w="273" w:type="pct"/>
          </w:tcPr>
          <w:p w14:paraId="0220E492" w14:textId="77777777" w:rsidR="000F4B05" w:rsidRPr="00A1115A" w:rsidRDefault="000F4B05" w:rsidP="000F4B05">
            <w:pPr>
              <w:pStyle w:val="TAC"/>
            </w:pPr>
          </w:p>
        </w:tc>
        <w:tc>
          <w:tcPr>
            <w:tcW w:w="267" w:type="pct"/>
            <w:shd w:val="clear" w:color="auto" w:fill="auto"/>
          </w:tcPr>
          <w:p w14:paraId="42ED5B8D" w14:textId="77777777" w:rsidR="000F4B05" w:rsidRPr="00A1115A" w:rsidRDefault="000F4B05" w:rsidP="000F4B05">
            <w:pPr>
              <w:pStyle w:val="TAC"/>
            </w:pPr>
          </w:p>
        </w:tc>
        <w:tc>
          <w:tcPr>
            <w:tcW w:w="313" w:type="pct"/>
          </w:tcPr>
          <w:p w14:paraId="26DE1801" w14:textId="77777777" w:rsidR="000F4B05" w:rsidRPr="00A1115A" w:rsidRDefault="000F4B05" w:rsidP="000F4B05">
            <w:pPr>
              <w:pStyle w:val="TAC"/>
            </w:pPr>
          </w:p>
        </w:tc>
        <w:tc>
          <w:tcPr>
            <w:tcW w:w="267" w:type="pct"/>
          </w:tcPr>
          <w:p w14:paraId="314B986F" w14:textId="77777777" w:rsidR="000F4B05" w:rsidRPr="00A1115A" w:rsidRDefault="000F4B05" w:rsidP="000F4B05">
            <w:pPr>
              <w:pStyle w:val="TAC"/>
            </w:pPr>
          </w:p>
        </w:tc>
        <w:tc>
          <w:tcPr>
            <w:tcW w:w="237" w:type="pct"/>
          </w:tcPr>
          <w:p w14:paraId="3C23AB66" w14:textId="77777777" w:rsidR="000F4B05" w:rsidRPr="00A1115A" w:rsidRDefault="000F4B05" w:rsidP="000F4B05">
            <w:pPr>
              <w:pStyle w:val="TAC"/>
            </w:pPr>
          </w:p>
        </w:tc>
        <w:tc>
          <w:tcPr>
            <w:tcW w:w="237" w:type="pct"/>
          </w:tcPr>
          <w:p w14:paraId="3F733010" w14:textId="77777777" w:rsidR="000F4B05" w:rsidRPr="00A1115A" w:rsidRDefault="000F4B05" w:rsidP="000F4B05">
            <w:pPr>
              <w:pStyle w:val="TAC"/>
            </w:pPr>
          </w:p>
        </w:tc>
        <w:tc>
          <w:tcPr>
            <w:tcW w:w="273" w:type="pct"/>
          </w:tcPr>
          <w:p w14:paraId="41079EA5" w14:textId="77777777" w:rsidR="000F4B05" w:rsidRPr="00A1115A" w:rsidRDefault="000F4B05" w:rsidP="000F4B05">
            <w:pPr>
              <w:pStyle w:val="TAC"/>
            </w:pPr>
          </w:p>
        </w:tc>
        <w:tc>
          <w:tcPr>
            <w:tcW w:w="237" w:type="pct"/>
          </w:tcPr>
          <w:p w14:paraId="5C5DE8B2" w14:textId="77777777" w:rsidR="000F4B05" w:rsidRPr="00A1115A" w:rsidRDefault="000F4B05" w:rsidP="000F4B05">
            <w:pPr>
              <w:pStyle w:val="TAC"/>
            </w:pPr>
          </w:p>
        </w:tc>
        <w:tc>
          <w:tcPr>
            <w:tcW w:w="237" w:type="pct"/>
          </w:tcPr>
          <w:p w14:paraId="19B4DCD1"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4A8803D5" w14:textId="77777777" w:rsidR="000F4B05" w:rsidRPr="00A1115A" w:rsidRDefault="000F4B05" w:rsidP="000F4B05">
            <w:pPr>
              <w:pStyle w:val="TAC"/>
            </w:pPr>
          </w:p>
        </w:tc>
      </w:tr>
      <w:tr w:rsidR="000F4B05" w:rsidRPr="00A1115A" w14:paraId="10B4CB88" w14:textId="77777777" w:rsidTr="000F4B05">
        <w:trPr>
          <w:trHeight w:val="187"/>
          <w:jc w:val="center"/>
        </w:trPr>
        <w:tc>
          <w:tcPr>
            <w:tcW w:w="488" w:type="pct"/>
            <w:tcBorders>
              <w:bottom w:val="nil"/>
            </w:tcBorders>
            <w:shd w:val="clear" w:color="auto" w:fill="auto"/>
          </w:tcPr>
          <w:p w14:paraId="4E4CE2D9" w14:textId="77777777" w:rsidR="000F4B05" w:rsidRPr="00A1115A" w:rsidRDefault="000F4B05" w:rsidP="000F4B05">
            <w:pPr>
              <w:pStyle w:val="TAC"/>
            </w:pPr>
            <w:r w:rsidRPr="00A1115A">
              <w:t>n71</w:t>
            </w:r>
          </w:p>
        </w:tc>
        <w:tc>
          <w:tcPr>
            <w:tcW w:w="269" w:type="pct"/>
            <w:tcBorders>
              <w:top w:val="single" w:sz="4" w:space="0" w:color="auto"/>
              <w:left w:val="single" w:sz="4" w:space="0" w:color="auto"/>
              <w:bottom w:val="single" w:sz="4" w:space="0" w:color="auto"/>
              <w:right w:val="single" w:sz="4" w:space="0" w:color="auto"/>
            </w:tcBorders>
          </w:tcPr>
          <w:p w14:paraId="76A77C7D" w14:textId="77777777" w:rsidR="000F4B05" w:rsidRPr="00A1115A" w:rsidRDefault="000F4B05" w:rsidP="000F4B05">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125FC990" w14:textId="77777777" w:rsidR="000F4B05" w:rsidRPr="00A1115A" w:rsidRDefault="000F4B05" w:rsidP="000F4B05">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7FC4606A" w14:textId="77777777" w:rsidR="000F4B05" w:rsidRPr="00A1115A" w:rsidRDefault="000F4B05" w:rsidP="000F4B05">
            <w:pPr>
              <w:pStyle w:val="TAC"/>
            </w:pPr>
            <w:r>
              <w:rPr>
                <w:lang w:val="fr-FR"/>
              </w:rPr>
              <w:t>25</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2BB3D12C" w14:textId="77777777" w:rsidR="000F4B05" w:rsidRPr="00A1115A" w:rsidRDefault="000F4B05" w:rsidP="000F4B05">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2C6C58D5" w14:textId="77777777" w:rsidR="000F4B05" w:rsidRPr="00A1115A" w:rsidRDefault="000F4B05" w:rsidP="000F4B05">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5398A0AB"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2158B04A"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626FDD80" w14:textId="77777777" w:rsidR="000F4B05" w:rsidRPr="00A1115A" w:rsidRDefault="000F4B05" w:rsidP="000F4B05">
            <w:pPr>
              <w:pStyle w:val="TAC"/>
            </w:pPr>
            <w:r>
              <w:rPr>
                <w:lang w:val="fr-FR"/>
              </w:rPr>
              <w:t>Note 5</w:t>
            </w:r>
          </w:p>
        </w:tc>
        <w:tc>
          <w:tcPr>
            <w:tcW w:w="267" w:type="pct"/>
            <w:shd w:val="clear" w:color="auto" w:fill="auto"/>
          </w:tcPr>
          <w:p w14:paraId="78915070" w14:textId="77777777" w:rsidR="000F4B05" w:rsidRPr="00A1115A" w:rsidRDefault="000F4B05" w:rsidP="000F4B05">
            <w:pPr>
              <w:pStyle w:val="TAC"/>
            </w:pPr>
          </w:p>
        </w:tc>
        <w:tc>
          <w:tcPr>
            <w:tcW w:w="313" w:type="pct"/>
          </w:tcPr>
          <w:p w14:paraId="79C7C9D3" w14:textId="77777777" w:rsidR="000F4B05" w:rsidRPr="00A1115A" w:rsidRDefault="000F4B05" w:rsidP="000F4B05">
            <w:pPr>
              <w:pStyle w:val="TAC"/>
            </w:pPr>
          </w:p>
        </w:tc>
        <w:tc>
          <w:tcPr>
            <w:tcW w:w="267" w:type="pct"/>
          </w:tcPr>
          <w:p w14:paraId="0096AEA6" w14:textId="77777777" w:rsidR="000F4B05" w:rsidRPr="00A1115A" w:rsidRDefault="000F4B05" w:rsidP="000F4B05">
            <w:pPr>
              <w:pStyle w:val="TAC"/>
            </w:pPr>
          </w:p>
        </w:tc>
        <w:tc>
          <w:tcPr>
            <w:tcW w:w="237" w:type="pct"/>
          </w:tcPr>
          <w:p w14:paraId="2FB6C7AF" w14:textId="77777777" w:rsidR="000F4B05" w:rsidRPr="00A1115A" w:rsidRDefault="000F4B05" w:rsidP="000F4B05">
            <w:pPr>
              <w:pStyle w:val="TAC"/>
            </w:pPr>
          </w:p>
        </w:tc>
        <w:tc>
          <w:tcPr>
            <w:tcW w:w="237" w:type="pct"/>
          </w:tcPr>
          <w:p w14:paraId="121752F4" w14:textId="77777777" w:rsidR="000F4B05" w:rsidRPr="00A1115A" w:rsidRDefault="000F4B05" w:rsidP="000F4B05">
            <w:pPr>
              <w:pStyle w:val="TAC"/>
            </w:pPr>
          </w:p>
        </w:tc>
        <w:tc>
          <w:tcPr>
            <w:tcW w:w="273" w:type="pct"/>
          </w:tcPr>
          <w:p w14:paraId="23D61978" w14:textId="77777777" w:rsidR="000F4B05" w:rsidRPr="00A1115A" w:rsidRDefault="000F4B05" w:rsidP="000F4B05">
            <w:pPr>
              <w:pStyle w:val="TAC"/>
            </w:pPr>
          </w:p>
        </w:tc>
        <w:tc>
          <w:tcPr>
            <w:tcW w:w="237" w:type="pct"/>
          </w:tcPr>
          <w:p w14:paraId="679BE2FA" w14:textId="77777777" w:rsidR="000F4B05" w:rsidRPr="00A1115A" w:rsidRDefault="000F4B05" w:rsidP="000F4B05">
            <w:pPr>
              <w:pStyle w:val="TAC"/>
            </w:pPr>
          </w:p>
        </w:tc>
        <w:tc>
          <w:tcPr>
            <w:tcW w:w="237" w:type="pct"/>
          </w:tcPr>
          <w:p w14:paraId="625F72DD" w14:textId="77777777" w:rsidR="000F4B05" w:rsidRPr="00A1115A" w:rsidRDefault="000F4B05" w:rsidP="000F4B05">
            <w:pPr>
              <w:pStyle w:val="TAC"/>
            </w:pPr>
          </w:p>
        </w:tc>
        <w:tc>
          <w:tcPr>
            <w:tcW w:w="374" w:type="pct"/>
            <w:tcBorders>
              <w:bottom w:val="nil"/>
            </w:tcBorders>
            <w:shd w:val="clear" w:color="auto" w:fill="auto"/>
          </w:tcPr>
          <w:p w14:paraId="02C668F2" w14:textId="77777777" w:rsidR="000F4B05" w:rsidRPr="00A1115A" w:rsidRDefault="000F4B05" w:rsidP="000F4B05">
            <w:pPr>
              <w:pStyle w:val="TAC"/>
            </w:pPr>
            <w:r w:rsidRPr="00A1115A">
              <w:t>FDD</w:t>
            </w:r>
          </w:p>
        </w:tc>
      </w:tr>
      <w:tr w:rsidR="000F4B05" w:rsidRPr="00A1115A" w14:paraId="6CE71C31" w14:textId="77777777" w:rsidTr="000F4B05">
        <w:trPr>
          <w:trHeight w:val="187"/>
          <w:jc w:val="center"/>
        </w:trPr>
        <w:tc>
          <w:tcPr>
            <w:tcW w:w="488" w:type="pct"/>
            <w:tcBorders>
              <w:top w:val="nil"/>
              <w:bottom w:val="nil"/>
            </w:tcBorders>
            <w:shd w:val="clear" w:color="auto" w:fill="auto"/>
          </w:tcPr>
          <w:p w14:paraId="02F0DC0E" w14:textId="77777777" w:rsidR="000F4B05" w:rsidRPr="00A1115A" w:rsidRDefault="000F4B05" w:rsidP="000F4B05">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6D36BFAD" w14:textId="77777777" w:rsidR="000F4B05" w:rsidRPr="00A1115A" w:rsidRDefault="000F4B05" w:rsidP="000F4B05">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686451B3" w14:textId="77777777" w:rsidR="000F4B05" w:rsidRPr="00A1115A" w:rsidRDefault="000F4B05" w:rsidP="000F4B05">
            <w:pPr>
              <w:pStyle w:val="TAC"/>
            </w:pPr>
          </w:p>
        </w:tc>
        <w:tc>
          <w:tcPr>
            <w:tcW w:w="267" w:type="pct"/>
            <w:tcBorders>
              <w:top w:val="single" w:sz="4" w:space="0" w:color="auto"/>
              <w:left w:val="single" w:sz="4" w:space="0" w:color="auto"/>
              <w:bottom w:val="single" w:sz="4" w:space="0" w:color="auto"/>
              <w:right w:val="single" w:sz="4" w:space="0" w:color="auto"/>
            </w:tcBorders>
          </w:tcPr>
          <w:p w14:paraId="6B9F288D" w14:textId="77777777" w:rsidR="000F4B05" w:rsidRPr="00A1115A" w:rsidRDefault="000F4B05" w:rsidP="000F4B05">
            <w:pPr>
              <w:pStyle w:val="TAC"/>
            </w:pPr>
            <w:r>
              <w:rPr>
                <w:lang w:val="fr-FR"/>
              </w:rPr>
              <w:t>12</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53E391F9" w14:textId="77777777" w:rsidR="000F4B05" w:rsidRPr="00A1115A" w:rsidRDefault="000F4B05" w:rsidP="000F4B05">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5C63D4E6" w14:textId="77777777" w:rsidR="000F4B05" w:rsidRPr="00A1115A" w:rsidRDefault="000F4B05" w:rsidP="000F4B05">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7CEB546B"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6B12770B"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3E6DC9AC" w14:textId="77777777" w:rsidR="000F4B05" w:rsidRPr="00A1115A" w:rsidRDefault="000F4B05" w:rsidP="000F4B05">
            <w:pPr>
              <w:pStyle w:val="TAC"/>
            </w:pPr>
            <w:r>
              <w:rPr>
                <w:lang w:val="fr-FR"/>
              </w:rPr>
              <w:t>Note 5</w:t>
            </w:r>
          </w:p>
        </w:tc>
        <w:tc>
          <w:tcPr>
            <w:tcW w:w="267" w:type="pct"/>
            <w:shd w:val="clear" w:color="auto" w:fill="auto"/>
          </w:tcPr>
          <w:p w14:paraId="14DE9BE3" w14:textId="77777777" w:rsidR="000F4B05" w:rsidRPr="00A1115A" w:rsidRDefault="000F4B05" w:rsidP="000F4B05">
            <w:pPr>
              <w:pStyle w:val="TAC"/>
            </w:pPr>
          </w:p>
        </w:tc>
        <w:tc>
          <w:tcPr>
            <w:tcW w:w="313" w:type="pct"/>
          </w:tcPr>
          <w:p w14:paraId="3B0F031F" w14:textId="77777777" w:rsidR="000F4B05" w:rsidRPr="00A1115A" w:rsidRDefault="000F4B05" w:rsidP="000F4B05">
            <w:pPr>
              <w:pStyle w:val="TAC"/>
            </w:pPr>
          </w:p>
        </w:tc>
        <w:tc>
          <w:tcPr>
            <w:tcW w:w="267" w:type="pct"/>
          </w:tcPr>
          <w:p w14:paraId="49F783D1" w14:textId="77777777" w:rsidR="000F4B05" w:rsidRPr="00A1115A" w:rsidRDefault="000F4B05" w:rsidP="000F4B05">
            <w:pPr>
              <w:pStyle w:val="TAC"/>
            </w:pPr>
          </w:p>
        </w:tc>
        <w:tc>
          <w:tcPr>
            <w:tcW w:w="237" w:type="pct"/>
          </w:tcPr>
          <w:p w14:paraId="3788D4AC" w14:textId="77777777" w:rsidR="000F4B05" w:rsidRPr="00A1115A" w:rsidRDefault="000F4B05" w:rsidP="000F4B05">
            <w:pPr>
              <w:pStyle w:val="TAC"/>
            </w:pPr>
          </w:p>
        </w:tc>
        <w:tc>
          <w:tcPr>
            <w:tcW w:w="237" w:type="pct"/>
          </w:tcPr>
          <w:p w14:paraId="1753ABF8" w14:textId="77777777" w:rsidR="000F4B05" w:rsidRPr="00A1115A" w:rsidRDefault="000F4B05" w:rsidP="000F4B05">
            <w:pPr>
              <w:pStyle w:val="TAC"/>
            </w:pPr>
          </w:p>
        </w:tc>
        <w:tc>
          <w:tcPr>
            <w:tcW w:w="273" w:type="pct"/>
          </w:tcPr>
          <w:p w14:paraId="7FF908A1" w14:textId="77777777" w:rsidR="000F4B05" w:rsidRPr="00A1115A" w:rsidRDefault="000F4B05" w:rsidP="000F4B05">
            <w:pPr>
              <w:pStyle w:val="TAC"/>
            </w:pPr>
          </w:p>
        </w:tc>
        <w:tc>
          <w:tcPr>
            <w:tcW w:w="237" w:type="pct"/>
          </w:tcPr>
          <w:p w14:paraId="0FCD09E5" w14:textId="77777777" w:rsidR="000F4B05" w:rsidRPr="00A1115A" w:rsidRDefault="000F4B05" w:rsidP="000F4B05">
            <w:pPr>
              <w:pStyle w:val="TAC"/>
            </w:pPr>
          </w:p>
        </w:tc>
        <w:tc>
          <w:tcPr>
            <w:tcW w:w="237" w:type="pct"/>
          </w:tcPr>
          <w:p w14:paraId="48013DFA" w14:textId="77777777" w:rsidR="000F4B05" w:rsidRPr="00A1115A" w:rsidRDefault="000F4B05" w:rsidP="000F4B05">
            <w:pPr>
              <w:pStyle w:val="TAC"/>
            </w:pPr>
          </w:p>
        </w:tc>
        <w:tc>
          <w:tcPr>
            <w:tcW w:w="374" w:type="pct"/>
            <w:tcBorders>
              <w:top w:val="nil"/>
              <w:bottom w:val="nil"/>
            </w:tcBorders>
            <w:shd w:val="clear" w:color="auto" w:fill="auto"/>
          </w:tcPr>
          <w:p w14:paraId="72B38AF7" w14:textId="77777777" w:rsidR="000F4B05" w:rsidRPr="00A1115A" w:rsidRDefault="000F4B05" w:rsidP="000F4B05">
            <w:pPr>
              <w:pStyle w:val="TAC"/>
            </w:pPr>
          </w:p>
        </w:tc>
      </w:tr>
      <w:tr w:rsidR="000F4B05" w:rsidRPr="00A1115A" w14:paraId="7BC7875F" w14:textId="77777777" w:rsidTr="000F4B05">
        <w:trPr>
          <w:trHeight w:val="187"/>
          <w:jc w:val="center"/>
        </w:trPr>
        <w:tc>
          <w:tcPr>
            <w:tcW w:w="488" w:type="pct"/>
            <w:tcBorders>
              <w:bottom w:val="nil"/>
            </w:tcBorders>
            <w:shd w:val="clear" w:color="auto" w:fill="auto"/>
          </w:tcPr>
          <w:p w14:paraId="79316461" w14:textId="77777777" w:rsidR="000F4B05" w:rsidRPr="00A1115A" w:rsidRDefault="000F4B05" w:rsidP="000F4B05">
            <w:pPr>
              <w:pStyle w:val="TAC"/>
              <w:rPr>
                <w:rFonts w:cs="Arial"/>
              </w:rPr>
            </w:pPr>
            <w:r w:rsidRPr="00A1115A">
              <w:rPr>
                <w:rFonts w:cs="Arial"/>
              </w:rPr>
              <w:t>n74</w:t>
            </w:r>
          </w:p>
        </w:tc>
        <w:tc>
          <w:tcPr>
            <w:tcW w:w="269" w:type="pct"/>
          </w:tcPr>
          <w:p w14:paraId="76E4E2AF" w14:textId="77777777" w:rsidR="000F4B05" w:rsidRPr="00A1115A" w:rsidRDefault="000F4B05" w:rsidP="000F4B05">
            <w:pPr>
              <w:pStyle w:val="TAC"/>
              <w:rPr>
                <w:rFonts w:cs="Arial"/>
              </w:rPr>
            </w:pPr>
            <w:r w:rsidRPr="00A1115A">
              <w:rPr>
                <w:rFonts w:cs="Arial" w:hint="eastAsia"/>
                <w:lang w:eastAsia="ja-JP"/>
              </w:rPr>
              <w:t>15</w:t>
            </w:r>
          </w:p>
        </w:tc>
        <w:tc>
          <w:tcPr>
            <w:tcW w:w="221" w:type="pct"/>
            <w:shd w:val="clear" w:color="auto" w:fill="auto"/>
          </w:tcPr>
          <w:p w14:paraId="45D940BF" w14:textId="77777777" w:rsidR="000F4B05" w:rsidRPr="00A1115A" w:rsidRDefault="000F4B05" w:rsidP="000F4B05">
            <w:pPr>
              <w:pStyle w:val="TAC"/>
              <w:rPr>
                <w:rFonts w:cs="Arial"/>
              </w:rPr>
            </w:pPr>
            <w:r w:rsidRPr="00A1115A">
              <w:rPr>
                <w:rFonts w:hint="eastAsia"/>
                <w:lang w:eastAsia="ja-JP"/>
              </w:rPr>
              <w:t>25</w:t>
            </w:r>
          </w:p>
        </w:tc>
        <w:tc>
          <w:tcPr>
            <w:tcW w:w="267" w:type="pct"/>
            <w:shd w:val="clear" w:color="auto" w:fill="auto"/>
          </w:tcPr>
          <w:p w14:paraId="3A95ABE4" w14:textId="77777777" w:rsidR="000F4B05" w:rsidRPr="00A1115A" w:rsidRDefault="000F4B05" w:rsidP="000F4B05">
            <w:pPr>
              <w:pStyle w:val="TAC"/>
              <w:rPr>
                <w:rFonts w:cs="Arial"/>
                <w:szCs w:val="18"/>
              </w:rPr>
            </w:pPr>
            <w:r w:rsidRPr="00A1115A">
              <w:rPr>
                <w:rFonts w:hint="eastAsia"/>
                <w:lang w:eastAsia="ja-JP"/>
              </w:rPr>
              <w:t>25</w:t>
            </w:r>
            <w:r w:rsidRPr="00A1115A">
              <w:rPr>
                <w:vertAlign w:val="superscript"/>
                <w:lang w:eastAsia="ja-JP"/>
              </w:rPr>
              <w:t>1</w:t>
            </w:r>
          </w:p>
        </w:tc>
        <w:tc>
          <w:tcPr>
            <w:tcW w:w="221" w:type="pct"/>
            <w:shd w:val="clear" w:color="auto" w:fill="auto"/>
          </w:tcPr>
          <w:p w14:paraId="1AF00EC4" w14:textId="77777777" w:rsidR="000F4B05" w:rsidRPr="00A1115A" w:rsidRDefault="000F4B05" w:rsidP="000F4B05">
            <w:pPr>
              <w:pStyle w:val="TAC"/>
              <w:rPr>
                <w:rFonts w:cs="Arial"/>
                <w:szCs w:val="18"/>
              </w:rPr>
            </w:pPr>
            <w:r w:rsidRPr="00A1115A">
              <w:rPr>
                <w:rFonts w:hint="eastAsia"/>
                <w:lang w:eastAsia="ja-JP"/>
              </w:rPr>
              <w:t>25</w:t>
            </w:r>
            <w:r w:rsidRPr="00A1115A">
              <w:rPr>
                <w:vertAlign w:val="superscript"/>
                <w:lang w:eastAsia="ja-JP"/>
              </w:rPr>
              <w:t>1</w:t>
            </w:r>
          </w:p>
        </w:tc>
        <w:tc>
          <w:tcPr>
            <w:tcW w:w="273" w:type="pct"/>
            <w:shd w:val="clear" w:color="auto" w:fill="auto"/>
          </w:tcPr>
          <w:p w14:paraId="06732CE1" w14:textId="77777777" w:rsidR="000F4B05" w:rsidRPr="00A1115A" w:rsidRDefault="000F4B05" w:rsidP="000F4B05">
            <w:pPr>
              <w:pStyle w:val="TAC"/>
              <w:rPr>
                <w:rFonts w:cs="Arial"/>
                <w:szCs w:val="18"/>
              </w:rPr>
            </w:pPr>
            <w:r w:rsidRPr="00A1115A">
              <w:rPr>
                <w:rFonts w:hint="eastAsia"/>
                <w:lang w:eastAsia="ja-JP"/>
              </w:rPr>
              <w:t>25</w:t>
            </w:r>
            <w:r w:rsidRPr="00A1115A">
              <w:rPr>
                <w:vertAlign w:val="superscript"/>
                <w:lang w:eastAsia="ja-JP"/>
              </w:rPr>
              <w:t>1</w:t>
            </w:r>
          </w:p>
        </w:tc>
        <w:tc>
          <w:tcPr>
            <w:tcW w:w="273" w:type="pct"/>
            <w:shd w:val="clear" w:color="auto" w:fill="auto"/>
          </w:tcPr>
          <w:p w14:paraId="0B8D65A5" w14:textId="77777777" w:rsidR="000F4B05" w:rsidRPr="00A1115A" w:rsidRDefault="000F4B05" w:rsidP="000F4B05">
            <w:pPr>
              <w:pStyle w:val="TAC"/>
              <w:rPr>
                <w:rFonts w:cs="Arial"/>
              </w:rPr>
            </w:pPr>
          </w:p>
        </w:tc>
        <w:tc>
          <w:tcPr>
            <w:tcW w:w="273" w:type="pct"/>
          </w:tcPr>
          <w:p w14:paraId="4A811D5E" w14:textId="77777777" w:rsidR="000F4B05" w:rsidRPr="00A1115A" w:rsidRDefault="000F4B05" w:rsidP="000F4B05">
            <w:pPr>
              <w:pStyle w:val="TAC"/>
              <w:rPr>
                <w:rFonts w:cs="Arial"/>
              </w:rPr>
            </w:pPr>
          </w:p>
        </w:tc>
        <w:tc>
          <w:tcPr>
            <w:tcW w:w="273" w:type="pct"/>
          </w:tcPr>
          <w:p w14:paraId="5650825A" w14:textId="77777777" w:rsidR="000F4B05" w:rsidRPr="00A1115A" w:rsidRDefault="000F4B05" w:rsidP="000F4B05">
            <w:pPr>
              <w:pStyle w:val="TAC"/>
              <w:rPr>
                <w:lang w:eastAsia="zh-CN"/>
              </w:rPr>
            </w:pPr>
          </w:p>
        </w:tc>
        <w:tc>
          <w:tcPr>
            <w:tcW w:w="267" w:type="pct"/>
            <w:shd w:val="clear" w:color="auto" w:fill="auto"/>
          </w:tcPr>
          <w:p w14:paraId="69A5A36A" w14:textId="77777777" w:rsidR="000F4B05" w:rsidRPr="00A1115A" w:rsidRDefault="000F4B05" w:rsidP="000F4B05">
            <w:pPr>
              <w:pStyle w:val="TAC"/>
              <w:rPr>
                <w:lang w:eastAsia="zh-CN"/>
              </w:rPr>
            </w:pPr>
          </w:p>
        </w:tc>
        <w:tc>
          <w:tcPr>
            <w:tcW w:w="313" w:type="pct"/>
          </w:tcPr>
          <w:p w14:paraId="127B08DB" w14:textId="77777777" w:rsidR="000F4B05" w:rsidRPr="00A1115A" w:rsidRDefault="000F4B05" w:rsidP="000F4B05">
            <w:pPr>
              <w:pStyle w:val="TAC"/>
              <w:rPr>
                <w:lang w:eastAsia="zh-CN"/>
              </w:rPr>
            </w:pPr>
          </w:p>
        </w:tc>
        <w:tc>
          <w:tcPr>
            <w:tcW w:w="267" w:type="pct"/>
          </w:tcPr>
          <w:p w14:paraId="150F69E4" w14:textId="77777777" w:rsidR="000F4B05" w:rsidRPr="00A1115A" w:rsidRDefault="000F4B05" w:rsidP="000F4B05">
            <w:pPr>
              <w:pStyle w:val="TAC"/>
              <w:rPr>
                <w:lang w:eastAsia="zh-CN"/>
              </w:rPr>
            </w:pPr>
          </w:p>
        </w:tc>
        <w:tc>
          <w:tcPr>
            <w:tcW w:w="237" w:type="pct"/>
          </w:tcPr>
          <w:p w14:paraId="0B5E0960" w14:textId="77777777" w:rsidR="000F4B05" w:rsidRPr="00A1115A" w:rsidRDefault="000F4B05" w:rsidP="000F4B05">
            <w:pPr>
              <w:pStyle w:val="TAC"/>
              <w:rPr>
                <w:rFonts w:cs="Arial"/>
              </w:rPr>
            </w:pPr>
          </w:p>
        </w:tc>
        <w:tc>
          <w:tcPr>
            <w:tcW w:w="237" w:type="pct"/>
          </w:tcPr>
          <w:p w14:paraId="319A6E89" w14:textId="77777777" w:rsidR="000F4B05" w:rsidRPr="00A1115A" w:rsidRDefault="000F4B05" w:rsidP="000F4B05">
            <w:pPr>
              <w:pStyle w:val="TAC"/>
              <w:rPr>
                <w:rFonts w:cs="Arial"/>
              </w:rPr>
            </w:pPr>
          </w:p>
        </w:tc>
        <w:tc>
          <w:tcPr>
            <w:tcW w:w="273" w:type="pct"/>
          </w:tcPr>
          <w:p w14:paraId="0C8F3C43" w14:textId="77777777" w:rsidR="000F4B05" w:rsidRPr="00A1115A" w:rsidRDefault="000F4B05" w:rsidP="000F4B05">
            <w:pPr>
              <w:pStyle w:val="TAC"/>
              <w:rPr>
                <w:rFonts w:cs="Arial"/>
              </w:rPr>
            </w:pPr>
          </w:p>
        </w:tc>
        <w:tc>
          <w:tcPr>
            <w:tcW w:w="237" w:type="pct"/>
          </w:tcPr>
          <w:p w14:paraId="6E079C8C" w14:textId="77777777" w:rsidR="000F4B05" w:rsidRPr="00A1115A" w:rsidRDefault="000F4B05" w:rsidP="000F4B05">
            <w:pPr>
              <w:pStyle w:val="TAC"/>
              <w:rPr>
                <w:rFonts w:cs="Arial"/>
              </w:rPr>
            </w:pPr>
          </w:p>
        </w:tc>
        <w:tc>
          <w:tcPr>
            <w:tcW w:w="237" w:type="pct"/>
          </w:tcPr>
          <w:p w14:paraId="350D8844" w14:textId="77777777" w:rsidR="000F4B05" w:rsidRPr="00A1115A" w:rsidRDefault="000F4B05" w:rsidP="000F4B05">
            <w:pPr>
              <w:pStyle w:val="TAC"/>
              <w:rPr>
                <w:rFonts w:cs="Arial"/>
              </w:rPr>
            </w:pPr>
          </w:p>
        </w:tc>
        <w:tc>
          <w:tcPr>
            <w:tcW w:w="374" w:type="pct"/>
            <w:tcBorders>
              <w:bottom w:val="nil"/>
            </w:tcBorders>
            <w:shd w:val="clear" w:color="auto" w:fill="auto"/>
          </w:tcPr>
          <w:p w14:paraId="633177A3" w14:textId="77777777" w:rsidR="000F4B05" w:rsidRPr="00A1115A" w:rsidRDefault="000F4B05" w:rsidP="000F4B05">
            <w:pPr>
              <w:pStyle w:val="TAC"/>
              <w:rPr>
                <w:lang w:eastAsia="zh-CN"/>
              </w:rPr>
            </w:pPr>
            <w:r w:rsidRPr="00A1115A">
              <w:rPr>
                <w:lang w:eastAsia="zh-CN"/>
              </w:rPr>
              <w:t>FDD</w:t>
            </w:r>
          </w:p>
        </w:tc>
      </w:tr>
      <w:tr w:rsidR="000F4B05" w:rsidRPr="00A1115A" w14:paraId="531CC251" w14:textId="77777777" w:rsidTr="000F4B05">
        <w:trPr>
          <w:trHeight w:val="187"/>
          <w:jc w:val="center"/>
        </w:trPr>
        <w:tc>
          <w:tcPr>
            <w:tcW w:w="488" w:type="pct"/>
            <w:tcBorders>
              <w:top w:val="nil"/>
              <w:bottom w:val="nil"/>
            </w:tcBorders>
            <w:shd w:val="clear" w:color="auto" w:fill="auto"/>
          </w:tcPr>
          <w:p w14:paraId="30A13B94" w14:textId="77777777" w:rsidR="000F4B05" w:rsidRPr="00A1115A" w:rsidRDefault="000F4B05" w:rsidP="000F4B05">
            <w:pPr>
              <w:pStyle w:val="TAC"/>
              <w:rPr>
                <w:rFonts w:cs="Arial"/>
              </w:rPr>
            </w:pPr>
          </w:p>
        </w:tc>
        <w:tc>
          <w:tcPr>
            <w:tcW w:w="269" w:type="pct"/>
          </w:tcPr>
          <w:p w14:paraId="34775E2E" w14:textId="77777777" w:rsidR="000F4B05" w:rsidRPr="00A1115A" w:rsidRDefault="000F4B05" w:rsidP="000F4B05">
            <w:pPr>
              <w:pStyle w:val="TAC"/>
              <w:rPr>
                <w:rFonts w:cs="Arial"/>
              </w:rPr>
            </w:pPr>
            <w:r w:rsidRPr="00A1115A">
              <w:rPr>
                <w:rFonts w:cs="Arial" w:hint="eastAsia"/>
                <w:lang w:eastAsia="ja-JP"/>
              </w:rPr>
              <w:t>30</w:t>
            </w:r>
          </w:p>
        </w:tc>
        <w:tc>
          <w:tcPr>
            <w:tcW w:w="221" w:type="pct"/>
            <w:shd w:val="clear" w:color="auto" w:fill="auto"/>
          </w:tcPr>
          <w:p w14:paraId="6264D424" w14:textId="77777777" w:rsidR="000F4B05" w:rsidRPr="00A1115A" w:rsidRDefault="000F4B05" w:rsidP="000F4B05">
            <w:pPr>
              <w:pStyle w:val="TAC"/>
              <w:rPr>
                <w:rFonts w:cs="Arial"/>
              </w:rPr>
            </w:pPr>
          </w:p>
        </w:tc>
        <w:tc>
          <w:tcPr>
            <w:tcW w:w="267" w:type="pct"/>
            <w:shd w:val="clear" w:color="auto" w:fill="auto"/>
          </w:tcPr>
          <w:p w14:paraId="512B4337" w14:textId="77777777" w:rsidR="000F4B05" w:rsidRPr="00A1115A" w:rsidRDefault="000F4B05" w:rsidP="000F4B05">
            <w:pPr>
              <w:pStyle w:val="TAC"/>
              <w:rPr>
                <w:rFonts w:cs="Arial"/>
                <w:szCs w:val="18"/>
              </w:rPr>
            </w:pPr>
            <w:r w:rsidRPr="00A1115A">
              <w:rPr>
                <w:rFonts w:hint="eastAsia"/>
                <w:lang w:eastAsia="ja-JP"/>
              </w:rPr>
              <w:t>10</w:t>
            </w:r>
            <w:r w:rsidRPr="00A1115A">
              <w:rPr>
                <w:vertAlign w:val="superscript"/>
                <w:lang w:eastAsia="ja-JP"/>
              </w:rPr>
              <w:t>1</w:t>
            </w:r>
          </w:p>
        </w:tc>
        <w:tc>
          <w:tcPr>
            <w:tcW w:w="221" w:type="pct"/>
            <w:shd w:val="clear" w:color="auto" w:fill="auto"/>
          </w:tcPr>
          <w:p w14:paraId="03BE8288" w14:textId="77777777" w:rsidR="000F4B05" w:rsidRPr="00A1115A" w:rsidRDefault="000F4B05" w:rsidP="000F4B05">
            <w:pPr>
              <w:pStyle w:val="TAC"/>
              <w:rPr>
                <w:rFonts w:cs="Arial"/>
                <w:szCs w:val="18"/>
              </w:rPr>
            </w:pPr>
            <w:r w:rsidRPr="00A1115A">
              <w:rPr>
                <w:rFonts w:hint="eastAsia"/>
                <w:lang w:eastAsia="ja-JP"/>
              </w:rPr>
              <w:t>10</w:t>
            </w:r>
            <w:r w:rsidRPr="00A1115A">
              <w:rPr>
                <w:vertAlign w:val="superscript"/>
                <w:lang w:eastAsia="ja-JP"/>
              </w:rPr>
              <w:t>1</w:t>
            </w:r>
          </w:p>
        </w:tc>
        <w:tc>
          <w:tcPr>
            <w:tcW w:w="273" w:type="pct"/>
            <w:shd w:val="clear" w:color="auto" w:fill="auto"/>
          </w:tcPr>
          <w:p w14:paraId="3EA23DF3" w14:textId="77777777" w:rsidR="000F4B05" w:rsidRPr="00A1115A" w:rsidRDefault="000F4B05" w:rsidP="000F4B05">
            <w:pPr>
              <w:pStyle w:val="TAC"/>
              <w:rPr>
                <w:rFonts w:cs="Arial"/>
                <w:szCs w:val="18"/>
              </w:rPr>
            </w:pPr>
            <w:r w:rsidRPr="00A1115A">
              <w:rPr>
                <w:rFonts w:hint="eastAsia"/>
                <w:lang w:eastAsia="ja-JP"/>
              </w:rPr>
              <w:t>10</w:t>
            </w:r>
            <w:r w:rsidRPr="00A1115A">
              <w:rPr>
                <w:vertAlign w:val="superscript"/>
                <w:lang w:eastAsia="ja-JP"/>
              </w:rPr>
              <w:t>1</w:t>
            </w:r>
          </w:p>
        </w:tc>
        <w:tc>
          <w:tcPr>
            <w:tcW w:w="273" w:type="pct"/>
            <w:shd w:val="clear" w:color="auto" w:fill="auto"/>
          </w:tcPr>
          <w:p w14:paraId="712F6300" w14:textId="77777777" w:rsidR="000F4B05" w:rsidRPr="00A1115A" w:rsidRDefault="000F4B05" w:rsidP="000F4B05">
            <w:pPr>
              <w:pStyle w:val="TAC"/>
              <w:rPr>
                <w:rFonts w:cs="Arial"/>
              </w:rPr>
            </w:pPr>
          </w:p>
        </w:tc>
        <w:tc>
          <w:tcPr>
            <w:tcW w:w="273" w:type="pct"/>
          </w:tcPr>
          <w:p w14:paraId="41F5DB08" w14:textId="77777777" w:rsidR="000F4B05" w:rsidRPr="00A1115A" w:rsidRDefault="000F4B05" w:rsidP="000F4B05">
            <w:pPr>
              <w:pStyle w:val="TAC"/>
              <w:rPr>
                <w:rFonts w:cs="Arial"/>
              </w:rPr>
            </w:pPr>
          </w:p>
        </w:tc>
        <w:tc>
          <w:tcPr>
            <w:tcW w:w="273" w:type="pct"/>
          </w:tcPr>
          <w:p w14:paraId="0FE08844" w14:textId="77777777" w:rsidR="000F4B05" w:rsidRPr="00A1115A" w:rsidRDefault="000F4B05" w:rsidP="000F4B05">
            <w:pPr>
              <w:pStyle w:val="TAC"/>
              <w:rPr>
                <w:lang w:eastAsia="zh-CN"/>
              </w:rPr>
            </w:pPr>
          </w:p>
        </w:tc>
        <w:tc>
          <w:tcPr>
            <w:tcW w:w="267" w:type="pct"/>
            <w:shd w:val="clear" w:color="auto" w:fill="auto"/>
          </w:tcPr>
          <w:p w14:paraId="33D861AF" w14:textId="77777777" w:rsidR="000F4B05" w:rsidRPr="00A1115A" w:rsidRDefault="000F4B05" w:rsidP="000F4B05">
            <w:pPr>
              <w:pStyle w:val="TAC"/>
              <w:rPr>
                <w:lang w:eastAsia="zh-CN"/>
              </w:rPr>
            </w:pPr>
          </w:p>
        </w:tc>
        <w:tc>
          <w:tcPr>
            <w:tcW w:w="313" w:type="pct"/>
          </w:tcPr>
          <w:p w14:paraId="0F284D45" w14:textId="77777777" w:rsidR="000F4B05" w:rsidRPr="00A1115A" w:rsidRDefault="000F4B05" w:rsidP="000F4B05">
            <w:pPr>
              <w:pStyle w:val="TAC"/>
              <w:rPr>
                <w:lang w:eastAsia="zh-CN"/>
              </w:rPr>
            </w:pPr>
          </w:p>
        </w:tc>
        <w:tc>
          <w:tcPr>
            <w:tcW w:w="267" w:type="pct"/>
          </w:tcPr>
          <w:p w14:paraId="1829099D" w14:textId="77777777" w:rsidR="000F4B05" w:rsidRPr="00A1115A" w:rsidRDefault="000F4B05" w:rsidP="000F4B05">
            <w:pPr>
              <w:pStyle w:val="TAC"/>
              <w:rPr>
                <w:lang w:eastAsia="zh-CN"/>
              </w:rPr>
            </w:pPr>
          </w:p>
        </w:tc>
        <w:tc>
          <w:tcPr>
            <w:tcW w:w="237" w:type="pct"/>
          </w:tcPr>
          <w:p w14:paraId="796292B0" w14:textId="77777777" w:rsidR="000F4B05" w:rsidRPr="00A1115A" w:rsidRDefault="000F4B05" w:rsidP="000F4B05">
            <w:pPr>
              <w:pStyle w:val="TAC"/>
              <w:rPr>
                <w:rFonts w:cs="Arial"/>
              </w:rPr>
            </w:pPr>
          </w:p>
        </w:tc>
        <w:tc>
          <w:tcPr>
            <w:tcW w:w="237" w:type="pct"/>
          </w:tcPr>
          <w:p w14:paraId="55A27527" w14:textId="77777777" w:rsidR="000F4B05" w:rsidRPr="00A1115A" w:rsidRDefault="000F4B05" w:rsidP="000F4B05">
            <w:pPr>
              <w:pStyle w:val="TAC"/>
              <w:rPr>
                <w:rFonts w:cs="Arial"/>
              </w:rPr>
            </w:pPr>
          </w:p>
        </w:tc>
        <w:tc>
          <w:tcPr>
            <w:tcW w:w="273" w:type="pct"/>
          </w:tcPr>
          <w:p w14:paraId="547545E3" w14:textId="77777777" w:rsidR="000F4B05" w:rsidRPr="00A1115A" w:rsidRDefault="000F4B05" w:rsidP="000F4B05">
            <w:pPr>
              <w:pStyle w:val="TAC"/>
              <w:rPr>
                <w:rFonts w:cs="Arial"/>
              </w:rPr>
            </w:pPr>
          </w:p>
        </w:tc>
        <w:tc>
          <w:tcPr>
            <w:tcW w:w="237" w:type="pct"/>
          </w:tcPr>
          <w:p w14:paraId="320704CF" w14:textId="77777777" w:rsidR="000F4B05" w:rsidRPr="00A1115A" w:rsidRDefault="000F4B05" w:rsidP="000F4B05">
            <w:pPr>
              <w:pStyle w:val="TAC"/>
              <w:rPr>
                <w:rFonts w:cs="Arial"/>
              </w:rPr>
            </w:pPr>
          </w:p>
        </w:tc>
        <w:tc>
          <w:tcPr>
            <w:tcW w:w="237" w:type="pct"/>
          </w:tcPr>
          <w:p w14:paraId="52504FE4" w14:textId="77777777" w:rsidR="000F4B05" w:rsidRPr="00A1115A" w:rsidRDefault="000F4B05" w:rsidP="000F4B05">
            <w:pPr>
              <w:pStyle w:val="TAC"/>
              <w:rPr>
                <w:rFonts w:cs="Arial"/>
              </w:rPr>
            </w:pPr>
          </w:p>
        </w:tc>
        <w:tc>
          <w:tcPr>
            <w:tcW w:w="374" w:type="pct"/>
            <w:tcBorders>
              <w:top w:val="nil"/>
              <w:bottom w:val="nil"/>
            </w:tcBorders>
            <w:shd w:val="clear" w:color="auto" w:fill="auto"/>
          </w:tcPr>
          <w:p w14:paraId="6E15BDBC" w14:textId="77777777" w:rsidR="000F4B05" w:rsidRPr="00A1115A" w:rsidRDefault="000F4B05" w:rsidP="000F4B05">
            <w:pPr>
              <w:pStyle w:val="TAC"/>
              <w:rPr>
                <w:lang w:eastAsia="zh-CN"/>
              </w:rPr>
            </w:pPr>
          </w:p>
        </w:tc>
      </w:tr>
      <w:tr w:rsidR="000F4B05" w:rsidRPr="00A1115A" w14:paraId="474C9818" w14:textId="77777777" w:rsidTr="000F4B05">
        <w:trPr>
          <w:trHeight w:val="187"/>
          <w:jc w:val="center"/>
        </w:trPr>
        <w:tc>
          <w:tcPr>
            <w:tcW w:w="488" w:type="pct"/>
            <w:tcBorders>
              <w:top w:val="nil"/>
              <w:bottom w:val="single" w:sz="4" w:space="0" w:color="auto"/>
            </w:tcBorders>
            <w:shd w:val="clear" w:color="auto" w:fill="auto"/>
          </w:tcPr>
          <w:p w14:paraId="1157825B" w14:textId="77777777" w:rsidR="000F4B05" w:rsidRPr="00A1115A" w:rsidRDefault="000F4B05" w:rsidP="000F4B05">
            <w:pPr>
              <w:pStyle w:val="TAC"/>
              <w:rPr>
                <w:rFonts w:cs="Arial"/>
              </w:rPr>
            </w:pPr>
          </w:p>
        </w:tc>
        <w:tc>
          <w:tcPr>
            <w:tcW w:w="269" w:type="pct"/>
          </w:tcPr>
          <w:p w14:paraId="6530AA3C" w14:textId="77777777" w:rsidR="000F4B05" w:rsidRPr="00A1115A" w:rsidRDefault="000F4B05" w:rsidP="000F4B05">
            <w:pPr>
              <w:pStyle w:val="TAC"/>
              <w:rPr>
                <w:rFonts w:cs="Arial"/>
              </w:rPr>
            </w:pPr>
            <w:r w:rsidRPr="00A1115A">
              <w:rPr>
                <w:rFonts w:cs="Arial" w:hint="eastAsia"/>
                <w:lang w:eastAsia="ja-JP"/>
              </w:rPr>
              <w:t>6</w:t>
            </w:r>
            <w:r w:rsidRPr="00A1115A">
              <w:rPr>
                <w:rFonts w:cs="Arial"/>
                <w:lang w:eastAsia="ja-JP"/>
              </w:rPr>
              <w:t>0</w:t>
            </w:r>
          </w:p>
        </w:tc>
        <w:tc>
          <w:tcPr>
            <w:tcW w:w="221" w:type="pct"/>
            <w:shd w:val="clear" w:color="auto" w:fill="auto"/>
          </w:tcPr>
          <w:p w14:paraId="16FF9D16" w14:textId="77777777" w:rsidR="000F4B05" w:rsidRPr="00A1115A" w:rsidRDefault="000F4B05" w:rsidP="000F4B05">
            <w:pPr>
              <w:pStyle w:val="TAC"/>
              <w:rPr>
                <w:rFonts w:cs="Arial"/>
              </w:rPr>
            </w:pPr>
          </w:p>
        </w:tc>
        <w:tc>
          <w:tcPr>
            <w:tcW w:w="267" w:type="pct"/>
            <w:shd w:val="clear" w:color="auto" w:fill="auto"/>
          </w:tcPr>
          <w:p w14:paraId="673A0DF0" w14:textId="77777777" w:rsidR="000F4B05" w:rsidRPr="00A1115A" w:rsidRDefault="000F4B05" w:rsidP="000F4B05">
            <w:pPr>
              <w:pStyle w:val="TAC"/>
              <w:rPr>
                <w:rFonts w:cs="Arial"/>
                <w:szCs w:val="18"/>
              </w:rPr>
            </w:pPr>
            <w:r w:rsidRPr="00A1115A">
              <w:rPr>
                <w:rFonts w:hint="eastAsia"/>
                <w:lang w:eastAsia="ja-JP"/>
              </w:rPr>
              <w:t>5</w:t>
            </w:r>
            <w:r w:rsidRPr="00A1115A">
              <w:rPr>
                <w:vertAlign w:val="superscript"/>
                <w:lang w:eastAsia="ja-JP"/>
              </w:rPr>
              <w:t>1</w:t>
            </w:r>
          </w:p>
        </w:tc>
        <w:tc>
          <w:tcPr>
            <w:tcW w:w="221" w:type="pct"/>
            <w:shd w:val="clear" w:color="auto" w:fill="auto"/>
          </w:tcPr>
          <w:p w14:paraId="39358BD3" w14:textId="77777777" w:rsidR="000F4B05" w:rsidRPr="00A1115A" w:rsidRDefault="000F4B05" w:rsidP="000F4B05">
            <w:pPr>
              <w:pStyle w:val="TAC"/>
              <w:rPr>
                <w:rFonts w:cs="Arial"/>
                <w:szCs w:val="18"/>
              </w:rPr>
            </w:pPr>
            <w:r w:rsidRPr="00A1115A">
              <w:rPr>
                <w:rFonts w:hint="eastAsia"/>
                <w:lang w:eastAsia="ja-JP"/>
              </w:rPr>
              <w:t>5</w:t>
            </w:r>
            <w:r w:rsidRPr="00A1115A">
              <w:rPr>
                <w:vertAlign w:val="superscript"/>
                <w:lang w:eastAsia="ja-JP"/>
              </w:rPr>
              <w:t>1</w:t>
            </w:r>
          </w:p>
        </w:tc>
        <w:tc>
          <w:tcPr>
            <w:tcW w:w="273" w:type="pct"/>
            <w:shd w:val="clear" w:color="auto" w:fill="auto"/>
          </w:tcPr>
          <w:p w14:paraId="5641FD1C" w14:textId="77777777" w:rsidR="000F4B05" w:rsidRPr="00A1115A" w:rsidRDefault="000F4B05" w:rsidP="000F4B05">
            <w:pPr>
              <w:pStyle w:val="TAC"/>
              <w:rPr>
                <w:rFonts w:cs="Arial"/>
                <w:szCs w:val="18"/>
              </w:rPr>
            </w:pPr>
            <w:r w:rsidRPr="00A1115A">
              <w:rPr>
                <w:rFonts w:hint="eastAsia"/>
                <w:lang w:eastAsia="ja-JP"/>
              </w:rPr>
              <w:t>5</w:t>
            </w:r>
            <w:r w:rsidRPr="00A1115A">
              <w:rPr>
                <w:vertAlign w:val="superscript"/>
                <w:lang w:eastAsia="ja-JP"/>
              </w:rPr>
              <w:t>1</w:t>
            </w:r>
          </w:p>
        </w:tc>
        <w:tc>
          <w:tcPr>
            <w:tcW w:w="273" w:type="pct"/>
            <w:shd w:val="clear" w:color="auto" w:fill="auto"/>
          </w:tcPr>
          <w:p w14:paraId="3C9804BF" w14:textId="77777777" w:rsidR="000F4B05" w:rsidRPr="00A1115A" w:rsidRDefault="000F4B05" w:rsidP="000F4B05">
            <w:pPr>
              <w:pStyle w:val="TAC"/>
              <w:rPr>
                <w:rFonts w:cs="Arial"/>
              </w:rPr>
            </w:pPr>
          </w:p>
        </w:tc>
        <w:tc>
          <w:tcPr>
            <w:tcW w:w="273" w:type="pct"/>
          </w:tcPr>
          <w:p w14:paraId="2EFAEA9B" w14:textId="77777777" w:rsidR="000F4B05" w:rsidRPr="00A1115A" w:rsidRDefault="000F4B05" w:rsidP="000F4B05">
            <w:pPr>
              <w:pStyle w:val="TAC"/>
              <w:rPr>
                <w:rFonts w:cs="Arial"/>
              </w:rPr>
            </w:pPr>
          </w:p>
        </w:tc>
        <w:tc>
          <w:tcPr>
            <w:tcW w:w="273" w:type="pct"/>
          </w:tcPr>
          <w:p w14:paraId="6B070044" w14:textId="77777777" w:rsidR="000F4B05" w:rsidRPr="00A1115A" w:rsidRDefault="000F4B05" w:rsidP="000F4B05">
            <w:pPr>
              <w:pStyle w:val="TAC"/>
              <w:rPr>
                <w:lang w:eastAsia="zh-CN"/>
              </w:rPr>
            </w:pPr>
          </w:p>
        </w:tc>
        <w:tc>
          <w:tcPr>
            <w:tcW w:w="267" w:type="pct"/>
            <w:shd w:val="clear" w:color="auto" w:fill="auto"/>
          </w:tcPr>
          <w:p w14:paraId="06A2273E" w14:textId="77777777" w:rsidR="000F4B05" w:rsidRPr="00A1115A" w:rsidRDefault="000F4B05" w:rsidP="000F4B05">
            <w:pPr>
              <w:pStyle w:val="TAC"/>
              <w:rPr>
                <w:lang w:eastAsia="zh-CN"/>
              </w:rPr>
            </w:pPr>
          </w:p>
        </w:tc>
        <w:tc>
          <w:tcPr>
            <w:tcW w:w="313" w:type="pct"/>
          </w:tcPr>
          <w:p w14:paraId="15C836CA" w14:textId="77777777" w:rsidR="000F4B05" w:rsidRPr="00A1115A" w:rsidRDefault="000F4B05" w:rsidP="000F4B05">
            <w:pPr>
              <w:pStyle w:val="TAC"/>
              <w:rPr>
                <w:lang w:eastAsia="zh-CN"/>
              </w:rPr>
            </w:pPr>
          </w:p>
        </w:tc>
        <w:tc>
          <w:tcPr>
            <w:tcW w:w="267" w:type="pct"/>
          </w:tcPr>
          <w:p w14:paraId="3CEA9EE0" w14:textId="77777777" w:rsidR="000F4B05" w:rsidRPr="00A1115A" w:rsidRDefault="000F4B05" w:rsidP="000F4B05">
            <w:pPr>
              <w:pStyle w:val="TAC"/>
              <w:rPr>
                <w:lang w:eastAsia="zh-CN"/>
              </w:rPr>
            </w:pPr>
          </w:p>
        </w:tc>
        <w:tc>
          <w:tcPr>
            <w:tcW w:w="237" w:type="pct"/>
          </w:tcPr>
          <w:p w14:paraId="0FDDD9C2" w14:textId="77777777" w:rsidR="000F4B05" w:rsidRPr="00A1115A" w:rsidRDefault="000F4B05" w:rsidP="000F4B05">
            <w:pPr>
              <w:pStyle w:val="TAC"/>
              <w:rPr>
                <w:rFonts w:cs="Arial"/>
              </w:rPr>
            </w:pPr>
          </w:p>
        </w:tc>
        <w:tc>
          <w:tcPr>
            <w:tcW w:w="237" w:type="pct"/>
          </w:tcPr>
          <w:p w14:paraId="4CF7ADE9" w14:textId="77777777" w:rsidR="000F4B05" w:rsidRPr="00A1115A" w:rsidRDefault="000F4B05" w:rsidP="000F4B05">
            <w:pPr>
              <w:pStyle w:val="TAC"/>
              <w:rPr>
                <w:rFonts w:cs="Arial"/>
              </w:rPr>
            </w:pPr>
          </w:p>
        </w:tc>
        <w:tc>
          <w:tcPr>
            <w:tcW w:w="273" w:type="pct"/>
          </w:tcPr>
          <w:p w14:paraId="54D79398" w14:textId="77777777" w:rsidR="000F4B05" w:rsidRPr="00A1115A" w:rsidRDefault="000F4B05" w:rsidP="000F4B05">
            <w:pPr>
              <w:pStyle w:val="TAC"/>
              <w:rPr>
                <w:rFonts w:cs="Arial"/>
              </w:rPr>
            </w:pPr>
          </w:p>
        </w:tc>
        <w:tc>
          <w:tcPr>
            <w:tcW w:w="237" w:type="pct"/>
          </w:tcPr>
          <w:p w14:paraId="6D4600CA" w14:textId="77777777" w:rsidR="000F4B05" w:rsidRPr="00A1115A" w:rsidRDefault="000F4B05" w:rsidP="000F4B05">
            <w:pPr>
              <w:pStyle w:val="TAC"/>
              <w:rPr>
                <w:rFonts w:cs="Arial"/>
              </w:rPr>
            </w:pPr>
          </w:p>
        </w:tc>
        <w:tc>
          <w:tcPr>
            <w:tcW w:w="237" w:type="pct"/>
          </w:tcPr>
          <w:p w14:paraId="319925AB" w14:textId="77777777" w:rsidR="000F4B05" w:rsidRPr="00A1115A" w:rsidRDefault="000F4B05" w:rsidP="000F4B05">
            <w:pPr>
              <w:pStyle w:val="TAC"/>
              <w:rPr>
                <w:rFonts w:cs="Arial"/>
              </w:rPr>
            </w:pPr>
          </w:p>
        </w:tc>
        <w:tc>
          <w:tcPr>
            <w:tcW w:w="374" w:type="pct"/>
            <w:tcBorders>
              <w:top w:val="nil"/>
              <w:bottom w:val="single" w:sz="4" w:space="0" w:color="auto"/>
            </w:tcBorders>
            <w:shd w:val="clear" w:color="auto" w:fill="auto"/>
          </w:tcPr>
          <w:p w14:paraId="5B46D455" w14:textId="77777777" w:rsidR="000F4B05" w:rsidRPr="00A1115A" w:rsidRDefault="000F4B05" w:rsidP="000F4B05">
            <w:pPr>
              <w:pStyle w:val="TAC"/>
              <w:rPr>
                <w:lang w:eastAsia="zh-CN"/>
              </w:rPr>
            </w:pPr>
          </w:p>
        </w:tc>
      </w:tr>
      <w:tr w:rsidR="000F4B05" w:rsidRPr="00A1115A" w14:paraId="3DA6A08A" w14:textId="77777777" w:rsidTr="000F4B05">
        <w:trPr>
          <w:trHeight w:val="187"/>
          <w:jc w:val="center"/>
        </w:trPr>
        <w:tc>
          <w:tcPr>
            <w:tcW w:w="488" w:type="pct"/>
            <w:tcBorders>
              <w:bottom w:val="nil"/>
            </w:tcBorders>
            <w:shd w:val="clear" w:color="auto" w:fill="auto"/>
          </w:tcPr>
          <w:p w14:paraId="6073BB0A" w14:textId="77777777" w:rsidR="000F4B05" w:rsidRPr="00A1115A" w:rsidRDefault="000F4B05" w:rsidP="000F4B05">
            <w:pPr>
              <w:pStyle w:val="TAC"/>
              <w:rPr>
                <w:rFonts w:cs="Arial"/>
              </w:rPr>
            </w:pPr>
            <w:r w:rsidRPr="00A1115A">
              <w:rPr>
                <w:rFonts w:cs="Arial"/>
              </w:rPr>
              <w:t>n77</w:t>
            </w:r>
          </w:p>
        </w:tc>
        <w:tc>
          <w:tcPr>
            <w:tcW w:w="269" w:type="pct"/>
          </w:tcPr>
          <w:p w14:paraId="52DB652B"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45C50A19" w14:textId="77777777" w:rsidR="000F4B05" w:rsidRPr="00A1115A" w:rsidRDefault="000F4B05" w:rsidP="000F4B05">
            <w:pPr>
              <w:pStyle w:val="TAC"/>
              <w:rPr>
                <w:rFonts w:cs="Arial"/>
              </w:rPr>
            </w:pPr>
          </w:p>
        </w:tc>
        <w:tc>
          <w:tcPr>
            <w:tcW w:w="267" w:type="pct"/>
            <w:shd w:val="clear" w:color="auto" w:fill="auto"/>
          </w:tcPr>
          <w:p w14:paraId="33213501"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21" w:type="pct"/>
            <w:shd w:val="clear" w:color="auto" w:fill="auto"/>
          </w:tcPr>
          <w:p w14:paraId="1BFB2BA0" w14:textId="77777777" w:rsidR="000F4B05" w:rsidRPr="00A1115A" w:rsidRDefault="000F4B05" w:rsidP="000F4B05">
            <w:pPr>
              <w:pStyle w:val="TAC"/>
              <w:rPr>
                <w:rFonts w:cs="Arial"/>
              </w:rPr>
            </w:pPr>
            <w:r w:rsidRPr="00A1115A">
              <w:rPr>
                <w:rFonts w:cs="Arial" w:hint="eastAsia"/>
                <w:szCs w:val="18"/>
              </w:rPr>
              <w:t>7</w:t>
            </w:r>
            <w:r w:rsidRPr="00A1115A">
              <w:rPr>
                <w:rFonts w:cs="Arial"/>
                <w:szCs w:val="18"/>
              </w:rPr>
              <w:t>5</w:t>
            </w:r>
          </w:p>
        </w:tc>
        <w:tc>
          <w:tcPr>
            <w:tcW w:w="273" w:type="pct"/>
            <w:shd w:val="clear" w:color="auto" w:fill="auto"/>
          </w:tcPr>
          <w:p w14:paraId="0DC55ED0" w14:textId="77777777" w:rsidR="000F4B05" w:rsidRPr="00A1115A" w:rsidRDefault="000F4B05" w:rsidP="000F4B05">
            <w:pPr>
              <w:pStyle w:val="TAC"/>
              <w:rPr>
                <w:rFonts w:cs="Arial"/>
              </w:rPr>
            </w:pPr>
            <w:r w:rsidRPr="00A1115A">
              <w:rPr>
                <w:rFonts w:cs="Arial" w:hint="eastAsia"/>
                <w:szCs w:val="18"/>
              </w:rPr>
              <w:t>10</w:t>
            </w:r>
            <w:r w:rsidRPr="00A1115A">
              <w:rPr>
                <w:rFonts w:cs="Arial"/>
                <w:szCs w:val="18"/>
              </w:rPr>
              <w:t>0</w:t>
            </w:r>
          </w:p>
        </w:tc>
        <w:tc>
          <w:tcPr>
            <w:tcW w:w="273" w:type="pct"/>
            <w:shd w:val="clear" w:color="auto" w:fill="auto"/>
          </w:tcPr>
          <w:p w14:paraId="67D30230" w14:textId="77777777" w:rsidR="000F4B05" w:rsidRPr="00A1115A" w:rsidRDefault="000F4B05" w:rsidP="000F4B05">
            <w:pPr>
              <w:pStyle w:val="TAC"/>
              <w:rPr>
                <w:rFonts w:cs="Arial"/>
              </w:rPr>
            </w:pPr>
            <w:r w:rsidRPr="00A1115A">
              <w:rPr>
                <w:lang w:val="en-US" w:eastAsia="zh-CN"/>
              </w:rPr>
              <w:t>128</w:t>
            </w:r>
          </w:p>
        </w:tc>
        <w:tc>
          <w:tcPr>
            <w:tcW w:w="273" w:type="pct"/>
          </w:tcPr>
          <w:p w14:paraId="2507E739" w14:textId="77777777" w:rsidR="000F4B05" w:rsidRPr="00A1115A" w:rsidRDefault="000F4B05" w:rsidP="000F4B05">
            <w:pPr>
              <w:pStyle w:val="TAC"/>
              <w:rPr>
                <w:rFonts w:cs="Arial"/>
              </w:rPr>
            </w:pPr>
            <w:r w:rsidRPr="00A1115A">
              <w:rPr>
                <w:lang w:val="en-US" w:eastAsia="zh-CN"/>
              </w:rPr>
              <w:t>160</w:t>
            </w:r>
          </w:p>
        </w:tc>
        <w:tc>
          <w:tcPr>
            <w:tcW w:w="273" w:type="pct"/>
          </w:tcPr>
          <w:p w14:paraId="3B3E2BE1" w14:textId="77777777" w:rsidR="000F4B05" w:rsidRPr="00A1115A" w:rsidRDefault="000F4B05" w:rsidP="000F4B05">
            <w:pPr>
              <w:pStyle w:val="TAC"/>
              <w:rPr>
                <w:lang w:eastAsia="zh-CN"/>
              </w:rPr>
            </w:pPr>
          </w:p>
        </w:tc>
        <w:tc>
          <w:tcPr>
            <w:tcW w:w="267" w:type="pct"/>
            <w:shd w:val="clear" w:color="auto" w:fill="auto"/>
          </w:tcPr>
          <w:p w14:paraId="5B263D17" w14:textId="77777777" w:rsidR="000F4B05" w:rsidRPr="00A1115A" w:rsidRDefault="000F4B05" w:rsidP="000F4B05">
            <w:pPr>
              <w:pStyle w:val="TAC"/>
              <w:rPr>
                <w:rFonts w:cs="Arial"/>
              </w:rPr>
            </w:pPr>
            <w:r w:rsidRPr="00A1115A">
              <w:rPr>
                <w:lang w:eastAsia="zh-CN"/>
              </w:rPr>
              <w:t>216</w:t>
            </w:r>
          </w:p>
        </w:tc>
        <w:tc>
          <w:tcPr>
            <w:tcW w:w="313" w:type="pct"/>
          </w:tcPr>
          <w:p w14:paraId="650279D7" w14:textId="77777777" w:rsidR="000F4B05" w:rsidRPr="00A1115A" w:rsidRDefault="000F4B05" w:rsidP="000F4B05">
            <w:pPr>
              <w:pStyle w:val="TAC"/>
              <w:rPr>
                <w:lang w:eastAsia="zh-CN"/>
              </w:rPr>
            </w:pPr>
          </w:p>
        </w:tc>
        <w:tc>
          <w:tcPr>
            <w:tcW w:w="267" w:type="pct"/>
          </w:tcPr>
          <w:p w14:paraId="2B0908D2" w14:textId="77777777" w:rsidR="000F4B05" w:rsidRPr="00A1115A" w:rsidRDefault="000F4B05" w:rsidP="000F4B05">
            <w:pPr>
              <w:pStyle w:val="TAC"/>
              <w:rPr>
                <w:rFonts w:cs="Arial"/>
              </w:rPr>
            </w:pPr>
            <w:r w:rsidRPr="00A1115A">
              <w:rPr>
                <w:rFonts w:hint="eastAsia"/>
                <w:lang w:eastAsia="zh-CN"/>
              </w:rPr>
              <w:t>270</w:t>
            </w:r>
          </w:p>
        </w:tc>
        <w:tc>
          <w:tcPr>
            <w:tcW w:w="237" w:type="pct"/>
          </w:tcPr>
          <w:p w14:paraId="14A4205B" w14:textId="77777777" w:rsidR="000F4B05" w:rsidRPr="00A1115A" w:rsidRDefault="000F4B05" w:rsidP="000F4B05">
            <w:pPr>
              <w:pStyle w:val="TAC"/>
              <w:rPr>
                <w:rFonts w:cs="Arial"/>
              </w:rPr>
            </w:pPr>
          </w:p>
        </w:tc>
        <w:tc>
          <w:tcPr>
            <w:tcW w:w="237" w:type="pct"/>
          </w:tcPr>
          <w:p w14:paraId="777A0225" w14:textId="77777777" w:rsidR="000F4B05" w:rsidRPr="00A1115A" w:rsidRDefault="000F4B05" w:rsidP="000F4B05">
            <w:pPr>
              <w:pStyle w:val="TAC"/>
              <w:rPr>
                <w:rFonts w:cs="Arial"/>
              </w:rPr>
            </w:pPr>
          </w:p>
        </w:tc>
        <w:tc>
          <w:tcPr>
            <w:tcW w:w="273" w:type="pct"/>
          </w:tcPr>
          <w:p w14:paraId="1EB14366" w14:textId="77777777" w:rsidR="000F4B05" w:rsidRPr="00A1115A" w:rsidRDefault="000F4B05" w:rsidP="000F4B05">
            <w:pPr>
              <w:pStyle w:val="TAC"/>
              <w:rPr>
                <w:rFonts w:cs="Arial"/>
              </w:rPr>
            </w:pPr>
          </w:p>
        </w:tc>
        <w:tc>
          <w:tcPr>
            <w:tcW w:w="237" w:type="pct"/>
          </w:tcPr>
          <w:p w14:paraId="11736092" w14:textId="77777777" w:rsidR="000F4B05" w:rsidRPr="00A1115A" w:rsidRDefault="000F4B05" w:rsidP="000F4B05">
            <w:pPr>
              <w:pStyle w:val="TAC"/>
              <w:rPr>
                <w:rFonts w:cs="Arial"/>
              </w:rPr>
            </w:pPr>
          </w:p>
        </w:tc>
        <w:tc>
          <w:tcPr>
            <w:tcW w:w="237" w:type="pct"/>
          </w:tcPr>
          <w:p w14:paraId="124C8394" w14:textId="77777777" w:rsidR="000F4B05" w:rsidRPr="00A1115A" w:rsidRDefault="000F4B05" w:rsidP="000F4B05">
            <w:pPr>
              <w:pStyle w:val="TAC"/>
              <w:rPr>
                <w:rFonts w:cs="Arial"/>
              </w:rPr>
            </w:pPr>
          </w:p>
        </w:tc>
        <w:tc>
          <w:tcPr>
            <w:tcW w:w="374" w:type="pct"/>
            <w:tcBorders>
              <w:bottom w:val="nil"/>
            </w:tcBorders>
            <w:shd w:val="clear" w:color="auto" w:fill="auto"/>
          </w:tcPr>
          <w:p w14:paraId="1C6083A2" w14:textId="77777777" w:rsidR="000F4B05" w:rsidRPr="00A1115A" w:rsidRDefault="000F4B05" w:rsidP="000F4B05">
            <w:pPr>
              <w:pStyle w:val="TAC"/>
              <w:rPr>
                <w:rFonts w:cs="Arial"/>
              </w:rPr>
            </w:pPr>
            <w:r w:rsidRPr="00A1115A">
              <w:rPr>
                <w:rFonts w:hint="eastAsia"/>
                <w:lang w:eastAsia="zh-CN"/>
              </w:rPr>
              <w:t>TDD</w:t>
            </w:r>
          </w:p>
        </w:tc>
      </w:tr>
      <w:tr w:rsidR="000F4B05" w:rsidRPr="00A1115A" w14:paraId="1759D087" w14:textId="77777777" w:rsidTr="000F4B05">
        <w:trPr>
          <w:trHeight w:val="187"/>
          <w:jc w:val="center"/>
        </w:trPr>
        <w:tc>
          <w:tcPr>
            <w:tcW w:w="488" w:type="pct"/>
            <w:tcBorders>
              <w:top w:val="nil"/>
              <w:bottom w:val="nil"/>
            </w:tcBorders>
            <w:shd w:val="clear" w:color="auto" w:fill="auto"/>
          </w:tcPr>
          <w:p w14:paraId="3C699AEF" w14:textId="77777777" w:rsidR="000F4B05" w:rsidRPr="00A1115A" w:rsidRDefault="000F4B05" w:rsidP="000F4B05">
            <w:pPr>
              <w:pStyle w:val="TAC"/>
              <w:rPr>
                <w:rFonts w:cs="Arial"/>
              </w:rPr>
            </w:pPr>
          </w:p>
        </w:tc>
        <w:tc>
          <w:tcPr>
            <w:tcW w:w="269" w:type="pct"/>
          </w:tcPr>
          <w:p w14:paraId="3A69A3A2"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01B74B68" w14:textId="77777777" w:rsidR="000F4B05" w:rsidRPr="00A1115A" w:rsidRDefault="000F4B05" w:rsidP="000F4B05">
            <w:pPr>
              <w:pStyle w:val="TAC"/>
              <w:rPr>
                <w:rFonts w:cs="Arial"/>
              </w:rPr>
            </w:pPr>
          </w:p>
        </w:tc>
        <w:tc>
          <w:tcPr>
            <w:tcW w:w="267" w:type="pct"/>
            <w:shd w:val="clear" w:color="auto" w:fill="auto"/>
          </w:tcPr>
          <w:p w14:paraId="6FD4882E" w14:textId="77777777" w:rsidR="000F4B05" w:rsidRPr="00A1115A" w:rsidRDefault="000F4B05" w:rsidP="000F4B05">
            <w:pPr>
              <w:pStyle w:val="TAC"/>
              <w:rPr>
                <w:rFonts w:cs="Arial"/>
              </w:rPr>
            </w:pPr>
            <w:r w:rsidRPr="00A1115A">
              <w:rPr>
                <w:rFonts w:cs="Arial" w:hint="eastAsia"/>
                <w:szCs w:val="18"/>
              </w:rPr>
              <w:t>24</w:t>
            </w:r>
          </w:p>
        </w:tc>
        <w:tc>
          <w:tcPr>
            <w:tcW w:w="221" w:type="pct"/>
            <w:shd w:val="clear" w:color="auto" w:fill="auto"/>
          </w:tcPr>
          <w:p w14:paraId="47793DC8" w14:textId="77777777" w:rsidR="000F4B05" w:rsidRPr="00A1115A" w:rsidRDefault="000F4B05" w:rsidP="000F4B05">
            <w:pPr>
              <w:pStyle w:val="TAC"/>
              <w:rPr>
                <w:rFonts w:cs="Arial"/>
              </w:rPr>
            </w:pPr>
            <w:r w:rsidRPr="00A1115A">
              <w:rPr>
                <w:rFonts w:cs="Arial" w:hint="eastAsia"/>
                <w:szCs w:val="18"/>
              </w:rPr>
              <w:t>3</w:t>
            </w:r>
            <w:r w:rsidRPr="00A1115A">
              <w:rPr>
                <w:rFonts w:cs="Arial"/>
                <w:szCs w:val="18"/>
              </w:rPr>
              <w:t>6</w:t>
            </w:r>
          </w:p>
        </w:tc>
        <w:tc>
          <w:tcPr>
            <w:tcW w:w="273" w:type="pct"/>
            <w:shd w:val="clear" w:color="auto" w:fill="auto"/>
          </w:tcPr>
          <w:p w14:paraId="1143EFCF"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73" w:type="pct"/>
            <w:shd w:val="clear" w:color="auto" w:fill="auto"/>
          </w:tcPr>
          <w:p w14:paraId="76539CFB" w14:textId="77777777" w:rsidR="000F4B05" w:rsidRPr="00A1115A" w:rsidRDefault="000F4B05" w:rsidP="000F4B05">
            <w:pPr>
              <w:pStyle w:val="TAC"/>
              <w:rPr>
                <w:rFonts w:cs="Arial"/>
              </w:rPr>
            </w:pPr>
            <w:r w:rsidRPr="00A1115A">
              <w:rPr>
                <w:lang w:val="en-US" w:eastAsia="zh-CN"/>
              </w:rPr>
              <w:t>64</w:t>
            </w:r>
          </w:p>
        </w:tc>
        <w:tc>
          <w:tcPr>
            <w:tcW w:w="273" w:type="pct"/>
          </w:tcPr>
          <w:p w14:paraId="00BA3FA6" w14:textId="77777777" w:rsidR="000F4B05" w:rsidRPr="00A1115A" w:rsidRDefault="000F4B05" w:rsidP="000F4B05">
            <w:pPr>
              <w:pStyle w:val="TAC"/>
              <w:rPr>
                <w:rFonts w:cs="Arial"/>
              </w:rPr>
            </w:pPr>
            <w:r w:rsidRPr="00A1115A">
              <w:rPr>
                <w:rFonts w:eastAsia="Malgun Gothic"/>
              </w:rPr>
              <w:t>75</w:t>
            </w:r>
          </w:p>
        </w:tc>
        <w:tc>
          <w:tcPr>
            <w:tcW w:w="273" w:type="pct"/>
          </w:tcPr>
          <w:p w14:paraId="04287D87" w14:textId="77777777" w:rsidR="000F4B05" w:rsidRPr="00A1115A" w:rsidRDefault="000F4B05" w:rsidP="000F4B05">
            <w:pPr>
              <w:pStyle w:val="TAC"/>
              <w:rPr>
                <w:lang w:eastAsia="zh-CN"/>
              </w:rPr>
            </w:pPr>
          </w:p>
        </w:tc>
        <w:tc>
          <w:tcPr>
            <w:tcW w:w="267" w:type="pct"/>
            <w:shd w:val="clear" w:color="auto" w:fill="auto"/>
          </w:tcPr>
          <w:p w14:paraId="20645CB1" w14:textId="77777777" w:rsidR="000F4B05" w:rsidRPr="00A1115A" w:rsidRDefault="000F4B05" w:rsidP="000F4B05">
            <w:pPr>
              <w:pStyle w:val="TAC"/>
              <w:rPr>
                <w:rFonts w:cs="Arial"/>
              </w:rPr>
            </w:pPr>
            <w:r w:rsidRPr="00A1115A">
              <w:rPr>
                <w:lang w:eastAsia="zh-CN"/>
              </w:rPr>
              <w:t>100</w:t>
            </w:r>
          </w:p>
        </w:tc>
        <w:tc>
          <w:tcPr>
            <w:tcW w:w="313" w:type="pct"/>
          </w:tcPr>
          <w:p w14:paraId="4544BD90" w14:textId="77777777" w:rsidR="000F4B05" w:rsidRPr="00A1115A" w:rsidRDefault="000F4B05" w:rsidP="000F4B05">
            <w:pPr>
              <w:pStyle w:val="TAC"/>
              <w:rPr>
                <w:lang w:eastAsia="zh-CN"/>
              </w:rPr>
            </w:pPr>
          </w:p>
        </w:tc>
        <w:tc>
          <w:tcPr>
            <w:tcW w:w="267" w:type="pct"/>
          </w:tcPr>
          <w:p w14:paraId="79290DE5" w14:textId="77777777" w:rsidR="000F4B05" w:rsidRPr="00A1115A" w:rsidRDefault="000F4B05" w:rsidP="000F4B05">
            <w:pPr>
              <w:pStyle w:val="TAC"/>
              <w:rPr>
                <w:rFonts w:cs="Arial"/>
              </w:rPr>
            </w:pPr>
            <w:r w:rsidRPr="00A1115A">
              <w:rPr>
                <w:rFonts w:hint="eastAsia"/>
                <w:lang w:eastAsia="zh-CN"/>
              </w:rPr>
              <w:t>1</w:t>
            </w:r>
            <w:r w:rsidRPr="00A1115A">
              <w:rPr>
                <w:lang w:eastAsia="zh-CN"/>
              </w:rPr>
              <w:t>28</w:t>
            </w:r>
          </w:p>
        </w:tc>
        <w:tc>
          <w:tcPr>
            <w:tcW w:w="237" w:type="pct"/>
          </w:tcPr>
          <w:p w14:paraId="370704C6" w14:textId="77777777" w:rsidR="000F4B05" w:rsidRPr="00A1115A" w:rsidRDefault="000F4B05" w:rsidP="000F4B05">
            <w:pPr>
              <w:pStyle w:val="TAC"/>
              <w:rPr>
                <w:rFonts w:cs="Arial"/>
              </w:rPr>
            </w:pPr>
            <w:r w:rsidRPr="00A1115A">
              <w:rPr>
                <w:rFonts w:hint="eastAsia"/>
                <w:lang w:eastAsia="zh-CN"/>
              </w:rPr>
              <w:t>162</w:t>
            </w:r>
          </w:p>
        </w:tc>
        <w:tc>
          <w:tcPr>
            <w:tcW w:w="237" w:type="pct"/>
          </w:tcPr>
          <w:p w14:paraId="234F0011" w14:textId="77777777" w:rsidR="000F4B05" w:rsidRPr="00A1115A" w:rsidRDefault="000F4B05" w:rsidP="000F4B05">
            <w:pPr>
              <w:pStyle w:val="TAC"/>
              <w:rPr>
                <w:lang w:eastAsia="zh-CN"/>
              </w:rPr>
            </w:pPr>
            <w:r w:rsidRPr="00A1115A">
              <w:rPr>
                <w:rFonts w:hint="eastAsia"/>
                <w:lang w:eastAsia="zh-CN"/>
              </w:rPr>
              <w:t>180</w:t>
            </w:r>
          </w:p>
        </w:tc>
        <w:tc>
          <w:tcPr>
            <w:tcW w:w="273" w:type="pct"/>
          </w:tcPr>
          <w:p w14:paraId="28C24160" w14:textId="77777777" w:rsidR="000F4B05" w:rsidRPr="00A1115A" w:rsidRDefault="000F4B05" w:rsidP="000F4B05">
            <w:pPr>
              <w:pStyle w:val="TAC"/>
              <w:rPr>
                <w:rFonts w:cs="Arial"/>
              </w:rPr>
            </w:pPr>
            <w:r w:rsidRPr="00A1115A">
              <w:rPr>
                <w:rFonts w:hint="eastAsia"/>
                <w:lang w:eastAsia="zh-CN"/>
              </w:rPr>
              <w:t>21</w:t>
            </w:r>
            <w:r w:rsidRPr="00A1115A">
              <w:rPr>
                <w:lang w:eastAsia="zh-CN"/>
              </w:rPr>
              <w:t>6</w:t>
            </w:r>
          </w:p>
        </w:tc>
        <w:tc>
          <w:tcPr>
            <w:tcW w:w="237" w:type="pct"/>
          </w:tcPr>
          <w:p w14:paraId="3F52D85E" w14:textId="77777777" w:rsidR="000F4B05" w:rsidRPr="00A1115A" w:rsidRDefault="000F4B05" w:rsidP="000F4B05">
            <w:pPr>
              <w:pStyle w:val="TAC"/>
              <w:rPr>
                <w:lang w:eastAsia="zh-CN"/>
              </w:rPr>
            </w:pPr>
            <w:r w:rsidRPr="00A1115A">
              <w:rPr>
                <w:lang w:eastAsia="zh-CN"/>
              </w:rPr>
              <w:t>243</w:t>
            </w:r>
          </w:p>
        </w:tc>
        <w:tc>
          <w:tcPr>
            <w:tcW w:w="237" w:type="pct"/>
          </w:tcPr>
          <w:p w14:paraId="6843557A" w14:textId="77777777" w:rsidR="000F4B05" w:rsidRPr="00A1115A" w:rsidRDefault="000F4B05" w:rsidP="000F4B05">
            <w:pPr>
              <w:pStyle w:val="TAC"/>
              <w:rPr>
                <w:rFonts w:cs="Arial"/>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7A332686" w14:textId="77777777" w:rsidR="000F4B05" w:rsidRPr="00A1115A" w:rsidRDefault="000F4B05" w:rsidP="000F4B05">
            <w:pPr>
              <w:pStyle w:val="TAC"/>
              <w:rPr>
                <w:rFonts w:cs="Arial"/>
              </w:rPr>
            </w:pPr>
          </w:p>
        </w:tc>
      </w:tr>
      <w:tr w:rsidR="000F4B05" w:rsidRPr="00A1115A" w14:paraId="29FAF803" w14:textId="77777777" w:rsidTr="000F4B05">
        <w:trPr>
          <w:trHeight w:val="187"/>
          <w:jc w:val="center"/>
        </w:trPr>
        <w:tc>
          <w:tcPr>
            <w:tcW w:w="488" w:type="pct"/>
            <w:tcBorders>
              <w:top w:val="nil"/>
              <w:bottom w:val="single" w:sz="4" w:space="0" w:color="auto"/>
            </w:tcBorders>
            <w:shd w:val="clear" w:color="auto" w:fill="auto"/>
          </w:tcPr>
          <w:p w14:paraId="6BA1899B" w14:textId="77777777" w:rsidR="000F4B05" w:rsidRPr="00A1115A" w:rsidRDefault="000F4B05" w:rsidP="000F4B05">
            <w:pPr>
              <w:pStyle w:val="TAC"/>
              <w:rPr>
                <w:rFonts w:cs="Arial"/>
              </w:rPr>
            </w:pPr>
          </w:p>
        </w:tc>
        <w:tc>
          <w:tcPr>
            <w:tcW w:w="269" w:type="pct"/>
          </w:tcPr>
          <w:p w14:paraId="2F28F2D9"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50F94C44" w14:textId="77777777" w:rsidR="000F4B05" w:rsidRPr="00A1115A" w:rsidRDefault="000F4B05" w:rsidP="000F4B05">
            <w:pPr>
              <w:pStyle w:val="TAC"/>
              <w:rPr>
                <w:rFonts w:cs="Arial"/>
              </w:rPr>
            </w:pPr>
          </w:p>
        </w:tc>
        <w:tc>
          <w:tcPr>
            <w:tcW w:w="267" w:type="pct"/>
            <w:shd w:val="clear" w:color="auto" w:fill="auto"/>
          </w:tcPr>
          <w:p w14:paraId="06EFB9F4" w14:textId="77777777" w:rsidR="000F4B05" w:rsidRPr="00A1115A" w:rsidRDefault="000F4B05" w:rsidP="000F4B05">
            <w:pPr>
              <w:pStyle w:val="TAC"/>
              <w:rPr>
                <w:rFonts w:cs="Arial"/>
              </w:rPr>
            </w:pPr>
            <w:r w:rsidRPr="00A1115A">
              <w:rPr>
                <w:lang w:eastAsia="zh-CN"/>
              </w:rPr>
              <w:t>10</w:t>
            </w:r>
          </w:p>
        </w:tc>
        <w:tc>
          <w:tcPr>
            <w:tcW w:w="221" w:type="pct"/>
            <w:shd w:val="clear" w:color="auto" w:fill="auto"/>
          </w:tcPr>
          <w:p w14:paraId="35BD72AC" w14:textId="77777777" w:rsidR="000F4B05" w:rsidRPr="00A1115A" w:rsidRDefault="000F4B05" w:rsidP="000F4B05">
            <w:pPr>
              <w:pStyle w:val="TAC"/>
              <w:rPr>
                <w:rFonts w:cs="Arial"/>
              </w:rPr>
            </w:pPr>
            <w:r w:rsidRPr="00A1115A">
              <w:rPr>
                <w:rFonts w:cs="Arial" w:hint="eastAsia"/>
                <w:szCs w:val="18"/>
              </w:rPr>
              <w:t>18</w:t>
            </w:r>
          </w:p>
        </w:tc>
        <w:tc>
          <w:tcPr>
            <w:tcW w:w="273" w:type="pct"/>
            <w:shd w:val="clear" w:color="auto" w:fill="auto"/>
          </w:tcPr>
          <w:p w14:paraId="3FE510B1" w14:textId="77777777" w:rsidR="000F4B05" w:rsidRPr="00A1115A" w:rsidRDefault="000F4B05" w:rsidP="000F4B05">
            <w:pPr>
              <w:pStyle w:val="TAC"/>
              <w:rPr>
                <w:rFonts w:cs="Arial"/>
              </w:rPr>
            </w:pPr>
            <w:r w:rsidRPr="00A1115A">
              <w:rPr>
                <w:rFonts w:cs="Arial" w:hint="eastAsia"/>
                <w:szCs w:val="18"/>
              </w:rPr>
              <w:t>24</w:t>
            </w:r>
          </w:p>
        </w:tc>
        <w:tc>
          <w:tcPr>
            <w:tcW w:w="273" w:type="pct"/>
            <w:shd w:val="clear" w:color="auto" w:fill="auto"/>
          </w:tcPr>
          <w:p w14:paraId="51BE38D5" w14:textId="77777777" w:rsidR="000F4B05" w:rsidRPr="00A1115A" w:rsidRDefault="000F4B05" w:rsidP="000F4B05">
            <w:pPr>
              <w:pStyle w:val="TAC"/>
              <w:rPr>
                <w:rFonts w:cs="Arial"/>
              </w:rPr>
            </w:pPr>
            <w:r w:rsidRPr="00A1115A">
              <w:rPr>
                <w:lang w:val="en-US" w:eastAsia="zh-CN"/>
              </w:rPr>
              <w:t>30</w:t>
            </w:r>
          </w:p>
        </w:tc>
        <w:tc>
          <w:tcPr>
            <w:tcW w:w="273" w:type="pct"/>
          </w:tcPr>
          <w:p w14:paraId="099717C0" w14:textId="77777777" w:rsidR="000F4B05" w:rsidRPr="00A1115A" w:rsidRDefault="000F4B05" w:rsidP="000F4B05">
            <w:pPr>
              <w:pStyle w:val="TAC"/>
              <w:rPr>
                <w:rFonts w:cs="Arial"/>
              </w:rPr>
            </w:pPr>
            <w:r w:rsidRPr="00A1115A">
              <w:rPr>
                <w:lang w:val="en-US" w:eastAsia="zh-CN"/>
              </w:rPr>
              <w:t>36</w:t>
            </w:r>
          </w:p>
        </w:tc>
        <w:tc>
          <w:tcPr>
            <w:tcW w:w="273" w:type="pct"/>
          </w:tcPr>
          <w:p w14:paraId="0476E876" w14:textId="77777777" w:rsidR="000F4B05" w:rsidRPr="00A1115A" w:rsidRDefault="000F4B05" w:rsidP="000F4B05">
            <w:pPr>
              <w:pStyle w:val="TAC"/>
              <w:rPr>
                <w:lang w:eastAsia="zh-CN"/>
              </w:rPr>
            </w:pPr>
          </w:p>
        </w:tc>
        <w:tc>
          <w:tcPr>
            <w:tcW w:w="267" w:type="pct"/>
            <w:shd w:val="clear" w:color="auto" w:fill="auto"/>
          </w:tcPr>
          <w:p w14:paraId="60C0A3D3" w14:textId="77777777" w:rsidR="000F4B05" w:rsidRPr="00A1115A" w:rsidRDefault="000F4B05" w:rsidP="000F4B05">
            <w:pPr>
              <w:pStyle w:val="TAC"/>
              <w:rPr>
                <w:rFonts w:cs="Arial"/>
              </w:rPr>
            </w:pPr>
            <w:r w:rsidRPr="00A1115A">
              <w:rPr>
                <w:rFonts w:hint="eastAsia"/>
                <w:lang w:eastAsia="zh-CN"/>
              </w:rPr>
              <w:t>5</w:t>
            </w:r>
            <w:r w:rsidRPr="00A1115A">
              <w:rPr>
                <w:lang w:eastAsia="zh-CN"/>
              </w:rPr>
              <w:t>0</w:t>
            </w:r>
          </w:p>
        </w:tc>
        <w:tc>
          <w:tcPr>
            <w:tcW w:w="313" w:type="pct"/>
          </w:tcPr>
          <w:p w14:paraId="5959AEE4" w14:textId="77777777" w:rsidR="000F4B05" w:rsidRPr="00A1115A" w:rsidRDefault="000F4B05" w:rsidP="000F4B05">
            <w:pPr>
              <w:pStyle w:val="TAC"/>
              <w:rPr>
                <w:lang w:eastAsia="zh-CN"/>
              </w:rPr>
            </w:pPr>
          </w:p>
        </w:tc>
        <w:tc>
          <w:tcPr>
            <w:tcW w:w="267" w:type="pct"/>
          </w:tcPr>
          <w:p w14:paraId="6097477A" w14:textId="77777777" w:rsidR="000F4B05" w:rsidRPr="00A1115A" w:rsidRDefault="000F4B05" w:rsidP="000F4B05">
            <w:pPr>
              <w:pStyle w:val="TAC"/>
              <w:rPr>
                <w:rFonts w:cs="Arial"/>
              </w:rPr>
            </w:pPr>
            <w:r w:rsidRPr="00A1115A">
              <w:rPr>
                <w:rFonts w:hint="eastAsia"/>
                <w:lang w:eastAsia="zh-CN"/>
              </w:rPr>
              <w:t>6</w:t>
            </w:r>
            <w:r w:rsidRPr="00A1115A">
              <w:rPr>
                <w:lang w:eastAsia="zh-CN"/>
              </w:rPr>
              <w:t>4</w:t>
            </w:r>
          </w:p>
        </w:tc>
        <w:tc>
          <w:tcPr>
            <w:tcW w:w="237" w:type="pct"/>
          </w:tcPr>
          <w:p w14:paraId="269E0DAE" w14:textId="77777777" w:rsidR="000F4B05" w:rsidRPr="00A1115A" w:rsidRDefault="000F4B05" w:rsidP="000F4B05">
            <w:pPr>
              <w:pStyle w:val="TAC"/>
              <w:rPr>
                <w:rFonts w:cs="Arial"/>
              </w:rPr>
            </w:pPr>
            <w:r w:rsidRPr="00A1115A">
              <w:rPr>
                <w:rFonts w:hint="eastAsia"/>
                <w:lang w:eastAsia="zh-CN"/>
              </w:rPr>
              <w:t>7</w:t>
            </w:r>
            <w:r w:rsidRPr="00A1115A">
              <w:rPr>
                <w:lang w:eastAsia="zh-CN"/>
              </w:rPr>
              <w:t>5</w:t>
            </w:r>
          </w:p>
        </w:tc>
        <w:tc>
          <w:tcPr>
            <w:tcW w:w="237" w:type="pct"/>
          </w:tcPr>
          <w:p w14:paraId="187F9771" w14:textId="77777777" w:rsidR="000F4B05" w:rsidRPr="00A1115A" w:rsidRDefault="000F4B05" w:rsidP="000F4B05">
            <w:pPr>
              <w:pStyle w:val="TAC"/>
              <w:rPr>
                <w:lang w:eastAsia="zh-CN"/>
              </w:rPr>
            </w:pPr>
            <w:r w:rsidRPr="00A1115A">
              <w:rPr>
                <w:rFonts w:hint="eastAsia"/>
                <w:lang w:eastAsia="zh-CN"/>
              </w:rPr>
              <w:t>90</w:t>
            </w:r>
          </w:p>
        </w:tc>
        <w:tc>
          <w:tcPr>
            <w:tcW w:w="273" w:type="pct"/>
          </w:tcPr>
          <w:p w14:paraId="71E18B9C" w14:textId="77777777" w:rsidR="000F4B05" w:rsidRPr="00A1115A" w:rsidRDefault="000F4B05" w:rsidP="000F4B05">
            <w:pPr>
              <w:pStyle w:val="TAC"/>
              <w:rPr>
                <w:rFonts w:cs="Arial"/>
              </w:rPr>
            </w:pPr>
            <w:r w:rsidRPr="00A1115A">
              <w:rPr>
                <w:rFonts w:hint="eastAsia"/>
                <w:lang w:eastAsia="zh-CN"/>
              </w:rPr>
              <w:t>10</w:t>
            </w:r>
            <w:r w:rsidRPr="00A1115A">
              <w:rPr>
                <w:lang w:eastAsia="zh-CN"/>
              </w:rPr>
              <w:t>0</w:t>
            </w:r>
          </w:p>
        </w:tc>
        <w:tc>
          <w:tcPr>
            <w:tcW w:w="237" w:type="pct"/>
          </w:tcPr>
          <w:p w14:paraId="74B5DD66" w14:textId="77777777" w:rsidR="000F4B05" w:rsidRPr="00A1115A" w:rsidRDefault="000F4B05" w:rsidP="000F4B05">
            <w:pPr>
              <w:pStyle w:val="TAC"/>
              <w:rPr>
                <w:lang w:eastAsia="zh-CN"/>
              </w:rPr>
            </w:pPr>
            <w:r w:rsidRPr="00A1115A">
              <w:rPr>
                <w:lang w:eastAsia="zh-CN"/>
              </w:rPr>
              <w:t>120</w:t>
            </w:r>
          </w:p>
        </w:tc>
        <w:tc>
          <w:tcPr>
            <w:tcW w:w="237" w:type="pct"/>
          </w:tcPr>
          <w:p w14:paraId="7FFB8A76" w14:textId="77777777" w:rsidR="000F4B05" w:rsidRPr="00A1115A" w:rsidRDefault="000F4B05" w:rsidP="000F4B05">
            <w:pPr>
              <w:pStyle w:val="TAC"/>
              <w:rPr>
                <w:rFonts w:cs="Arial"/>
              </w:rPr>
            </w:pPr>
            <w:r w:rsidRPr="00A1115A">
              <w:rPr>
                <w:rFonts w:hint="eastAsia"/>
                <w:lang w:eastAsia="zh-CN"/>
              </w:rPr>
              <w:t>135</w:t>
            </w:r>
          </w:p>
        </w:tc>
        <w:tc>
          <w:tcPr>
            <w:tcW w:w="374" w:type="pct"/>
            <w:tcBorders>
              <w:top w:val="nil"/>
              <w:bottom w:val="single" w:sz="4" w:space="0" w:color="auto"/>
            </w:tcBorders>
            <w:shd w:val="clear" w:color="auto" w:fill="auto"/>
          </w:tcPr>
          <w:p w14:paraId="6FFBCD2C" w14:textId="77777777" w:rsidR="000F4B05" w:rsidRPr="00A1115A" w:rsidRDefault="000F4B05" w:rsidP="000F4B05">
            <w:pPr>
              <w:pStyle w:val="TAC"/>
              <w:rPr>
                <w:rFonts w:cs="Arial"/>
              </w:rPr>
            </w:pPr>
          </w:p>
        </w:tc>
      </w:tr>
      <w:tr w:rsidR="000F4B05" w:rsidRPr="00A1115A" w14:paraId="5ED3F90D" w14:textId="77777777" w:rsidTr="000F4B05">
        <w:trPr>
          <w:trHeight w:val="187"/>
          <w:jc w:val="center"/>
        </w:trPr>
        <w:tc>
          <w:tcPr>
            <w:tcW w:w="488" w:type="pct"/>
            <w:tcBorders>
              <w:bottom w:val="nil"/>
            </w:tcBorders>
            <w:shd w:val="clear" w:color="auto" w:fill="auto"/>
          </w:tcPr>
          <w:p w14:paraId="1C095BA4" w14:textId="77777777" w:rsidR="000F4B05" w:rsidRPr="00A1115A" w:rsidRDefault="000F4B05" w:rsidP="000F4B05">
            <w:pPr>
              <w:pStyle w:val="TAC"/>
              <w:rPr>
                <w:rFonts w:cs="Arial"/>
              </w:rPr>
            </w:pPr>
            <w:r w:rsidRPr="00A1115A">
              <w:rPr>
                <w:rFonts w:cs="Arial"/>
              </w:rPr>
              <w:t>n78</w:t>
            </w:r>
          </w:p>
        </w:tc>
        <w:tc>
          <w:tcPr>
            <w:tcW w:w="269" w:type="pct"/>
          </w:tcPr>
          <w:p w14:paraId="2E0D602C"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522F374C" w14:textId="77777777" w:rsidR="000F4B05" w:rsidRPr="00A1115A" w:rsidRDefault="000F4B05" w:rsidP="000F4B05">
            <w:pPr>
              <w:pStyle w:val="TAC"/>
              <w:rPr>
                <w:rFonts w:cs="Arial"/>
              </w:rPr>
            </w:pPr>
          </w:p>
        </w:tc>
        <w:tc>
          <w:tcPr>
            <w:tcW w:w="267" w:type="pct"/>
            <w:shd w:val="clear" w:color="auto" w:fill="auto"/>
          </w:tcPr>
          <w:p w14:paraId="78694B1A"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21" w:type="pct"/>
            <w:shd w:val="clear" w:color="auto" w:fill="auto"/>
          </w:tcPr>
          <w:p w14:paraId="7A73253E" w14:textId="77777777" w:rsidR="000F4B05" w:rsidRPr="00A1115A" w:rsidRDefault="000F4B05" w:rsidP="000F4B05">
            <w:pPr>
              <w:pStyle w:val="TAC"/>
              <w:rPr>
                <w:rFonts w:cs="Arial"/>
              </w:rPr>
            </w:pPr>
            <w:r w:rsidRPr="00A1115A">
              <w:rPr>
                <w:rFonts w:cs="Arial" w:hint="eastAsia"/>
                <w:szCs w:val="18"/>
              </w:rPr>
              <w:t>7</w:t>
            </w:r>
            <w:r w:rsidRPr="00A1115A">
              <w:rPr>
                <w:rFonts w:cs="Arial"/>
                <w:szCs w:val="18"/>
              </w:rPr>
              <w:t>5</w:t>
            </w:r>
          </w:p>
        </w:tc>
        <w:tc>
          <w:tcPr>
            <w:tcW w:w="273" w:type="pct"/>
            <w:shd w:val="clear" w:color="auto" w:fill="auto"/>
          </w:tcPr>
          <w:p w14:paraId="2E68C505" w14:textId="77777777" w:rsidR="000F4B05" w:rsidRPr="00A1115A" w:rsidRDefault="000F4B05" w:rsidP="000F4B05">
            <w:pPr>
              <w:pStyle w:val="TAC"/>
              <w:rPr>
                <w:rFonts w:cs="Arial"/>
              </w:rPr>
            </w:pPr>
            <w:r w:rsidRPr="00A1115A">
              <w:rPr>
                <w:rFonts w:cs="Arial" w:hint="eastAsia"/>
                <w:szCs w:val="18"/>
              </w:rPr>
              <w:t>10</w:t>
            </w:r>
            <w:r w:rsidRPr="00A1115A">
              <w:rPr>
                <w:rFonts w:cs="Arial"/>
                <w:szCs w:val="18"/>
              </w:rPr>
              <w:t>0</w:t>
            </w:r>
          </w:p>
        </w:tc>
        <w:tc>
          <w:tcPr>
            <w:tcW w:w="273" w:type="pct"/>
            <w:shd w:val="clear" w:color="auto" w:fill="auto"/>
          </w:tcPr>
          <w:p w14:paraId="045B1049" w14:textId="77777777" w:rsidR="000F4B05" w:rsidRPr="00A1115A" w:rsidRDefault="000F4B05" w:rsidP="000F4B05">
            <w:pPr>
              <w:pStyle w:val="TAC"/>
              <w:rPr>
                <w:rFonts w:cs="Arial"/>
              </w:rPr>
            </w:pPr>
            <w:r w:rsidRPr="00A1115A">
              <w:rPr>
                <w:lang w:val="en-US" w:eastAsia="zh-CN"/>
              </w:rPr>
              <w:t>128</w:t>
            </w:r>
          </w:p>
        </w:tc>
        <w:tc>
          <w:tcPr>
            <w:tcW w:w="273" w:type="pct"/>
          </w:tcPr>
          <w:p w14:paraId="348C6E3A" w14:textId="77777777" w:rsidR="000F4B05" w:rsidRPr="00A1115A" w:rsidRDefault="000F4B05" w:rsidP="000F4B05">
            <w:pPr>
              <w:pStyle w:val="TAC"/>
              <w:rPr>
                <w:rFonts w:cs="Arial"/>
              </w:rPr>
            </w:pPr>
            <w:r w:rsidRPr="00A1115A">
              <w:rPr>
                <w:lang w:val="en-US" w:eastAsia="zh-CN"/>
              </w:rPr>
              <w:t>160</w:t>
            </w:r>
          </w:p>
        </w:tc>
        <w:tc>
          <w:tcPr>
            <w:tcW w:w="273" w:type="pct"/>
          </w:tcPr>
          <w:p w14:paraId="0A6D7945" w14:textId="77777777" w:rsidR="000F4B05" w:rsidRPr="00A1115A" w:rsidRDefault="000F4B05" w:rsidP="000F4B05">
            <w:pPr>
              <w:pStyle w:val="TAC"/>
              <w:rPr>
                <w:lang w:eastAsia="zh-CN"/>
              </w:rPr>
            </w:pPr>
          </w:p>
        </w:tc>
        <w:tc>
          <w:tcPr>
            <w:tcW w:w="267" w:type="pct"/>
            <w:shd w:val="clear" w:color="auto" w:fill="auto"/>
          </w:tcPr>
          <w:p w14:paraId="24D20982" w14:textId="77777777" w:rsidR="000F4B05" w:rsidRPr="00A1115A" w:rsidRDefault="000F4B05" w:rsidP="000F4B05">
            <w:pPr>
              <w:pStyle w:val="TAC"/>
              <w:rPr>
                <w:rFonts w:cs="Arial"/>
              </w:rPr>
            </w:pPr>
            <w:r w:rsidRPr="00A1115A">
              <w:rPr>
                <w:lang w:eastAsia="zh-CN"/>
              </w:rPr>
              <w:t>216</w:t>
            </w:r>
          </w:p>
        </w:tc>
        <w:tc>
          <w:tcPr>
            <w:tcW w:w="313" w:type="pct"/>
          </w:tcPr>
          <w:p w14:paraId="28C397F8" w14:textId="77777777" w:rsidR="000F4B05" w:rsidRPr="00A1115A" w:rsidRDefault="000F4B05" w:rsidP="000F4B05">
            <w:pPr>
              <w:pStyle w:val="TAC"/>
              <w:rPr>
                <w:lang w:eastAsia="zh-CN"/>
              </w:rPr>
            </w:pPr>
          </w:p>
        </w:tc>
        <w:tc>
          <w:tcPr>
            <w:tcW w:w="267" w:type="pct"/>
          </w:tcPr>
          <w:p w14:paraId="72A9D377" w14:textId="77777777" w:rsidR="000F4B05" w:rsidRPr="00A1115A" w:rsidRDefault="000F4B05" w:rsidP="000F4B05">
            <w:pPr>
              <w:pStyle w:val="TAC"/>
              <w:rPr>
                <w:rFonts w:cs="Arial"/>
              </w:rPr>
            </w:pPr>
            <w:r w:rsidRPr="00A1115A">
              <w:rPr>
                <w:rFonts w:hint="eastAsia"/>
                <w:lang w:eastAsia="zh-CN"/>
              </w:rPr>
              <w:t>270</w:t>
            </w:r>
          </w:p>
        </w:tc>
        <w:tc>
          <w:tcPr>
            <w:tcW w:w="237" w:type="pct"/>
          </w:tcPr>
          <w:p w14:paraId="78227C48" w14:textId="77777777" w:rsidR="000F4B05" w:rsidRPr="00A1115A" w:rsidRDefault="000F4B05" w:rsidP="000F4B05">
            <w:pPr>
              <w:pStyle w:val="TAC"/>
              <w:rPr>
                <w:rFonts w:cs="Arial"/>
              </w:rPr>
            </w:pPr>
          </w:p>
        </w:tc>
        <w:tc>
          <w:tcPr>
            <w:tcW w:w="237" w:type="pct"/>
          </w:tcPr>
          <w:p w14:paraId="5E06C054" w14:textId="77777777" w:rsidR="000F4B05" w:rsidRPr="00A1115A" w:rsidRDefault="000F4B05" w:rsidP="000F4B05">
            <w:pPr>
              <w:pStyle w:val="TAC"/>
              <w:rPr>
                <w:rFonts w:cs="Arial"/>
              </w:rPr>
            </w:pPr>
          </w:p>
        </w:tc>
        <w:tc>
          <w:tcPr>
            <w:tcW w:w="273" w:type="pct"/>
          </w:tcPr>
          <w:p w14:paraId="440D3F31" w14:textId="77777777" w:rsidR="000F4B05" w:rsidRPr="00A1115A" w:rsidRDefault="000F4B05" w:rsidP="000F4B05">
            <w:pPr>
              <w:pStyle w:val="TAC"/>
              <w:rPr>
                <w:rFonts w:cs="Arial"/>
              </w:rPr>
            </w:pPr>
          </w:p>
        </w:tc>
        <w:tc>
          <w:tcPr>
            <w:tcW w:w="237" w:type="pct"/>
          </w:tcPr>
          <w:p w14:paraId="4B3E0B20" w14:textId="77777777" w:rsidR="000F4B05" w:rsidRPr="00A1115A" w:rsidRDefault="000F4B05" w:rsidP="000F4B05">
            <w:pPr>
              <w:pStyle w:val="TAC"/>
              <w:rPr>
                <w:rFonts w:cs="Arial"/>
              </w:rPr>
            </w:pPr>
          </w:p>
        </w:tc>
        <w:tc>
          <w:tcPr>
            <w:tcW w:w="237" w:type="pct"/>
          </w:tcPr>
          <w:p w14:paraId="263D99AD" w14:textId="77777777" w:rsidR="000F4B05" w:rsidRPr="00A1115A" w:rsidRDefault="000F4B05" w:rsidP="000F4B05">
            <w:pPr>
              <w:pStyle w:val="TAC"/>
              <w:rPr>
                <w:rFonts w:cs="Arial"/>
              </w:rPr>
            </w:pPr>
          </w:p>
        </w:tc>
        <w:tc>
          <w:tcPr>
            <w:tcW w:w="374" w:type="pct"/>
            <w:tcBorders>
              <w:bottom w:val="nil"/>
            </w:tcBorders>
            <w:shd w:val="clear" w:color="auto" w:fill="auto"/>
          </w:tcPr>
          <w:p w14:paraId="243D4D87" w14:textId="77777777" w:rsidR="000F4B05" w:rsidRPr="00A1115A" w:rsidRDefault="000F4B05" w:rsidP="000F4B05">
            <w:pPr>
              <w:pStyle w:val="TAC"/>
              <w:rPr>
                <w:rFonts w:cs="Arial"/>
              </w:rPr>
            </w:pPr>
            <w:r w:rsidRPr="00A1115A">
              <w:rPr>
                <w:rFonts w:hint="eastAsia"/>
                <w:lang w:eastAsia="zh-CN"/>
              </w:rPr>
              <w:t>TDD</w:t>
            </w:r>
          </w:p>
        </w:tc>
      </w:tr>
      <w:tr w:rsidR="000F4B05" w:rsidRPr="00A1115A" w14:paraId="7E08C1CD" w14:textId="77777777" w:rsidTr="000F4B05">
        <w:trPr>
          <w:trHeight w:val="187"/>
          <w:jc w:val="center"/>
        </w:trPr>
        <w:tc>
          <w:tcPr>
            <w:tcW w:w="488" w:type="pct"/>
            <w:tcBorders>
              <w:top w:val="nil"/>
              <w:bottom w:val="nil"/>
            </w:tcBorders>
            <w:shd w:val="clear" w:color="auto" w:fill="auto"/>
          </w:tcPr>
          <w:p w14:paraId="05064CBB" w14:textId="77777777" w:rsidR="000F4B05" w:rsidRPr="00A1115A" w:rsidRDefault="000F4B05" w:rsidP="000F4B05">
            <w:pPr>
              <w:pStyle w:val="TAC"/>
              <w:rPr>
                <w:rFonts w:cs="Arial"/>
              </w:rPr>
            </w:pPr>
          </w:p>
        </w:tc>
        <w:tc>
          <w:tcPr>
            <w:tcW w:w="269" w:type="pct"/>
          </w:tcPr>
          <w:p w14:paraId="5DBA4FB7"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4F90F8A5" w14:textId="77777777" w:rsidR="000F4B05" w:rsidRPr="00A1115A" w:rsidRDefault="000F4B05" w:rsidP="000F4B05">
            <w:pPr>
              <w:pStyle w:val="TAC"/>
              <w:rPr>
                <w:rFonts w:cs="Arial"/>
              </w:rPr>
            </w:pPr>
          </w:p>
        </w:tc>
        <w:tc>
          <w:tcPr>
            <w:tcW w:w="267" w:type="pct"/>
            <w:shd w:val="clear" w:color="auto" w:fill="auto"/>
          </w:tcPr>
          <w:p w14:paraId="079FB1A1" w14:textId="77777777" w:rsidR="000F4B05" w:rsidRPr="00A1115A" w:rsidRDefault="000F4B05" w:rsidP="000F4B05">
            <w:pPr>
              <w:pStyle w:val="TAC"/>
              <w:rPr>
                <w:rFonts w:cs="Arial"/>
              </w:rPr>
            </w:pPr>
            <w:r w:rsidRPr="00A1115A">
              <w:rPr>
                <w:rFonts w:cs="Arial" w:hint="eastAsia"/>
                <w:szCs w:val="18"/>
              </w:rPr>
              <w:t>24</w:t>
            </w:r>
          </w:p>
        </w:tc>
        <w:tc>
          <w:tcPr>
            <w:tcW w:w="221" w:type="pct"/>
            <w:shd w:val="clear" w:color="auto" w:fill="auto"/>
          </w:tcPr>
          <w:p w14:paraId="146E1F3E" w14:textId="77777777" w:rsidR="000F4B05" w:rsidRPr="00A1115A" w:rsidRDefault="000F4B05" w:rsidP="000F4B05">
            <w:pPr>
              <w:pStyle w:val="TAC"/>
              <w:rPr>
                <w:rFonts w:cs="Arial"/>
              </w:rPr>
            </w:pPr>
            <w:r w:rsidRPr="00A1115A">
              <w:rPr>
                <w:rFonts w:cs="Arial" w:hint="eastAsia"/>
                <w:szCs w:val="18"/>
              </w:rPr>
              <w:t>3</w:t>
            </w:r>
            <w:r w:rsidRPr="00A1115A">
              <w:rPr>
                <w:rFonts w:cs="Arial"/>
                <w:szCs w:val="18"/>
              </w:rPr>
              <w:t>6</w:t>
            </w:r>
          </w:p>
        </w:tc>
        <w:tc>
          <w:tcPr>
            <w:tcW w:w="273" w:type="pct"/>
            <w:shd w:val="clear" w:color="auto" w:fill="auto"/>
          </w:tcPr>
          <w:p w14:paraId="5FB15860"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73" w:type="pct"/>
            <w:shd w:val="clear" w:color="auto" w:fill="auto"/>
          </w:tcPr>
          <w:p w14:paraId="31984653" w14:textId="77777777" w:rsidR="000F4B05" w:rsidRPr="00A1115A" w:rsidRDefault="000F4B05" w:rsidP="000F4B05">
            <w:pPr>
              <w:pStyle w:val="TAC"/>
              <w:rPr>
                <w:rFonts w:cs="Arial"/>
              </w:rPr>
            </w:pPr>
            <w:r w:rsidRPr="00A1115A">
              <w:rPr>
                <w:lang w:val="en-US" w:eastAsia="zh-CN"/>
              </w:rPr>
              <w:t>64</w:t>
            </w:r>
          </w:p>
        </w:tc>
        <w:tc>
          <w:tcPr>
            <w:tcW w:w="273" w:type="pct"/>
          </w:tcPr>
          <w:p w14:paraId="39CEA3C3" w14:textId="77777777" w:rsidR="000F4B05" w:rsidRPr="00A1115A" w:rsidRDefault="000F4B05" w:rsidP="000F4B05">
            <w:pPr>
              <w:pStyle w:val="TAC"/>
              <w:rPr>
                <w:rFonts w:cs="Arial"/>
              </w:rPr>
            </w:pPr>
            <w:r w:rsidRPr="00A1115A">
              <w:rPr>
                <w:rFonts w:eastAsia="Malgun Gothic"/>
              </w:rPr>
              <w:t>75</w:t>
            </w:r>
          </w:p>
        </w:tc>
        <w:tc>
          <w:tcPr>
            <w:tcW w:w="273" w:type="pct"/>
          </w:tcPr>
          <w:p w14:paraId="476D3FDD" w14:textId="77777777" w:rsidR="000F4B05" w:rsidRPr="00A1115A" w:rsidRDefault="000F4B05" w:rsidP="000F4B05">
            <w:pPr>
              <w:pStyle w:val="TAC"/>
              <w:rPr>
                <w:lang w:eastAsia="zh-CN"/>
              </w:rPr>
            </w:pPr>
          </w:p>
        </w:tc>
        <w:tc>
          <w:tcPr>
            <w:tcW w:w="267" w:type="pct"/>
            <w:shd w:val="clear" w:color="auto" w:fill="auto"/>
          </w:tcPr>
          <w:p w14:paraId="4537DAD3" w14:textId="77777777" w:rsidR="000F4B05" w:rsidRPr="00A1115A" w:rsidRDefault="000F4B05" w:rsidP="000F4B05">
            <w:pPr>
              <w:pStyle w:val="TAC"/>
              <w:rPr>
                <w:rFonts w:cs="Arial"/>
              </w:rPr>
            </w:pPr>
            <w:r w:rsidRPr="00A1115A">
              <w:rPr>
                <w:lang w:eastAsia="zh-CN"/>
              </w:rPr>
              <w:t>100</w:t>
            </w:r>
          </w:p>
        </w:tc>
        <w:tc>
          <w:tcPr>
            <w:tcW w:w="313" w:type="pct"/>
          </w:tcPr>
          <w:p w14:paraId="0AD2ACD1" w14:textId="77777777" w:rsidR="000F4B05" w:rsidRPr="00A1115A" w:rsidRDefault="000F4B05" w:rsidP="000F4B05">
            <w:pPr>
              <w:pStyle w:val="TAC"/>
              <w:rPr>
                <w:lang w:eastAsia="zh-CN"/>
              </w:rPr>
            </w:pPr>
          </w:p>
        </w:tc>
        <w:tc>
          <w:tcPr>
            <w:tcW w:w="267" w:type="pct"/>
          </w:tcPr>
          <w:p w14:paraId="4F3C9170" w14:textId="77777777" w:rsidR="000F4B05" w:rsidRPr="00A1115A" w:rsidRDefault="000F4B05" w:rsidP="000F4B05">
            <w:pPr>
              <w:pStyle w:val="TAC"/>
              <w:rPr>
                <w:rFonts w:cs="Arial"/>
              </w:rPr>
            </w:pPr>
            <w:r w:rsidRPr="00A1115A">
              <w:rPr>
                <w:rFonts w:hint="eastAsia"/>
                <w:lang w:eastAsia="zh-CN"/>
              </w:rPr>
              <w:t>1</w:t>
            </w:r>
            <w:r w:rsidRPr="00A1115A">
              <w:rPr>
                <w:lang w:eastAsia="zh-CN"/>
              </w:rPr>
              <w:t>28</w:t>
            </w:r>
          </w:p>
        </w:tc>
        <w:tc>
          <w:tcPr>
            <w:tcW w:w="237" w:type="pct"/>
          </w:tcPr>
          <w:p w14:paraId="61A4426A" w14:textId="77777777" w:rsidR="000F4B05" w:rsidRPr="00A1115A" w:rsidRDefault="000F4B05" w:rsidP="000F4B05">
            <w:pPr>
              <w:pStyle w:val="TAC"/>
              <w:rPr>
                <w:rFonts w:cs="Arial"/>
              </w:rPr>
            </w:pPr>
            <w:r w:rsidRPr="00A1115A">
              <w:rPr>
                <w:rFonts w:hint="eastAsia"/>
                <w:lang w:eastAsia="zh-CN"/>
              </w:rPr>
              <w:t>162</w:t>
            </w:r>
          </w:p>
        </w:tc>
        <w:tc>
          <w:tcPr>
            <w:tcW w:w="237" w:type="pct"/>
          </w:tcPr>
          <w:p w14:paraId="7594B658" w14:textId="77777777" w:rsidR="000F4B05" w:rsidRPr="00A1115A" w:rsidRDefault="000F4B05" w:rsidP="000F4B05">
            <w:pPr>
              <w:pStyle w:val="TAC"/>
              <w:rPr>
                <w:lang w:eastAsia="zh-CN"/>
              </w:rPr>
            </w:pPr>
            <w:r w:rsidRPr="00A1115A">
              <w:rPr>
                <w:rFonts w:hint="eastAsia"/>
                <w:lang w:eastAsia="zh-CN"/>
              </w:rPr>
              <w:t>180</w:t>
            </w:r>
          </w:p>
        </w:tc>
        <w:tc>
          <w:tcPr>
            <w:tcW w:w="273" w:type="pct"/>
          </w:tcPr>
          <w:p w14:paraId="65244600" w14:textId="77777777" w:rsidR="000F4B05" w:rsidRPr="00A1115A" w:rsidRDefault="000F4B05" w:rsidP="000F4B05">
            <w:pPr>
              <w:pStyle w:val="TAC"/>
              <w:rPr>
                <w:rFonts w:cs="Arial"/>
              </w:rPr>
            </w:pPr>
            <w:r w:rsidRPr="00A1115A">
              <w:rPr>
                <w:rFonts w:hint="eastAsia"/>
                <w:lang w:eastAsia="zh-CN"/>
              </w:rPr>
              <w:t>21</w:t>
            </w:r>
            <w:r w:rsidRPr="00A1115A">
              <w:rPr>
                <w:lang w:eastAsia="zh-CN"/>
              </w:rPr>
              <w:t>6</w:t>
            </w:r>
          </w:p>
        </w:tc>
        <w:tc>
          <w:tcPr>
            <w:tcW w:w="237" w:type="pct"/>
          </w:tcPr>
          <w:p w14:paraId="3B9E6DE7" w14:textId="77777777" w:rsidR="000F4B05" w:rsidRPr="00A1115A" w:rsidRDefault="000F4B05" w:rsidP="000F4B05">
            <w:pPr>
              <w:pStyle w:val="TAC"/>
              <w:rPr>
                <w:lang w:eastAsia="zh-CN"/>
              </w:rPr>
            </w:pPr>
            <w:r w:rsidRPr="00A1115A">
              <w:rPr>
                <w:lang w:eastAsia="zh-CN"/>
              </w:rPr>
              <w:t>243</w:t>
            </w:r>
          </w:p>
        </w:tc>
        <w:tc>
          <w:tcPr>
            <w:tcW w:w="237" w:type="pct"/>
          </w:tcPr>
          <w:p w14:paraId="47EB1314" w14:textId="77777777" w:rsidR="000F4B05" w:rsidRPr="00A1115A" w:rsidRDefault="000F4B05" w:rsidP="000F4B05">
            <w:pPr>
              <w:pStyle w:val="TAC"/>
              <w:rPr>
                <w:rFonts w:cs="Arial"/>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2047D024" w14:textId="77777777" w:rsidR="000F4B05" w:rsidRPr="00A1115A" w:rsidRDefault="000F4B05" w:rsidP="000F4B05">
            <w:pPr>
              <w:pStyle w:val="TAC"/>
              <w:rPr>
                <w:rFonts w:cs="Arial"/>
              </w:rPr>
            </w:pPr>
          </w:p>
        </w:tc>
      </w:tr>
      <w:tr w:rsidR="000F4B05" w:rsidRPr="00A1115A" w14:paraId="480371AB" w14:textId="77777777" w:rsidTr="000F4B05">
        <w:trPr>
          <w:trHeight w:val="187"/>
          <w:jc w:val="center"/>
        </w:trPr>
        <w:tc>
          <w:tcPr>
            <w:tcW w:w="488" w:type="pct"/>
            <w:tcBorders>
              <w:top w:val="nil"/>
              <w:bottom w:val="single" w:sz="4" w:space="0" w:color="auto"/>
            </w:tcBorders>
            <w:shd w:val="clear" w:color="auto" w:fill="auto"/>
          </w:tcPr>
          <w:p w14:paraId="30FFD5AD" w14:textId="77777777" w:rsidR="000F4B05" w:rsidRPr="00A1115A" w:rsidRDefault="000F4B05" w:rsidP="000F4B05">
            <w:pPr>
              <w:pStyle w:val="TAC"/>
              <w:rPr>
                <w:rFonts w:cs="Arial"/>
              </w:rPr>
            </w:pPr>
          </w:p>
        </w:tc>
        <w:tc>
          <w:tcPr>
            <w:tcW w:w="269" w:type="pct"/>
          </w:tcPr>
          <w:p w14:paraId="61B51F98"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7C89EA93" w14:textId="77777777" w:rsidR="000F4B05" w:rsidRPr="00A1115A" w:rsidRDefault="000F4B05" w:rsidP="000F4B05">
            <w:pPr>
              <w:pStyle w:val="TAC"/>
              <w:rPr>
                <w:rFonts w:cs="Arial"/>
              </w:rPr>
            </w:pPr>
          </w:p>
        </w:tc>
        <w:tc>
          <w:tcPr>
            <w:tcW w:w="267" w:type="pct"/>
            <w:shd w:val="clear" w:color="auto" w:fill="auto"/>
          </w:tcPr>
          <w:p w14:paraId="51F8F9DE" w14:textId="77777777" w:rsidR="000F4B05" w:rsidRPr="00A1115A" w:rsidRDefault="000F4B05" w:rsidP="000F4B05">
            <w:pPr>
              <w:pStyle w:val="TAC"/>
              <w:rPr>
                <w:rFonts w:cs="Arial"/>
              </w:rPr>
            </w:pPr>
            <w:r w:rsidRPr="00A1115A">
              <w:rPr>
                <w:lang w:eastAsia="zh-CN"/>
              </w:rPr>
              <w:t>10</w:t>
            </w:r>
          </w:p>
        </w:tc>
        <w:tc>
          <w:tcPr>
            <w:tcW w:w="221" w:type="pct"/>
            <w:shd w:val="clear" w:color="auto" w:fill="auto"/>
          </w:tcPr>
          <w:p w14:paraId="5796AC36" w14:textId="77777777" w:rsidR="000F4B05" w:rsidRPr="00A1115A" w:rsidRDefault="000F4B05" w:rsidP="000F4B05">
            <w:pPr>
              <w:pStyle w:val="TAC"/>
              <w:rPr>
                <w:rFonts w:cs="Arial"/>
              </w:rPr>
            </w:pPr>
            <w:r w:rsidRPr="00A1115A">
              <w:rPr>
                <w:rFonts w:cs="Arial" w:hint="eastAsia"/>
                <w:szCs w:val="18"/>
              </w:rPr>
              <w:t>18</w:t>
            </w:r>
          </w:p>
        </w:tc>
        <w:tc>
          <w:tcPr>
            <w:tcW w:w="273" w:type="pct"/>
            <w:shd w:val="clear" w:color="auto" w:fill="auto"/>
          </w:tcPr>
          <w:p w14:paraId="4A598967" w14:textId="77777777" w:rsidR="000F4B05" w:rsidRPr="00A1115A" w:rsidRDefault="000F4B05" w:rsidP="000F4B05">
            <w:pPr>
              <w:pStyle w:val="TAC"/>
              <w:rPr>
                <w:rFonts w:cs="Arial"/>
              </w:rPr>
            </w:pPr>
            <w:r w:rsidRPr="00A1115A">
              <w:rPr>
                <w:rFonts w:cs="Arial" w:hint="eastAsia"/>
                <w:szCs w:val="18"/>
              </w:rPr>
              <w:t>24</w:t>
            </w:r>
          </w:p>
        </w:tc>
        <w:tc>
          <w:tcPr>
            <w:tcW w:w="273" w:type="pct"/>
            <w:shd w:val="clear" w:color="auto" w:fill="auto"/>
          </w:tcPr>
          <w:p w14:paraId="67F922EF" w14:textId="77777777" w:rsidR="000F4B05" w:rsidRPr="00A1115A" w:rsidRDefault="000F4B05" w:rsidP="000F4B05">
            <w:pPr>
              <w:pStyle w:val="TAC"/>
              <w:rPr>
                <w:rFonts w:cs="Arial"/>
              </w:rPr>
            </w:pPr>
            <w:r w:rsidRPr="00A1115A">
              <w:rPr>
                <w:lang w:val="en-US" w:eastAsia="zh-CN"/>
              </w:rPr>
              <w:t>30</w:t>
            </w:r>
          </w:p>
        </w:tc>
        <w:tc>
          <w:tcPr>
            <w:tcW w:w="273" w:type="pct"/>
          </w:tcPr>
          <w:p w14:paraId="5BBE27F4" w14:textId="77777777" w:rsidR="000F4B05" w:rsidRPr="00A1115A" w:rsidRDefault="000F4B05" w:rsidP="000F4B05">
            <w:pPr>
              <w:pStyle w:val="TAC"/>
              <w:rPr>
                <w:rFonts w:cs="Arial"/>
              </w:rPr>
            </w:pPr>
            <w:r w:rsidRPr="00A1115A">
              <w:rPr>
                <w:lang w:val="en-US" w:eastAsia="zh-CN"/>
              </w:rPr>
              <w:t>36</w:t>
            </w:r>
          </w:p>
        </w:tc>
        <w:tc>
          <w:tcPr>
            <w:tcW w:w="273" w:type="pct"/>
          </w:tcPr>
          <w:p w14:paraId="290FA285" w14:textId="77777777" w:rsidR="000F4B05" w:rsidRPr="00A1115A" w:rsidRDefault="000F4B05" w:rsidP="000F4B05">
            <w:pPr>
              <w:pStyle w:val="TAC"/>
              <w:rPr>
                <w:lang w:eastAsia="zh-CN"/>
              </w:rPr>
            </w:pPr>
          </w:p>
        </w:tc>
        <w:tc>
          <w:tcPr>
            <w:tcW w:w="267" w:type="pct"/>
            <w:shd w:val="clear" w:color="auto" w:fill="auto"/>
          </w:tcPr>
          <w:p w14:paraId="57DA8ADA" w14:textId="77777777" w:rsidR="000F4B05" w:rsidRPr="00A1115A" w:rsidRDefault="000F4B05" w:rsidP="000F4B05">
            <w:pPr>
              <w:pStyle w:val="TAC"/>
              <w:rPr>
                <w:rFonts w:cs="Arial"/>
              </w:rPr>
            </w:pPr>
            <w:r w:rsidRPr="00A1115A">
              <w:rPr>
                <w:rFonts w:hint="eastAsia"/>
                <w:lang w:eastAsia="zh-CN"/>
              </w:rPr>
              <w:t>5</w:t>
            </w:r>
            <w:r w:rsidRPr="00A1115A">
              <w:rPr>
                <w:lang w:eastAsia="zh-CN"/>
              </w:rPr>
              <w:t>0</w:t>
            </w:r>
          </w:p>
        </w:tc>
        <w:tc>
          <w:tcPr>
            <w:tcW w:w="313" w:type="pct"/>
          </w:tcPr>
          <w:p w14:paraId="760DB26C" w14:textId="77777777" w:rsidR="000F4B05" w:rsidRPr="00A1115A" w:rsidRDefault="000F4B05" w:rsidP="000F4B05">
            <w:pPr>
              <w:pStyle w:val="TAC"/>
              <w:rPr>
                <w:lang w:eastAsia="zh-CN"/>
              </w:rPr>
            </w:pPr>
          </w:p>
        </w:tc>
        <w:tc>
          <w:tcPr>
            <w:tcW w:w="267" w:type="pct"/>
          </w:tcPr>
          <w:p w14:paraId="0682C24A" w14:textId="77777777" w:rsidR="000F4B05" w:rsidRPr="00A1115A" w:rsidRDefault="000F4B05" w:rsidP="000F4B05">
            <w:pPr>
              <w:pStyle w:val="TAC"/>
              <w:rPr>
                <w:rFonts w:cs="Arial"/>
              </w:rPr>
            </w:pPr>
            <w:r w:rsidRPr="00A1115A">
              <w:rPr>
                <w:rFonts w:hint="eastAsia"/>
                <w:lang w:eastAsia="zh-CN"/>
              </w:rPr>
              <w:t>6</w:t>
            </w:r>
            <w:r w:rsidRPr="00A1115A">
              <w:rPr>
                <w:lang w:eastAsia="zh-CN"/>
              </w:rPr>
              <w:t>4</w:t>
            </w:r>
          </w:p>
        </w:tc>
        <w:tc>
          <w:tcPr>
            <w:tcW w:w="237" w:type="pct"/>
          </w:tcPr>
          <w:p w14:paraId="61643778" w14:textId="77777777" w:rsidR="000F4B05" w:rsidRPr="00A1115A" w:rsidRDefault="000F4B05" w:rsidP="000F4B05">
            <w:pPr>
              <w:pStyle w:val="TAC"/>
              <w:rPr>
                <w:rFonts w:cs="Arial"/>
              </w:rPr>
            </w:pPr>
            <w:r w:rsidRPr="00A1115A">
              <w:rPr>
                <w:rFonts w:hint="eastAsia"/>
                <w:lang w:eastAsia="zh-CN"/>
              </w:rPr>
              <w:t>7</w:t>
            </w:r>
            <w:r w:rsidRPr="00A1115A">
              <w:rPr>
                <w:lang w:eastAsia="zh-CN"/>
              </w:rPr>
              <w:t>5</w:t>
            </w:r>
          </w:p>
        </w:tc>
        <w:tc>
          <w:tcPr>
            <w:tcW w:w="237" w:type="pct"/>
          </w:tcPr>
          <w:p w14:paraId="5CB0E556" w14:textId="77777777" w:rsidR="000F4B05" w:rsidRPr="00A1115A" w:rsidRDefault="000F4B05" w:rsidP="000F4B05">
            <w:pPr>
              <w:pStyle w:val="TAC"/>
              <w:rPr>
                <w:lang w:eastAsia="zh-CN"/>
              </w:rPr>
            </w:pPr>
            <w:r w:rsidRPr="00A1115A">
              <w:rPr>
                <w:rFonts w:hint="eastAsia"/>
                <w:lang w:eastAsia="zh-CN"/>
              </w:rPr>
              <w:t>90</w:t>
            </w:r>
          </w:p>
        </w:tc>
        <w:tc>
          <w:tcPr>
            <w:tcW w:w="273" w:type="pct"/>
          </w:tcPr>
          <w:p w14:paraId="095AFFEB" w14:textId="77777777" w:rsidR="000F4B05" w:rsidRPr="00A1115A" w:rsidRDefault="000F4B05" w:rsidP="000F4B05">
            <w:pPr>
              <w:pStyle w:val="TAC"/>
              <w:rPr>
                <w:rFonts w:cs="Arial"/>
              </w:rPr>
            </w:pPr>
            <w:r w:rsidRPr="00A1115A">
              <w:rPr>
                <w:rFonts w:hint="eastAsia"/>
                <w:lang w:eastAsia="zh-CN"/>
              </w:rPr>
              <w:t>10</w:t>
            </w:r>
            <w:r w:rsidRPr="00A1115A">
              <w:rPr>
                <w:lang w:eastAsia="zh-CN"/>
              </w:rPr>
              <w:t>0</w:t>
            </w:r>
          </w:p>
        </w:tc>
        <w:tc>
          <w:tcPr>
            <w:tcW w:w="237" w:type="pct"/>
          </w:tcPr>
          <w:p w14:paraId="03188E86" w14:textId="77777777" w:rsidR="000F4B05" w:rsidRPr="00A1115A" w:rsidRDefault="000F4B05" w:rsidP="000F4B05">
            <w:pPr>
              <w:pStyle w:val="TAC"/>
              <w:rPr>
                <w:lang w:eastAsia="zh-CN"/>
              </w:rPr>
            </w:pPr>
            <w:r w:rsidRPr="00A1115A">
              <w:rPr>
                <w:lang w:eastAsia="zh-CN"/>
              </w:rPr>
              <w:t>120</w:t>
            </w:r>
          </w:p>
        </w:tc>
        <w:tc>
          <w:tcPr>
            <w:tcW w:w="237" w:type="pct"/>
          </w:tcPr>
          <w:p w14:paraId="60206E57" w14:textId="77777777" w:rsidR="000F4B05" w:rsidRPr="00A1115A" w:rsidRDefault="000F4B05" w:rsidP="000F4B05">
            <w:pPr>
              <w:pStyle w:val="TAC"/>
              <w:rPr>
                <w:rFonts w:cs="Arial"/>
              </w:rPr>
            </w:pPr>
            <w:r w:rsidRPr="00A1115A">
              <w:rPr>
                <w:rFonts w:hint="eastAsia"/>
                <w:lang w:eastAsia="zh-CN"/>
              </w:rPr>
              <w:t>135</w:t>
            </w:r>
          </w:p>
        </w:tc>
        <w:tc>
          <w:tcPr>
            <w:tcW w:w="374" w:type="pct"/>
            <w:tcBorders>
              <w:top w:val="nil"/>
              <w:bottom w:val="single" w:sz="4" w:space="0" w:color="auto"/>
            </w:tcBorders>
            <w:shd w:val="clear" w:color="auto" w:fill="auto"/>
          </w:tcPr>
          <w:p w14:paraId="5735DA45" w14:textId="77777777" w:rsidR="000F4B05" w:rsidRPr="00A1115A" w:rsidRDefault="000F4B05" w:rsidP="000F4B05">
            <w:pPr>
              <w:pStyle w:val="TAC"/>
              <w:rPr>
                <w:rFonts w:cs="Arial"/>
              </w:rPr>
            </w:pPr>
          </w:p>
        </w:tc>
      </w:tr>
      <w:tr w:rsidR="000F4B05" w:rsidRPr="00A1115A" w14:paraId="4231F987" w14:textId="77777777" w:rsidTr="000F4B05">
        <w:trPr>
          <w:trHeight w:val="187"/>
          <w:jc w:val="center"/>
        </w:trPr>
        <w:tc>
          <w:tcPr>
            <w:tcW w:w="488" w:type="pct"/>
            <w:tcBorders>
              <w:bottom w:val="nil"/>
            </w:tcBorders>
            <w:shd w:val="clear" w:color="auto" w:fill="auto"/>
          </w:tcPr>
          <w:p w14:paraId="472C767A" w14:textId="77777777" w:rsidR="000F4B05" w:rsidRPr="00A1115A" w:rsidRDefault="000F4B05" w:rsidP="000F4B05">
            <w:pPr>
              <w:pStyle w:val="TAC"/>
              <w:rPr>
                <w:rFonts w:cs="Arial"/>
              </w:rPr>
            </w:pPr>
            <w:r w:rsidRPr="00A1115A">
              <w:rPr>
                <w:rFonts w:cs="Arial"/>
              </w:rPr>
              <w:t>n79</w:t>
            </w:r>
          </w:p>
        </w:tc>
        <w:tc>
          <w:tcPr>
            <w:tcW w:w="269" w:type="pct"/>
            <w:tcBorders>
              <w:top w:val="single" w:sz="4" w:space="0" w:color="auto"/>
              <w:left w:val="single" w:sz="4" w:space="0" w:color="auto"/>
              <w:bottom w:val="single" w:sz="4" w:space="0" w:color="auto"/>
              <w:right w:val="single" w:sz="4" w:space="0" w:color="auto"/>
            </w:tcBorders>
          </w:tcPr>
          <w:p w14:paraId="0FC9F97E" w14:textId="77777777" w:rsidR="000F4B05" w:rsidRPr="00A1115A" w:rsidRDefault="000F4B05" w:rsidP="000F4B05">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52752213" w14:textId="77777777" w:rsidR="000F4B05" w:rsidRPr="00A1115A" w:rsidRDefault="000F4B05" w:rsidP="000F4B05">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72A921CB" w14:textId="77777777" w:rsidR="000F4B05" w:rsidRPr="00A1115A" w:rsidRDefault="000F4B05" w:rsidP="000F4B05">
            <w:pPr>
              <w:pStyle w:val="TAC"/>
              <w:rPr>
                <w:rFonts w:cs="Arial"/>
              </w:rPr>
            </w:pPr>
            <w:r>
              <w:rPr>
                <w:rFonts w:cs="Arial"/>
                <w:szCs w:val="18"/>
                <w:lang w:val="fr-FR"/>
              </w:rPr>
              <w:t>50</w:t>
            </w:r>
          </w:p>
        </w:tc>
        <w:tc>
          <w:tcPr>
            <w:tcW w:w="221" w:type="pct"/>
            <w:tcBorders>
              <w:top w:val="single" w:sz="4" w:space="0" w:color="auto"/>
              <w:left w:val="single" w:sz="4" w:space="0" w:color="auto"/>
              <w:bottom w:val="single" w:sz="4" w:space="0" w:color="auto"/>
              <w:right w:val="single" w:sz="4" w:space="0" w:color="auto"/>
            </w:tcBorders>
          </w:tcPr>
          <w:p w14:paraId="5D82625A"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E040F67" w14:textId="77777777" w:rsidR="000F4B05" w:rsidRPr="00A1115A" w:rsidRDefault="000F4B05" w:rsidP="000F4B05">
            <w:pPr>
              <w:pStyle w:val="TAC"/>
              <w:rPr>
                <w:rFonts w:cs="Arial"/>
              </w:rPr>
            </w:pPr>
            <w:r>
              <w:rPr>
                <w:rFonts w:cs="Arial"/>
                <w:szCs w:val="18"/>
                <w:lang w:val="fr-FR"/>
              </w:rPr>
              <w:t>100</w:t>
            </w:r>
          </w:p>
        </w:tc>
        <w:tc>
          <w:tcPr>
            <w:tcW w:w="273" w:type="pct"/>
            <w:tcBorders>
              <w:top w:val="single" w:sz="4" w:space="0" w:color="auto"/>
              <w:left w:val="single" w:sz="4" w:space="0" w:color="auto"/>
              <w:bottom w:val="single" w:sz="4" w:space="0" w:color="auto"/>
              <w:right w:val="single" w:sz="4" w:space="0" w:color="auto"/>
            </w:tcBorders>
          </w:tcPr>
          <w:p w14:paraId="2CCFD429"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C0AF88B" w14:textId="77777777" w:rsidR="000F4B05" w:rsidRPr="00A1115A" w:rsidRDefault="000F4B05" w:rsidP="000F4B05">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0BEDC98F"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C5A3D5B" w14:textId="77777777" w:rsidR="000F4B05" w:rsidRPr="00A1115A" w:rsidRDefault="000F4B05" w:rsidP="000F4B05">
            <w:pPr>
              <w:pStyle w:val="TAC"/>
              <w:rPr>
                <w:rFonts w:cs="Arial"/>
              </w:rPr>
            </w:pPr>
            <w:r>
              <w:rPr>
                <w:lang w:val="fr-FR" w:eastAsia="zh-CN"/>
              </w:rPr>
              <w:t>216</w:t>
            </w:r>
          </w:p>
        </w:tc>
        <w:tc>
          <w:tcPr>
            <w:tcW w:w="313" w:type="pct"/>
            <w:tcBorders>
              <w:top w:val="single" w:sz="4" w:space="0" w:color="auto"/>
              <w:left w:val="single" w:sz="4" w:space="0" w:color="auto"/>
              <w:bottom w:val="single" w:sz="4" w:space="0" w:color="auto"/>
              <w:right w:val="single" w:sz="4" w:space="0" w:color="auto"/>
            </w:tcBorders>
          </w:tcPr>
          <w:p w14:paraId="6CF08DB2"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378C3FF" w14:textId="77777777" w:rsidR="000F4B05" w:rsidRPr="00A1115A" w:rsidRDefault="000F4B05" w:rsidP="000F4B05">
            <w:pPr>
              <w:pStyle w:val="TAC"/>
              <w:rPr>
                <w:rFonts w:cs="Arial"/>
              </w:rPr>
            </w:pPr>
            <w:r>
              <w:rPr>
                <w:lang w:val="fr-FR" w:eastAsia="zh-CN"/>
              </w:rPr>
              <w:t>270</w:t>
            </w:r>
          </w:p>
        </w:tc>
        <w:tc>
          <w:tcPr>
            <w:tcW w:w="237" w:type="pct"/>
            <w:tcBorders>
              <w:top w:val="single" w:sz="4" w:space="0" w:color="auto"/>
              <w:left w:val="single" w:sz="4" w:space="0" w:color="auto"/>
              <w:bottom w:val="single" w:sz="4" w:space="0" w:color="auto"/>
              <w:right w:val="single" w:sz="4" w:space="0" w:color="auto"/>
            </w:tcBorders>
          </w:tcPr>
          <w:p w14:paraId="2B0401DA" w14:textId="77777777" w:rsidR="000F4B05" w:rsidRPr="00A1115A" w:rsidRDefault="000F4B05" w:rsidP="000F4B05">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53C7D778"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4A1F72D" w14:textId="77777777" w:rsidR="000F4B05" w:rsidRPr="00A1115A" w:rsidRDefault="000F4B05" w:rsidP="000F4B05">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4494585B" w14:textId="77777777" w:rsidR="000F4B05" w:rsidRPr="00A1115A" w:rsidRDefault="000F4B05" w:rsidP="000F4B05">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A0E8131" w14:textId="77777777" w:rsidR="000F4B05" w:rsidRPr="00A1115A" w:rsidRDefault="000F4B05" w:rsidP="000F4B05">
            <w:pPr>
              <w:pStyle w:val="TAC"/>
              <w:rPr>
                <w:rFonts w:cs="Arial"/>
              </w:rPr>
            </w:pPr>
          </w:p>
        </w:tc>
        <w:tc>
          <w:tcPr>
            <w:tcW w:w="374" w:type="pct"/>
            <w:tcBorders>
              <w:bottom w:val="nil"/>
            </w:tcBorders>
            <w:shd w:val="clear" w:color="auto" w:fill="auto"/>
          </w:tcPr>
          <w:p w14:paraId="697ED804" w14:textId="77777777" w:rsidR="000F4B05" w:rsidRPr="00A1115A" w:rsidRDefault="000F4B05" w:rsidP="000F4B05">
            <w:pPr>
              <w:pStyle w:val="TAC"/>
              <w:rPr>
                <w:rFonts w:cs="Arial"/>
              </w:rPr>
            </w:pPr>
            <w:r w:rsidRPr="00A1115A">
              <w:rPr>
                <w:rFonts w:hint="eastAsia"/>
                <w:lang w:eastAsia="zh-CN"/>
              </w:rPr>
              <w:t>TDD</w:t>
            </w:r>
          </w:p>
        </w:tc>
      </w:tr>
      <w:tr w:rsidR="000F4B05" w:rsidRPr="00A1115A" w14:paraId="4E4CDA80" w14:textId="77777777" w:rsidTr="000F4B05">
        <w:trPr>
          <w:trHeight w:val="187"/>
          <w:jc w:val="center"/>
        </w:trPr>
        <w:tc>
          <w:tcPr>
            <w:tcW w:w="488" w:type="pct"/>
            <w:tcBorders>
              <w:top w:val="nil"/>
              <w:bottom w:val="nil"/>
            </w:tcBorders>
            <w:shd w:val="clear" w:color="auto" w:fill="auto"/>
          </w:tcPr>
          <w:p w14:paraId="123E9559" w14:textId="77777777" w:rsidR="000F4B05" w:rsidRPr="00A1115A" w:rsidRDefault="000F4B05" w:rsidP="000F4B05">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05F440FE" w14:textId="77777777" w:rsidR="000F4B05" w:rsidRPr="00A1115A" w:rsidRDefault="000F4B05" w:rsidP="000F4B05">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066DF298" w14:textId="77777777" w:rsidR="000F4B05" w:rsidRPr="00A1115A" w:rsidRDefault="000F4B05" w:rsidP="000F4B05">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43006C0A" w14:textId="77777777" w:rsidR="000F4B05" w:rsidRPr="00A1115A" w:rsidRDefault="000F4B05" w:rsidP="000F4B05">
            <w:pPr>
              <w:pStyle w:val="TAC"/>
              <w:rPr>
                <w:rFonts w:cs="Arial"/>
              </w:rPr>
            </w:pPr>
            <w:r>
              <w:rPr>
                <w:rFonts w:cs="Arial"/>
                <w:szCs w:val="18"/>
                <w:lang w:val="fr-FR"/>
              </w:rPr>
              <w:t>24</w:t>
            </w:r>
          </w:p>
        </w:tc>
        <w:tc>
          <w:tcPr>
            <w:tcW w:w="221" w:type="pct"/>
            <w:tcBorders>
              <w:top w:val="single" w:sz="4" w:space="0" w:color="auto"/>
              <w:left w:val="single" w:sz="4" w:space="0" w:color="auto"/>
              <w:bottom w:val="single" w:sz="4" w:space="0" w:color="auto"/>
              <w:right w:val="single" w:sz="4" w:space="0" w:color="auto"/>
            </w:tcBorders>
          </w:tcPr>
          <w:p w14:paraId="023D85AB"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D3D8FEC" w14:textId="77777777" w:rsidR="000F4B05" w:rsidRPr="00A1115A" w:rsidRDefault="000F4B05" w:rsidP="000F4B05">
            <w:pPr>
              <w:pStyle w:val="TAC"/>
              <w:rPr>
                <w:rFonts w:cs="Arial"/>
              </w:rPr>
            </w:pPr>
            <w:r>
              <w:rPr>
                <w:rFonts w:cs="Arial"/>
                <w:szCs w:val="18"/>
                <w:lang w:val="fr-FR"/>
              </w:rPr>
              <w:t>50</w:t>
            </w:r>
          </w:p>
        </w:tc>
        <w:tc>
          <w:tcPr>
            <w:tcW w:w="273" w:type="pct"/>
            <w:tcBorders>
              <w:top w:val="single" w:sz="4" w:space="0" w:color="auto"/>
              <w:left w:val="single" w:sz="4" w:space="0" w:color="auto"/>
              <w:bottom w:val="single" w:sz="4" w:space="0" w:color="auto"/>
              <w:right w:val="single" w:sz="4" w:space="0" w:color="auto"/>
            </w:tcBorders>
          </w:tcPr>
          <w:p w14:paraId="0DC6F6F4"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4FCAB2D" w14:textId="77777777" w:rsidR="000F4B05" w:rsidRPr="00A1115A" w:rsidRDefault="000F4B05" w:rsidP="000F4B05">
            <w:pPr>
              <w:pStyle w:val="TAC"/>
              <w:rPr>
                <w:rFonts w:cs="Arial"/>
              </w:rPr>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0C3F9EF3"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FC197F1" w14:textId="77777777" w:rsidR="000F4B05" w:rsidRPr="00A1115A" w:rsidRDefault="000F4B05" w:rsidP="000F4B05">
            <w:pPr>
              <w:pStyle w:val="TAC"/>
              <w:rPr>
                <w:rFonts w:cs="Arial"/>
              </w:rPr>
            </w:pPr>
            <w:r>
              <w:rPr>
                <w:lang w:val="fr-FR" w:eastAsia="zh-CN"/>
              </w:rPr>
              <w:t>100</w:t>
            </w:r>
          </w:p>
        </w:tc>
        <w:tc>
          <w:tcPr>
            <w:tcW w:w="313" w:type="pct"/>
            <w:tcBorders>
              <w:top w:val="single" w:sz="4" w:space="0" w:color="auto"/>
              <w:left w:val="single" w:sz="4" w:space="0" w:color="auto"/>
              <w:bottom w:val="single" w:sz="4" w:space="0" w:color="auto"/>
              <w:right w:val="single" w:sz="4" w:space="0" w:color="auto"/>
            </w:tcBorders>
          </w:tcPr>
          <w:p w14:paraId="40EF01EF"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C29F5FB" w14:textId="77777777" w:rsidR="000F4B05" w:rsidRPr="00A1115A" w:rsidRDefault="000F4B05" w:rsidP="000F4B05">
            <w:pPr>
              <w:pStyle w:val="TAC"/>
              <w:rPr>
                <w:rFonts w:cs="Arial"/>
              </w:rPr>
            </w:pPr>
            <w:r>
              <w:rPr>
                <w:lang w:val="fr-FR" w:eastAsia="zh-CN"/>
              </w:rPr>
              <w:t>128</w:t>
            </w:r>
          </w:p>
        </w:tc>
        <w:tc>
          <w:tcPr>
            <w:tcW w:w="237" w:type="pct"/>
            <w:tcBorders>
              <w:top w:val="single" w:sz="4" w:space="0" w:color="auto"/>
              <w:left w:val="single" w:sz="4" w:space="0" w:color="auto"/>
              <w:bottom w:val="single" w:sz="4" w:space="0" w:color="auto"/>
              <w:right w:val="single" w:sz="4" w:space="0" w:color="auto"/>
            </w:tcBorders>
          </w:tcPr>
          <w:p w14:paraId="60CE74F3" w14:textId="77777777" w:rsidR="000F4B05" w:rsidRPr="00A1115A" w:rsidRDefault="000F4B05" w:rsidP="000F4B05">
            <w:pPr>
              <w:pStyle w:val="TAC"/>
              <w:rPr>
                <w:rFonts w:cs="Arial"/>
              </w:rPr>
            </w:pPr>
            <w:r>
              <w:rPr>
                <w:lang w:val="fr-FR" w:eastAsia="zh-CN"/>
              </w:rPr>
              <w:t>162</w:t>
            </w:r>
          </w:p>
        </w:tc>
        <w:tc>
          <w:tcPr>
            <w:tcW w:w="237" w:type="pct"/>
            <w:tcBorders>
              <w:top w:val="single" w:sz="4" w:space="0" w:color="auto"/>
              <w:left w:val="single" w:sz="4" w:space="0" w:color="auto"/>
              <w:bottom w:val="single" w:sz="4" w:space="0" w:color="auto"/>
              <w:right w:val="single" w:sz="4" w:space="0" w:color="auto"/>
            </w:tcBorders>
          </w:tcPr>
          <w:p w14:paraId="6B697527" w14:textId="77777777" w:rsidR="000F4B05" w:rsidRPr="00A1115A" w:rsidRDefault="000F4B05" w:rsidP="000F4B05">
            <w:pPr>
              <w:pStyle w:val="TAC"/>
              <w:rPr>
                <w:lang w:eastAsia="zh-CN"/>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tcPr>
          <w:p w14:paraId="47C04211" w14:textId="77777777" w:rsidR="000F4B05" w:rsidRPr="00A1115A" w:rsidRDefault="000F4B05" w:rsidP="000F4B05">
            <w:pPr>
              <w:pStyle w:val="TAC"/>
              <w:rPr>
                <w:rFonts w:cs="Arial"/>
              </w:rPr>
            </w:pPr>
            <w:r>
              <w:rPr>
                <w:lang w:val="fr-FR" w:eastAsia="zh-CN"/>
              </w:rPr>
              <w:t>216</w:t>
            </w:r>
          </w:p>
        </w:tc>
        <w:tc>
          <w:tcPr>
            <w:tcW w:w="237" w:type="pct"/>
            <w:tcBorders>
              <w:top w:val="single" w:sz="4" w:space="0" w:color="auto"/>
              <w:left w:val="single" w:sz="4" w:space="0" w:color="auto"/>
              <w:bottom w:val="single" w:sz="4" w:space="0" w:color="auto"/>
              <w:right w:val="single" w:sz="4" w:space="0" w:color="auto"/>
            </w:tcBorders>
          </w:tcPr>
          <w:p w14:paraId="35B36B68" w14:textId="77777777" w:rsidR="000F4B05" w:rsidRPr="00A1115A" w:rsidRDefault="000F4B05" w:rsidP="000F4B05">
            <w:pPr>
              <w:pStyle w:val="TAC"/>
              <w:rPr>
                <w:lang w:eastAsia="zh-CN"/>
              </w:rPr>
            </w:pPr>
            <w:r>
              <w:rPr>
                <w:lang w:val="fr-FR" w:eastAsia="zh-CN"/>
              </w:rPr>
              <w:t>243</w:t>
            </w:r>
          </w:p>
        </w:tc>
        <w:tc>
          <w:tcPr>
            <w:tcW w:w="237" w:type="pct"/>
            <w:tcBorders>
              <w:top w:val="single" w:sz="4" w:space="0" w:color="auto"/>
              <w:left w:val="single" w:sz="4" w:space="0" w:color="auto"/>
              <w:bottom w:val="single" w:sz="4" w:space="0" w:color="auto"/>
              <w:right w:val="single" w:sz="4" w:space="0" w:color="auto"/>
            </w:tcBorders>
          </w:tcPr>
          <w:p w14:paraId="3F2C3778" w14:textId="77777777" w:rsidR="000F4B05" w:rsidRPr="00A1115A" w:rsidRDefault="000F4B05" w:rsidP="000F4B05">
            <w:pPr>
              <w:pStyle w:val="TAC"/>
              <w:rPr>
                <w:rFonts w:cs="Arial"/>
              </w:rPr>
            </w:pPr>
            <w:r>
              <w:rPr>
                <w:lang w:val="fr-FR" w:eastAsia="zh-CN"/>
              </w:rPr>
              <w:t>270</w:t>
            </w:r>
          </w:p>
        </w:tc>
        <w:tc>
          <w:tcPr>
            <w:tcW w:w="374" w:type="pct"/>
            <w:tcBorders>
              <w:top w:val="nil"/>
              <w:bottom w:val="nil"/>
            </w:tcBorders>
            <w:shd w:val="clear" w:color="auto" w:fill="auto"/>
          </w:tcPr>
          <w:p w14:paraId="1E58C366" w14:textId="77777777" w:rsidR="000F4B05" w:rsidRPr="00A1115A" w:rsidRDefault="000F4B05" w:rsidP="000F4B05">
            <w:pPr>
              <w:pStyle w:val="TAC"/>
              <w:rPr>
                <w:rFonts w:cs="Arial"/>
              </w:rPr>
            </w:pPr>
          </w:p>
        </w:tc>
      </w:tr>
      <w:tr w:rsidR="000F4B05" w:rsidRPr="00A1115A" w14:paraId="3677A045" w14:textId="77777777" w:rsidTr="000F4B05">
        <w:trPr>
          <w:trHeight w:val="187"/>
          <w:jc w:val="center"/>
        </w:trPr>
        <w:tc>
          <w:tcPr>
            <w:tcW w:w="488" w:type="pct"/>
            <w:tcBorders>
              <w:top w:val="nil"/>
              <w:bottom w:val="single" w:sz="4" w:space="0" w:color="auto"/>
            </w:tcBorders>
            <w:shd w:val="clear" w:color="auto" w:fill="auto"/>
          </w:tcPr>
          <w:p w14:paraId="75672E0C" w14:textId="77777777" w:rsidR="000F4B05" w:rsidRPr="00A1115A" w:rsidRDefault="000F4B05" w:rsidP="000F4B05">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125E827D" w14:textId="77777777" w:rsidR="000F4B05" w:rsidRPr="00A1115A" w:rsidRDefault="000F4B05" w:rsidP="000F4B05">
            <w:pPr>
              <w:pStyle w:val="TAC"/>
              <w:rPr>
                <w:rFonts w:cs="Arial"/>
              </w:rPr>
            </w:pPr>
            <w:r>
              <w:rPr>
                <w:rFonts w:cs="Arial"/>
                <w:lang w:val="fr-FR"/>
              </w:rPr>
              <w:t>60</w:t>
            </w:r>
          </w:p>
        </w:tc>
        <w:tc>
          <w:tcPr>
            <w:tcW w:w="221" w:type="pct"/>
            <w:tcBorders>
              <w:top w:val="single" w:sz="4" w:space="0" w:color="auto"/>
              <w:left w:val="single" w:sz="4" w:space="0" w:color="auto"/>
              <w:bottom w:val="single" w:sz="4" w:space="0" w:color="auto"/>
              <w:right w:val="single" w:sz="4" w:space="0" w:color="auto"/>
            </w:tcBorders>
          </w:tcPr>
          <w:p w14:paraId="4EC0C043" w14:textId="77777777" w:rsidR="000F4B05" w:rsidRPr="00A1115A" w:rsidRDefault="000F4B05" w:rsidP="000F4B05">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539CB5C9" w14:textId="77777777" w:rsidR="000F4B05" w:rsidRPr="00A1115A" w:rsidRDefault="000F4B05" w:rsidP="000F4B05">
            <w:pPr>
              <w:pStyle w:val="TAC"/>
              <w:rPr>
                <w:rFonts w:cs="Arial"/>
              </w:rPr>
            </w:pPr>
            <w:r>
              <w:rPr>
                <w:lang w:val="fr-FR" w:eastAsia="zh-CN"/>
              </w:rPr>
              <w:t>10</w:t>
            </w:r>
          </w:p>
        </w:tc>
        <w:tc>
          <w:tcPr>
            <w:tcW w:w="221" w:type="pct"/>
            <w:tcBorders>
              <w:top w:val="single" w:sz="4" w:space="0" w:color="auto"/>
              <w:left w:val="single" w:sz="4" w:space="0" w:color="auto"/>
              <w:bottom w:val="single" w:sz="4" w:space="0" w:color="auto"/>
              <w:right w:val="single" w:sz="4" w:space="0" w:color="auto"/>
            </w:tcBorders>
          </w:tcPr>
          <w:p w14:paraId="3DF6CBFE"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FFC9F4C" w14:textId="77777777" w:rsidR="000F4B05" w:rsidRPr="00A1115A" w:rsidRDefault="000F4B05" w:rsidP="000F4B05">
            <w:pPr>
              <w:pStyle w:val="TAC"/>
              <w:rPr>
                <w:rFonts w:cs="Arial"/>
              </w:rPr>
            </w:pPr>
            <w:r>
              <w:rPr>
                <w:rFonts w:cs="Arial"/>
                <w:szCs w:val="18"/>
                <w:lang w:val="fr-FR"/>
              </w:rPr>
              <w:t>24</w:t>
            </w:r>
          </w:p>
        </w:tc>
        <w:tc>
          <w:tcPr>
            <w:tcW w:w="273" w:type="pct"/>
            <w:tcBorders>
              <w:top w:val="single" w:sz="4" w:space="0" w:color="auto"/>
              <w:left w:val="single" w:sz="4" w:space="0" w:color="auto"/>
              <w:bottom w:val="single" w:sz="4" w:space="0" w:color="auto"/>
              <w:right w:val="single" w:sz="4" w:space="0" w:color="auto"/>
            </w:tcBorders>
          </w:tcPr>
          <w:p w14:paraId="59780026"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BAA8DF7" w14:textId="77777777" w:rsidR="000F4B05" w:rsidRPr="00A1115A" w:rsidRDefault="000F4B05" w:rsidP="000F4B05">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0915269C"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B76D51D" w14:textId="77777777" w:rsidR="000F4B05" w:rsidRPr="00A1115A" w:rsidRDefault="000F4B05" w:rsidP="000F4B05">
            <w:pPr>
              <w:pStyle w:val="TAC"/>
              <w:rPr>
                <w:rFonts w:cs="Arial"/>
              </w:rPr>
            </w:pPr>
            <w:r>
              <w:rPr>
                <w:lang w:val="fr-FR" w:eastAsia="zh-CN"/>
              </w:rPr>
              <w:t>50</w:t>
            </w:r>
          </w:p>
        </w:tc>
        <w:tc>
          <w:tcPr>
            <w:tcW w:w="313" w:type="pct"/>
            <w:tcBorders>
              <w:top w:val="single" w:sz="4" w:space="0" w:color="auto"/>
              <w:left w:val="single" w:sz="4" w:space="0" w:color="auto"/>
              <w:bottom w:val="single" w:sz="4" w:space="0" w:color="auto"/>
              <w:right w:val="single" w:sz="4" w:space="0" w:color="auto"/>
            </w:tcBorders>
          </w:tcPr>
          <w:p w14:paraId="68DA73FA"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FA031BD" w14:textId="77777777" w:rsidR="000F4B05" w:rsidRPr="00A1115A" w:rsidRDefault="000F4B05" w:rsidP="000F4B05">
            <w:pPr>
              <w:pStyle w:val="TAC"/>
              <w:rPr>
                <w:rFonts w:cs="Arial"/>
              </w:rPr>
            </w:pPr>
            <w:r>
              <w:rPr>
                <w:lang w:val="fr-FR" w:eastAsia="zh-CN"/>
              </w:rPr>
              <w:t>64</w:t>
            </w:r>
          </w:p>
        </w:tc>
        <w:tc>
          <w:tcPr>
            <w:tcW w:w="237" w:type="pct"/>
            <w:tcBorders>
              <w:top w:val="single" w:sz="4" w:space="0" w:color="auto"/>
              <w:left w:val="single" w:sz="4" w:space="0" w:color="auto"/>
              <w:bottom w:val="single" w:sz="4" w:space="0" w:color="auto"/>
              <w:right w:val="single" w:sz="4" w:space="0" w:color="auto"/>
            </w:tcBorders>
          </w:tcPr>
          <w:p w14:paraId="5FA0D30F" w14:textId="77777777" w:rsidR="000F4B05" w:rsidRPr="00A1115A" w:rsidRDefault="000F4B05" w:rsidP="000F4B05">
            <w:pPr>
              <w:pStyle w:val="TAC"/>
              <w:rPr>
                <w:rFonts w:cs="Arial"/>
              </w:rPr>
            </w:pPr>
            <w:r>
              <w:rPr>
                <w:lang w:val="fr-FR" w:eastAsia="zh-CN"/>
              </w:rPr>
              <w:t>75</w:t>
            </w:r>
          </w:p>
        </w:tc>
        <w:tc>
          <w:tcPr>
            <w:tcW w:w="237" w:type="pct"/>
            <w:tcBorders>
              <w:top w:val="single" w:sz="4" w:space="0" w:color="auto"/>
              <w:left w:val="single" w:sz="4" w:space="0" w:color="auto"/>
              <w:bottom w:val="single" w:sz="4" w:space="0" w:color="auto"/>
              <w:right w:val="single" w:sz="4" w:space="0" w:color="auto"/>
            </w:tcBorders>
          </w:tcPr>
          <w:p w14:paraId="37CDD784" w14:textId="77777777" w:rsidR="000F4B05" w:rsidRPr="00A1115A" w:rsidRDefault="000F4B05" w:rsidP="000F4B05">
            <w:pPr>
              <w:pStyle w:val="TAC"/>
              <w:rPr>
                <w:lang w:eastAsia="zh-CN"/>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tcPr>
          <w:p w14:paraId="6ED1C076" w14:textId="77777777" w:rsidR="000F4B05" w:rsidRPr="00A1115A" w:rsidRDefault="000F4B05" w:rsidP="000F4B05">
            <w:pPr>
              <w:pStyle w:val="TAC"/>
              <w:rPr>
                <w:rFonts w:cs="Arial"/>
              </w:rPr>
            </w:pPr>
            <w:r>
              <w:rPr>
                <w:lang w:val="fr-FR" w:eastAsia="zh-CN"/>
              </w:rPr>
              <w:t>100</w:t>
            </w:r>
          </w:p>
        </w:tc>
        <w:tc>
          <w:tcPr>
            <w:tcW w:w="237" w:type="pct"/>
            <w:tcBorders>
              <w:top w:val="single" w:sz="4" w:space="0" w:color="auto"/>
              <w:left w:val="single" w:sz="4" w:space="0" w:color="auto"/>
              <w:bottom w:val="single" w:sz="4" w:space="0" w:color="auto"/>
              <w:right w:val="single" w:sz="4" w:space="0" w:color="auto"/>
            </w:tcBorders>
          </w:tcPr>
          <w:p w14:paraId="7FD16314" w14:textId="77777777" w:rsidR="000F4B05" w:rsidRPr="00A1115A" w:rsidRDefault="000F4B05" w:rsidP="000F4B05">
            <w:pPr>
              <w:pStyle w:val="TAC"/>
              <w:rPr>
                <w:lang w:eastAsia="zh-CN"/>
              </w:rPr>
            </w:pPr>
            <w:r>
              <w:rPr>
                <w:lang w:val="fr-FR" w:eastAsia="zh-CN"/>
              </w:rPr>
              <w:t>120</w:t>
            </w:r>
          </w:p>
        </w:tc>
        <w:tc>
          <w:tcPr>
            <w:tcW w:w="237" w:type="pct"/>
            <w:tcBorders>
              <w:top w:val="single" w:sz="4" w:space="0" w:color="auto"/>
              <w:left w:val="single" w:sz="4" w:space="0" w:color="auto"/>
              <w:bottom w:val="single" w:sz="4" w:space="0" w:color="auto"/>
              <w:right w:val="single" w:sz="4" w:space="0" w:color="auto"/>
            </w:tcBorders>
          </w:tcPr>
          <w:p w14:paraId="1ED2EBFB" w14:textId="77777777" w:rsidR="000F4B05" w:rsidRPr="00A1115A" w:rsidRDefault="000F4B05" w:rsidP="000F4B05">
            <w:pPr>
              <w:pStyle w:val="TAC"/>
              <w:rPr>
                <w:rFonts w:cs="Arial"/>
              </w:rPr>
            </w:pPr>
            <w:r>
              <w:rPr>
                <w:lang w:val="fr-FR" w:eastAsia="zh-CN"/>
              </w:rPr>
              <w:t>135</w:t>
            </w:r>
          </w:p>
        </w:tc>
        <w:tc>
          <w:tcPr>
            <w:tcW w:w="374" w:type="pct"/>
            <w:tcBorders>
              <w:top w:val="nil"/>
              <w:bottom w:val="single" w:sz="4" w:space="0" w:color="auto"/>
            </w:tcBorders>
            <w:shd w:val="clear" w:color="auto" w:fill="auto"/>
          </w:tcPr>
          <w:p w14:paraId="1CB3BD73" w14:textId="77777777" w:rsidR="000F4B05" w:rsidRPr="00A1115A" w:rsidRDefault="000F4B05" w:rsidP="000F4B05">
            <w:pPr>
              <w:pStyle w:val="TAC"/>
              <w:rPr>
                <w:rFonts w:cs="Arial"/>
              </w:rPr>
            </w:pPr>
          </w:p>
        </w:tc>
      </w:tr>
      <w:tr w:rsidR="000F4B05" w:rsidRPr="00A1115A" w14:paraId="5A512A79" w14:textId="77777777" w:rsidTr="000F4B05">
        <w:trPr>
          <w:trHeight w:val="187"/>
          <w:jc w:val="center"/>
        </w:trPr>
        <w:tc>
          <w:tcPr>
            <w:tcW w:w="488" w:type="pct"/>
            <w:tcBorders>
              <w:bottom w:val="nil"/>
            </w:tcBorders>
            <w:shd w:val="clear" w:color="auto" w:fill="auto"/>
          </w:tcPr>
          <w:p w14:paraId="264C5973" w14:textId="77777777" w:rsidR="000F4B05" w:rsidRPr="00A1115A" w:rsidRDefault="000F4B05" w:rsidP="000F4B05">
            <w:pPr>
              <w:pStyle w:val="TAC"/>
              <w:rPr>
                <w:rFonts w:cs="Arial"/>
                <w:lang w:eastAsia="zh-CN"/>
              </w:rPr>
            </w:pPr>
            <w:r>
              <w:rPr>
                <w:rFonts w:cs="Arial"/>
              </w:rPr>
              <w:t>n85</w:t>
            </w:r>
          </w:p>
        </w:tc>
        <w:tc>
          <w:tcPr>
            <w:tcW w:w="269" w:type="pct"/>
            <w:tcBorders>
              <w:left w:val="single" w:sz="4" w:space="0" w:color="000000" w:themeColor="text1"/>
            </w:tcBorders>
          </w:tcPr>
          <w:p w14:paraId="5A105735" w14:textId="77777777" w:rsidR="000F4B05" w:rsidRPr="00A1115A" w:rsidRDefault="000F4B05" w:rsidP="000F4B05">
            <w:pPr>
              <w:pStyle w:val="TAC"/>
              <w:rPr>
                <w:rFonts w:cs="Arial"/>
                <w:lang w:eastAsia="zh-CN"/>
              </w:rPr>
            </w:pPr>
            <w:r>
              <w:rPr>
                <w:rFonts w:cs="Arial"/>
              </w:rPr>
              <w:t>15</w:t>
            </w:r>
          </w:p>
        </w:tc>
        <w:tc>
          <w:tcPr>
            <w:tcW w:w="221" w:type="pct"/>
            <w:shd w:val="clear" w:color="auto" w:fill="auto"/>
          </w:tcPr>
          <w:p w14:paraId="3FEE8291" w14:textId="77777777" w:rsidR="000F4B05" w:rsidRPr="00A1115A" w:rsidRDefault="000F4B05" w:rsidP="000F4B05">
            <w:pPr>
              <w:pStyle w:val="TAC"/>
              <w:rPr>
                <w:rFonts w:cs="Arial"/>
                <w:szCs w:val="18"/>
              </w:rPr>
            </w:pPr>
            <w:r w:rsidRPr="00A1115A">
              <w:t>20</w:t>
            </w:r>
            <w:r w:rsidRPr="00A1115A">
              <w:rPr>
                <w:vertAlign w:val="superscript"/>
              </w:rPr>
              <w:t>1</w:t>
            </w:r>
          </w:p>
        </w:tc>
        <w:tc>
          <w:tcPr>
            <w:tcW w:w="267" w:type="pct"/>
            <w:shd w:val="clear" w:color="auto" w:fill="auto"/>
          </w:tcPr>
          <w:p w14:paraId="3C13C73F" w14:textId="77777777" w:rsidR="000F4B05" w:rsidRPr="00A1115A" w:rsidRDefault="000F4B05" w:rsidP="000F4B05">
            <w:pPr>
              <w:pStyle w:val="TAC"/>
              <w:rPr>
                <w:rFonts w:cs="Arial"/>
                <w:szCs w:val="18"/>
              </w:rPr>
            </w:pPr>
            <w:r w:rsidRPr="00A1115A">
              <w:t>20</w:t>
            </w:r>
            <w:r w:rsidRPr="00A1115A">
              <w:rPr>
                <w:vertAlign w:val="superscript"/>
              </w:rPr>
              <w:t>1</w:t>
            </w:r>
          </w:p>
        </w:tc>
        <w:tc>
          <w:tcPr>
            <w:tcW w:w="221" w:type="pct"/>
            <w:shd w:val="clear" w:color="auto" w:fill="auto"/>
          </w:tcPr>
          <w:p w14:paraId="5DCF9C2B" w14:textId="77777777" w:rsidR="000F4B05" w:rsidRPr="00A1115A" w:rsidRDefault="000F4B05" w:rsidP="000F4B05">
            <w:pPr>
              <w:pStyle w:val="TAC"/>
              <w:rPr>
                <w:rFonts w:cs="Arial"/>
              </w:rPr>
            </w:pPr>
            <w:r w:rsidRPr="00A1115A">
              <w:t>20</w:t>
            </w:r>
            <w:r w:rsidRPr="00A1115A">
              <w:rPr>
                <w:vertAlign w:val="superscript"/>
              </w:rPr>
              <w:t>1</w:t>
            </w:r>
          </w:p>
        </w:tc>
        <w:tc>
          <w:tcPr>
            <w:tcW w:w="273" w:type="pct"/>
            <w:shd w:val="clear" w:color="auto" w:fill="auto"/>
          </w:tcPr>
          <w:p w14:paraId="00A70720" w14:textId="77777777" w:rsidR="000F4B05" w:rsidRPr="00A1115A" w:rsidRDefault="000F4B05" w:rsidP="000F4B05">
            <w:pPr>
              <w:pStyle w:val="TAC"/>
              <w:rPr>
                <w:rFonts w:cs="Arial"/>
              </w:rPr>
            </w:pPr>
          </w:p>
        </w:tc>
        <w:tc>
          <w:tcPr>
            <w:tcW w:w="273" w:type="pct"/>
            <w:shd w:val="clear" w:color="auto" w:fill="auto"/>
          </w:tcPr>
          <w:p w14:paraId="22C90083" w14:textId="77777777" w:rsidR="000F4B05" w:rsidRPr="00A1115A" w:rsidRDefault="000F4B05" w:rsidP="000F4B05">
            <w:pPr>
              <w:pStyle w:val="TAC"/>
              <w:rPr>
                <w:rFonts w:cs="Arial"/>
              </w:rPr>
            </w:pPr>
          </w:p>
        </w:tc>
        <w:tc>
          <w:tcPr>
            <w:tcW w:w="273" w:type="pct"/>
          </w:tcPr>
          <w:p w14:paraId="142569AD" w14:textId="77777777" w:rsidR="000F4B05" w:rsidRPr="00A1115A" w:rsidRDefault="000F4B05" w:rsidP="000F4B05">
            <w:pPr>
              <w:pStyle w:val="TAC"/>
              <w:rPr>
                <w:rFonts w:cs="Arial"/>
              </w:rPr>
            </w:pPr>
          </w:p>
        </w:tc>
        <w:tc>
          <w:tcPr>
            <w:tcW w:w="273" w:type="pct"/>
          </w:tcPr>
          <w:p w14:paraId="7A53C6C8" w14:textId="77777777" w:rsidR="000F4B05" w:rsidRPr="00A1115A" w:rsidRDefault="000F4B05" w:rsidP="000F4B05">
            <w:pPr>
              <w:pStyle w:val="TAC"/>
              <w:rPr>
                <w:lang w:eastAsia="zh-CN"/>
              </w:rPr>
            </w:pPr>
          </w:p>
        </w:tc>
        <w:tc>
          <w:tcPr>
            <w:tcW w:w="267" w:type="pct"/>
            <w:shd w:val="clear" w:color="auto" w:fill="auto"/>
          </w:tcPr>
          <w:p w14:paraId="7AFDE04D" w14:textId="77777777" w:rsidR="000F4B05" w:rsidRPr="00A1115A" w:rsidRDefault="000F4B05" w:rsidP="000F4B05">
            <w:pPr>
              <w:pStyle w:val="TAC"/>
              <w:rPr>
                <w:lang w:eastAsia="zh-CN"/>
              </w:rPr>
            </w:pPr>
          </w:p>
        </w:tc>
        <w:tc>
          <w:tcPr>
            <w:tcW w:w="313" w:type="pct"/>
          </w:tcPr>
          <w:p w14:paraId="7892D2F2" w14:textId="77777777" w:rsidR="000F4B05" w:rsidRPr="00A1115A" w:rsidRDefault="000F4B05" w:rsidP="000F4B05">
            <w:pPr>
              <w:pStyle w:val="TAC"/>
              <w:rPr>
                <w:lang w:eastAsia="zh-CN"/>
              </w:rPr>
            </w:pPr>
          </w:p>
        </w:tc>
        <w:tc>
          <w:tcPr>
            <w:tcW w:w="267" w:type="pct"/>
          </w:tcPr>
          <w:p w14:paraId="33B37A30" w14:textId="77777777" w:rsidR="000F4B05" w:rsidRPr="00A1115A" w:rsidRDefault="000F4B05" w:rsidP="000F4B05">
            <w:pPr>
              <w:pStyle w:val="TAC"/>
              <w:rPr>
                <w:lang w:eastAsia="zh-CN"/>
              </w:rPr>
            </w:pPr>
          </w:p>
        </w:tc>
        <w:tc>
          <w:tcPr>
            <w:tcW w:w="237" w:type="pct"/>
          </w:tcPr>
          <w:p w14:paraId="0763490D" w14:textId="77777777" w:rsidR="000F4B05" w:rsidRPr="00A1115A" w:rsidRDefault="000F4B05" w:rsidP="000F4B05">
            <w:pPr>
              <w:pStyle w:val="TAC"/>
              <w:rPr>
                <w:lang w:eastAsia="zh-CN"/>
              </w:rPr>
            </w:pPr>
          </w:p>
        </w:tc>
        <w:tc>
          <w:tcPr>
            <w:tcW w:w="237" w:type="pct"/>
          </w:tcPr>
          <w:p w14:paraId="06F62163" w14:textId="77777777" w:rsidR="000F4B05" w:rsidRPr="00A1115A" w:rsidRDefault="000F4B05" w:rsidP="000F4B05">
            <w:pPr>
              <w:pStyle w:val="TAC"/>
              <w:rPr>
                <w:lang w:eastAsia="zh-CN"/>
              </w:rPr>
            </w:pPr>
          </w:p>
        </w:tc>
        <w:tc>
          <w:tcPr>
            <w:tcW w:w="273" w:type="pct"/>
          </w:tcPr>
          <w:p w14:paraId="2B6B8624" w14:textId="77777777" w:rsidR="000F4B05" w:rsidRPr="00A1115A" w:rsidRDefault="000F4B05" w:rsidP="000F4B05">
            <w:pPr>
              <w:pStyle w:val="TAC"/>
              <w:rPr>
                <w:lang w:eastAsia="zh-CN"/>
              </w:rPr>
            </w:pPr>
          </w:p>
        </w:tc>
        <w:tc>
          <w:tcPr>
            <w:tcW w:w="237" w:type="pct"/>
          </w:tcPr>
          <w:p w14:paraId="5705EF3D" w14:textId="77777777" w:rsidR="000F4B05" w:rsidRPr="00A1115A" w:rsidRDefault="000F4B05" w:rsidP="000F4B05">
            <w:pPr>
              <w:pStyle w:val="TAC"/>
              <w:rPr>
                <w:lang w:eastAsia="zh-CN"/>
              </w:rPr>
            </w:pPr>
          </w:p>
        </w:tc>
        <w:tc>
          <w:tcPr>
            <w:tcW w:w="237" w:type="pct"/>
          </w:tcPr>
          <w:p w14:paraId="19B7E109"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3E40E2FF" w14:textId="77777777" w:rsidR="000F4B05" w:rsidRPr="00A1115A" w:rsidRDefault="000F4B05" w:rsidP="000F4B05">
            <w:pPr>
              <w:pStyle w:val="TAC"/>
              <w:rPr>
                <w:rFonts w:cs="Arial"/>
                <w:lang w:eastAsia="zh-CN"/>
              </w:rPr>
            </w:pPr>
            <w:r>
              <w:rPr>
                <w:rFonts w:cs="Arial"/>
              </w:rPr>
              <w:t>FDD</w:t>
            </w:r>
          </w:p>
        </w:tc>
      </w:tr>
      <w:tr w:rsidR="000F4B05" w:rsidRPr="00A1115A" w14:paraId="2532E1B7" w14:textId="77777777" w:rsidTr="000F4B05">
        <w:trPr>
          <w:trHeight w:val="187"/>
          <w:jc w:val="center"/>
        </w:trPr>
        <w:tc>
          <w:tcPr>
            <w:tcW w:w="488" w:type="pct"/>
            <w:tcBorders>
              <w:top w:val="nil"/>
              <w:bottom w:val="nil"/>
            </w:tcBorders>
            <w:shd w:val="clear" w:color="auto" w:fill="auto"/>
          </w:tcPr>
          <w:p w14:paraId="76D75BFD" w14:textId="77777777" w:rsidR="000F4B05" w:rsidRPr="00A1115A" w:rsidRDefault="000F4B05" w:rsidP="000F4B05">
            <w:pPr>
              <w:pStyle w:val="TAC"/>
              <w:rPr>
                <w:rFonts w:cs="Arial"/>
                <w:lang w:eastAsia="zh-CN"/>
              </w:rPr>
            </w:pPr>
          </w:p>
        </w:tc>
        <w:tc>
          <w:tcPr>
            <w:tcW w:w="269" w:type="pct"/>
            <w:tcBorders>
              <w:left w:val="single" w:sz="4" w:space="0" w:color="000000" w:themeColor="text1"/>
            </w:tcBorders>
          </w:tcPr>
          <w:p w14:paraId="3EF0F8AA" w14:textId="77777777" w:rsidR="000F4B05" w:rsidRPr="00A1115A" w:rsidRDefault="000F4B05" w:rsidP="000F4B05">
            <w:pPr>
              <w:pStyle w:val="TAC"/>
              <w:rPr>
                <w:rFonts w:cs="Arial"/>
                <w:lang w:eastAsia="zh-CN"/>
              </w:rPr>
            </w:pPr>
            <w:r>
              <w:rPr>
                <w:rFonts w:cs="Arial"/>
              </w:rPr>
              <w:t>30</w:t>
            </w:r>
          </w:p>
        </w:tc>
        <w:tc>
          <w:tcPr>
            <w:tcW w:w="221" w:type="pct"/>
            <w:shd w:val="clear" w:color="auto" w:fill="auto"/>
          </w:tcPr>
          <w:p w14:paraId="3D80600F" w14:textId="77777777" w:rsidR="000F4B05" w:rsidRPr="00A1115A" w:rsidRDefault="000F4B05" w:rsidP="000F4B05">
            <w:pPr>
              <w:pStyle w:val="TAC"/>
              <w:rPr>
                <w:rFonts w:cs="Arial"/>
                <w:szCs w:val="18"/>
              </w:rPr>
            </w:pPr>
          </w:p>
        </w:tc>
        <w:tc>
          <w:tcPr>
            <w:tcW w:w="267" w:type="pct"/>
            <w:shd w:val="clear" w:color="auto" w:fill="auto"/>
          </w:tcPr>
          <w:p w14:paraId="00F1F22D" w14:textId="77777777" w:rsidR="000F4B05" w:rsidRPr="00A1115A" w:rsidRDefault="000F4B05" w:rsidP="000F4B05">
            <w:pPr>
              <w:pStyle w:val="TAC"/>
              <w:rPr>
                <w:rFonts w:cs="Arial"/>
                <w:szCs w:val="18"/>
              </w:rPr>
            </w:pPr>
            <w:r w:rsidRPr="00A1115A">
              <w:t>10</w:t>
            </w:r>
            <w:r w:rsidRPr="00A1115A">
              <w:rPr>
                <w:vertAlign w:val="superscript"/>
              </w:rPr>
              <w:t>1</w:t>
            </w:r>
          </w:p>
        </w:tc>
        <w:tc>
          <w:tcPr>
            <w:tcW w:w="221" w:type="pct"/>
            <w:shd w:val="clear" w:color="auto" w:fill="auto"/>
          </w:tcPr>
          <w:p w14:paraId="5CE449D7" w14:textId="77777777" w:rsidR="000F4B05" w:rsidRPr="00A1115A" w:rsidRDefault="000F4B05" w:rsidP="000F4B05">
            <w:pPr>
              <w:pStyle w:val="TAC"/>
              <w:rPr>
                <w:rFonts w:cs="Arial"/>
              </w:rPr>
            </w:pPr>
            <w:r w:rsidRPr="00A1115A">
              <w:t>10</w:t>
            </w:r>
            <w:r w:rsidRPr="00A1115A">
              <w:rPr>
                <w:vertAlign w:val="superscript"/>
              </w:rPr>
              <w:t>1</w:t>
            </w:r>
          </w:p>
        </w:tc>
        <w:tc>
          <w:tcPr>
            <w:tcW w:w="273" w:type="pct"/>
            <w:shd w:val="clear" w:color="auto" w:fill="auto"/>
          </w:tcPr>
          <w:p w14:paraId="3CF19E5D" w14:textId="77777777" w:rsidR="000F4B05" w:rsidRPr="00A1115A" w:rsidRDefault="000F4B05" w:rsidP="000F4B05">
            <w:pPr>
              <w:pStyle w:val="TAC"/>
              <w:rPr>
                <w:rFonts w:cs="Arial"/>
              </w:rPr>
            </w:pPr>
          </w:p>
        </w:tc>
        <w:tc>
          <w:tcPr>
            <w:tcW w:w="273" w:type="pct"/>
            <w:shd w:val="clear" w:color="auto" w:fill="auto"/>
          </w:tcPr>
          <w:p w14:paraId="1C553240" w14:textId="77777777" w:rsidR="000F4B05" w:rsidRPr="00A1115A" w:rsidRDefault="000F4B05" w:rsidP="000F4B05">
            <w:pPr>
              <w:pStyle w:val="TAC"/>
              <w:rPr>
                <w:rFonts w:cs="Arial"/>
              </w:rPr>
            </w:pPr>
          </w:p>
        </w:tc>
        <w:tc>
          <w:tcPr>
            <w:tcW w:w="273" w:type="pct"/>
          </w:tcPr>
          <w:p w14:paraId="0B757A46" w14:textId="77777777" w:rsidR="000F4B05" w:rsidRPr="00A1115A" w:rsidRDefault="000F4B05" w:rsidP="000F4B05">
            <w:pPr>
              <w:pStyle w:val="TAC"/>
              <w:rPr>
                <w:rFonts w:cs="Arial"/>
              </w:rPr>
            </w:pPr>
          </w:p>
        </w:tc>
        <w:tc>
          <w:tcPr>
            <w:tcW w:w="273" w:type="pct"/>
          </w:tcPr>
          <w:p w14:paraId="34E08BAC" w14:textId="77777777" w:rsidR="000F4B05" w:rsidRPr="00A1115A" w:rsidRDefault="000F4B05" w:rsidP="000F4B05">
            <w:pPr>
              <w:pStyle w:val="TAC"/>
              <w:rPr>
                <w:lang w:eastAsia="zh-CN"/>
              </w:rPr>
            </w:pPr>
          </w:p>
        </w:tc>
        <w:tc>
          <w:tcPr>
            <w:tcW w:w="267" w:type="pct"/>
            <w:shd w:val="clear" w:color="auto" w:fill="auto"/>
          </w:tcPr>
          <w:p w14:paraId="255B20D3" w14:textId="77777777" w:rsidR="000F4B05" w:rsidRPr="00A1115A" w:rsidRDefault="000F4B05" w:rsidP="000F4B05">
            <w:pPr>
              <w:pStyle w:val="TAC"/>
              <w:rPr>
                <w:lang w:eastAsia="zh-CN"/>
              </w:rPr>
            </w:pPr>
          </w:p>
        </w:tc>
        <w:tc>
          <w:tcPr>
            <w:tcW w:w="313" w:type="pct"/>
          </w:tcPr>
          <w:p w14:paraId="3407023D" w14:textId="77777777" w:rsidR="000F4B05" w:rsidRPr="00A1115A" w:rsidRDefault="000F4B05" w:rsidP="000F4B05">
            <w:pPr>
              <w:pStyle w:val="TAC"/>
              <w:rPr>
                <w:lang w:eastAsia="zh-CN"/>
              </w:rPr>
            </w:pPr>
          </w:p>
        </w:tc>
        <w:tc>
          <w:tcPr>
            <w:tcW w:w="267" w:type="pct"/>
          </w:tcPr>
          <w:p w14:paraId="0BEDB1DC" w14:textId="77777777" w:rsidR="000F4B05" w:rsidRPr="00A1115A" w:rsidRDefault="000F4B05" w:rsidP="000F4B05">
            <w:pPr>
              <w:pStyle w:val="TAC"/>
              <w:rPr>
                <w:lang w:eastAsia="zh-CN"/>
              </w:rPr>
            </w:pPr>
          </w:p>
        </w:tc>
        <w:tc>
          <w:tcPr>
            <w:tcW w:w="237" w:type="pct"/>
          </w:tcPr>
          <w:p w14:paraId="38CCF447" w14:textId="77777777" w:rsidR="000F4B05" w:rsidRPr="00A1115A" w:rsidRDefault="000F4B05" w:rsidP="000F4B05">
            <w:pPr>
              <w:pStyle w:val="TAC"/>
              <w:rPr>
                <w:lang w:eastAsia="zh-CN"/>
              </w:rPr>
            </w:pPr>
          </w:p>
        </w:tc>
        <w:tc>
          <w:tcPr>
            <w:tcW w:w="237" w:type="pct"/>
          </w:tcPr>
          <w:p w14:paraId="29C419D7" w14:textId="77777777" w:rsidR="000F4B05" w:rsidRPr="00A1115A" w:rsidRDefault="000F4B05" w:rsidP="000F4B05">
            <w:pPr>
              <w:pStyle w:val="TAC"/>
              <w:rPr>
                <w:lang w:eastAsia="zh-CN"/>
              </w:rPr>
            </w:pPr>
          </w:p>
        </w:tc>
        <w:tc>
          <w:tcPr>
            <w:tcW w:w="273" w:type="pct"/>
          </w:tcPr>
          <w:p w14:paraId="632022F9" w14:textId="77777777" w:rsidR="000F4B05" w:rsidRPr="00A1115A" w:rsidRDefault="000F4B05" w:rsidP="000F4B05">
            <w:pPr>
              <w:pStyle w:val="TAC"/>
              <w:rPr>
                <w:lang w:eastAsia="zh-CN"/>
              </w:rPr>
            </w:pPr>
          </w:p>
        </w:tc>
        <w:tc>
          <w:tcPr>
            <w:tcW w:w="237" w:type="pct"/>
          </w:tcPr>
          <w:p w14:paraId="62EA8A70" w14:textId="77777777" w:rsidR="000F4B05" w:rsidRPr="00A1115A" w:rsidRDefault="000F4B05" w:rsidP="000F4B05">
            <w:pPr>
              <w:pStyle w:val="TAC"/>
              <w:rPr>
                <w:lang w:eastAsia="zh-CN"/>
              </w:rPr>
            </w:pPr>
          </w:p>
        </w:tc>
        <w:tc>
          <w:tcPr>
            <w:tcW w:w="237" w:type="pct"/>
          </w:tcPr>
          <w:p w14:paraId="5ACDDEAD"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26E47395" w14:textId="77777777" w:rsidR="000F4B05" w:rsidRPr="00A1115A" w:rsidRDefault="000F4B05" w:rsidP="000F4B05">
            <w:pPr>
              <w:pStyle w:val="TAC"/>
              <w:rPr>
                <w:rFonts w:cs="Arial"/>
                <w:lang w:eastAsia="zh-CN"/>
              </w:rPr>
            </w:pPr>
          </w:p>
        </w:tc>
      </w:tr>
      <w:tr w:rsidR="000F4B05" w:rsidRPr="00A1115A" w14:paraId="08DD6C60" w14:textId="77777777" w:rsidTr="000F4B05">
        <w:trPr>
          <w:trHeight w:val="187"/>
          <w:jc w:val="center"/>
        </w:trPr>
        <w:tc>
          <w:tcPr>
            <w:tcW w:w="488" w:type="pct"/>
            <w:tcBorders>
              <w:top w:val="single" w:sz="4" w:space="0" w:color="auto"/>
              <w:bottom w:val="nil"/>
            </w:tcBorders>
            <w:shd w:val="clear" w:color="auto" w:fill="auto"/>
          </w:tcPr>
          <w:p w14:paraId="2C09E101" w14:textId="77777777" w:rsidR="000F4B05" w:rsidRPr="00A1115A" w:rsidRDefault="000F4B05" w:rsidP="000F4B05">
            <w:pPr>
              <w:pStyle w:val="TAC"/>
              <w:rPr>
                <w:rFonts w:cs="Arial"/>
              </w:rPr>
            </w:pPr>
            <w:r w:rsidRPr="00A1115A">
              <w:rPr>
                <w:rFonts w:cs="Arial"/>
                <w:lang w:eastAsia="zh-CN"/>
              </w:rPr>
              <w:t>n91</w:t>
            </w:r>
          </w:p>
        </w:tc>
        <w:tc>
          <w:tcPr>
            <w:tcW w:w="269" w:type="pct"/>
          </w:tcPr>
          <w:p w14:paraId="1209ADB2"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18594056" w14:textId="77777777" w:rsidR="000F4B05" w:rsidRPr="00A1115A" w:rsidRDefault="000F4B05" w:rsidP="000F4B05">
            <w:pPr>
              <w:pStyle w:val="TAC"/>
              <w:rPr>
                <w:rFonts w:cs="Arial"/>
              </w:rPr>
            </w:pPr>
            <w:r w:rsidRPr="00A1115A">
              <w:rPr>
                <w:rFonts w:cs="Arial" w:hint="eastAsia"/>
                <w:szCs w:val="18"/>
              </w:rPr>
              <w:t>25</w:t>
            </w:r>
            <w:r w:rsidRPr="00A1115A">
              <w:rPr>
                <w:rFonts w:cs="Arial"/>
                <w:szCs w:val="18"/>
                <w:vertAlign w:val="superscript"/>
              </w:rPr>
              <w:t>4</w:t>
            </w:r>
          </w:p>
        </w:tc>
        <w:tc>
          <w:tcPr>
            <w:tcW w:w="267" w:type="pct"/>
            <w:shd w:val="clear" w:color="auto" w:fill="auto"/>
          </w:tcPr>
          <w:p w14:paraId="3305DF56" w14:textId="77777777" w:rsidR="000F4B05" w:rsidRPr="00A1115A" w:rsidRDefault="000F4B05" w:rsidP="000F4B05">
            <w:pPr>
              <w:pStyle w:val="TAC"/>
              <w:rPr>
                <w:rFonts w:cs="Arial"/>
              </w:rPr>
            </w:pPr>
            <w:r w:rsidRPr="00A1115A">
              <w:rPr>
                <w:rFonts w:cs="Arial"/>
                <w:szCs w:val="18"/>
              </w:rPr>
              <w:t>20</w:t>
            </w:r>
            <w:r w:rsidRPr="00A1115A">
              <w:rPr>
                <w:rFonts w:cs="Arial"/>
                <w:szCs w:val="18"/>
                <w:vertAlign w:val="superscript"/>
              </w:rPr>
              <w:t>1,4</w:t>
            </w:r>
          </w:p>
        </w:tc>
        <w:tc>
          <w:tcPr>
            <w:tcW w:w="221" w:type="pct"/>
            <w:shd w:val="clear" w:color="auto" w:fill="auto"/>
          </w:tcPr>
          <w:p w14:paraId="0355B3A6" w14:textId="77777777" w:rsidR="000F4B05" w:rsidRPr="00A1115A" w:rsidRDefault="000F4B05" w:rsidP="000F4B05">
            <w:pPr>
              <w:pStyle w:val="TAC"/>
              <w:rPr>
                <w:rFonts w:cs="Arial"/>
              </w:rPr>
            </w:pPr>
          </w:p>
        </w:tc>
        <w:tc>
          <w:tcPr>
            <w:tcW w:w="273" w:type="pct"/>
            <w:shd w:val="clear" w:color="auto" w:fill="auto"/>
          </w:tcPr>
          <w:p w14:paraId="09D98CC6" w14:textId="77777777" w:rsidR="000F4B05" w:rsidRPr="00A1115A" w:rsidRDefault="000F4B05" w:rsidP="000F4B05">
            <w:pPr>
              <w:pStyle w:val="TAC"/>
              <w:rPr>
                <w:rFonts w:cs="Arial"/>
              </w:rPr>
            </w:pPr>
          </w:p>
        </w:tc>
        <w:tc>
          <w:tcPr>
            <w:tcW w:w="273" w:type="pct"/>
            <w:shd w:val="clear" w:color="auto" w:fill="auto"/>
          </w:tcPr>
          <w:p w14:paraId="79FA3482" w14:textId="77777777" w:rsidR="000F4B05" w:rsidRPr="00A1115A" w:rsidRDefault="000F4B05" w:rsidP="000F4B05">
            <w:pPr>
              <w:pStyle w:val="TAC"/>
              <w:rPr>
                <w:rFonts w:cs="Arial"/>
              </w:rPr>
            </w:pPr>
          </w:p>
        </w:tc>
        <w:tc>
          <w:tcPr>
            <w:tcW w:w="273" w:type="pct"/>
          </w:tcPr>
          <w:p w14:paraId="0EBD625B" w14:textId="77777777" w:rsidR="000F4B05" w:rsidRPr="00A1115A" w:rsidRDefault="000F4B05" w:rsidP="000F4B05">
            <w:pPr>
              <w:pStyle w:val="TAC"/>
              <w:rPr>
                <w:rFonts w:cs="Arial"/>
              </w:rPr>
            </w:pPr>
          </w:p>
        </w:tc>
        <w:tc>
          <w:tcPr>
            <w:tcW w:w="273" w:type="pct"/>
          </w:tcPr>
          <w:p w14:paraId="1272EBBE" w14:textId="77777777" w:rsidR="000F4B05" w:rsidRPr="00A1115A" w:rsidRDefault="000F4B05" w:rsidP="000F4B05">
            <w:pPr>
              <w:pStyle w:val="TAC"/>
              <w:rPr>
                <w:lang w:eastAsia="zh-CN"/>
              </w:rPr>
            </w:pPr>
          </w:p>
        </w:tc>
        <w:tc>
          <w:tcPr>
            <w:tcW w:w="267" w:type="pct"/>
            <w:shd w:val="clear" w:color="auto" w:fill="auto"/>
          </w:tcPr>
          <w:p w14:paraId="5DCA91B7" w14:textId="77777777" w:rsidR="000F4B05" w:rsidRPr="00A1115A" w:rsidRDefault="000F4B05" w:rsidP="000F4B05">
            <w:pPr>
              <w:pStyle w:val="TAC"/>
              <w:rPr>
                <w:lang w:eastAsia="zh-CN"/>
              </w:rPr>
            </w:pPr>
          </w:p>
        </w:tc>
        <w:tc>
          <w:tcPr>
            <w:tcW w:w="313" w:type="pct"/>
          </w:tcPr>
          <w:p w14:paraId="3F451470" w14:textId="77777777" w:rsidR="000F4B05" w:rsidRPr="00A1115A" w:rsidRDefault="000F4B05" w:rsidP="000F4B05">
            <w:pPr>
              <w:pStyle w:val="TAC"/>
              <w:rPr>
                <w:lang w:eastAsia="zh-CN"/>
              </w:rPr>
            </w:pPr>
          </w:p>
        </w:tc>
        <w:tc>
          <w:tcPr>
            <w:tcW w:w="267" w:type="pct"/>
          </w:tcPr>
          <w:p w14:paraId="582DE94C" w14:textId="77777777" w:rsidR="000F4B05" w:rsidRPr="00A1115A" w:rsidRDefault="000F4B05" w:rsidP="000F4B05">
            <w:pPr>
              <w:pStyle w:val="TAC"/>
              <w:rPr>
                <w:lang w:eastAsia="zh-CN"/>
              </w:rPr>
            </w:pPr>
          </w:p>
        </w:tc>
        <w:tc>
          <w:tcPr>
            <w:tcW w:w="237" w:type="pct"/>
          </w:tcPr>
          <w:p w14:paraId="745BF5ED" w14:textId="77777777" w:rsidR="000F4B05" w:rsidRPr="00A1115A" w:rsidRDefault="000F4B05" w:rsidP="000F4B05">
            <w:pPr>
              <w:pStyle w:val="TAC"/>
              <w:rPr>
                <w:lang w:eastAsia="zh-CN"/>
              </w:rPr>
            </w:pPr>
          </w:p>
        </w:tc>
        <w:tc>
          <w:tcPr>
            <w:tcW w:w="237" w:type="pct"/>
          </w:tcPr>
          <w:p w14:paraId="06F685D4" w14:textId="77777777" w:rsidR="000F4B05" w:rsidRPr="00A1115A" w:rsidRDefault="000F4B05" w:rsidP="000F4B05">
            <w:pPr>
              <w:pStyle w:val="TAC"/>
              <w:rPr>
                <w:lang w:eastAsia="zh-CN"/>
              </w:rPr>
            </w:pPr>
          </w:p>
        </w:tc>
        <w:tc>
          <w:tcPr>
            <w:tcW w:w="273" w:type="pct"/>
          </w:tcPr>
          <w:p w14:paraId="3A78CBE4" w14:textId="77777777" w:rsidR="000F4B05" w:rsidRPr="00A1115A" w:rsidRDefault="000F4B05" w:rsidP="000F4B05">
            <w:pPr>
              <w:pStyle w:val="TAC"/>
              <w:rPr>
                <w:lang w:eastAsia="zh-CN"/>
              </w:rPr>
            </w:pPr>
          </w:p>
        </w:tc>
        <w:tc>
          <w:tcPr>
            <w:tcW w:w="237" w:type="pct"/>
          </w:tcPr>
          <w:p w14:paraId="4732B44F" w14:textId="77777777" w:rsidR="000F4B05" w:rsidRPr="00A1115A" w:rsidRDefault="000F4B05" w:rsidP="000F4B05">
            <w:pPr>
              <w:pStyle w:val="TAC"/>
              <w:rPr>
                <w:lang w:eastAsia="zh-CN"/>
              </w:rPr>
            </w:pPr>
          </w:p>
        </w:tc>
        <w:tc>
          <w:tcPr>
            <w:tcW w:w="237" w:type="pct"/>
          </w:tcPr>
          <w:p w14:paraId="7F3C034D" w14:textId="77777777" w:rsidR="000F4B05" w:rsidRPr="00A1115A" w:rsidRDefault="000F4B05" w:rsidP="000F4B05">
            <w:pPr>
              <w:pStyle w:val="TAC"/>
              <w:rPr>
                <w:lang w:eastAsia="zh-CN"/>
              </w:rPr>
            </w:pPr>
          </w:p>
        </w:tc>
        <w:tc>
          <w:tcPr>
            <w:tcW w:w="374" w:type="pct"/>
            <w:tcBorders>
              <w:top w:val="single" w:sz="4" w:space="0" w:color="auto"/>
              <w:bottom w:val="nil"/>
            </w:tcBorders>
            <w:shd w:val="clear" w:color="auto" w:fill="auto"/>
          </w:tcPr>
          <w:p w14:paraId="3C57A18D" w14:textId="77777777" w:rsidR="000F4B05" w:rsidRPr="00A1115A" w:rsidRDefault="000F4B05" w:rsidP="000F4B05">
            <w:pPr>
              <w:pStyle w:val="TAC"/>
              <w:rPr>
                <w:rFonts w:cs="Arial"/>
              </w:rPr>
            </w:pPr>
            <w:r w:rsidRPr="00A1115A">
              <w:rPr>
                <w:rFonts w:cs="Arial"/>
                <w:lang w:eastAsia="zh-CN"/>
              </w:rPr>
              <w:t>FDD</w:t>
            </w:r>
          </w:p>
        </w:tc>
      </w:tr>
      <w:tr w:rsidR="000F4B05" w:rsidRPr="00A1115A" w14:paraId="5B69A219" w14:textId="77777777" w:rsidTr="000F4B05">
        <w:trPr>
          <w:trHeight w:val="187"/>
          <w:jc w:val="center"/>
        </w:trPr>
        <w:tc>
          <w:tcPr>
            <w:tcW w:w="488" w:type="pct"/>
            <w:tcBorders>
              <w:bottom w:val="nil"/>
            </w:tcBorders>
            <w:shd w:val="clear" w:color="auto" w:fill="auto"/>
          </w:tcPr>
          <w:p w14:paraId="319363A9" w14:textId="77777777" w:rsidR="000F4B05" w:rsidRPr="00A1115A" w:rsidRDefault="000F4B05" w:rsidP="000F4B05">
            <w:pPr>
              <w:pStyle w:val="TAC"/>
              <w:rPr>
                <w:rFonts w:cs="Arial"/>
              </w:rPr>
            </w:pPr>
            <w:r w:rsidRPr="00A1115A">
              <w:rPr>
                <w:rFonts w:cs="Arial"/>
                <w:lang w:eastAsia="zh-CN"/>
              </w:rPr>
              <w:t>n92</w:t>
            </w:r>
          </w:p>
        </w:tc>
        <w:tc>
          <w:tcPr>
            <w:tcW w:w="269" w:type="pct"/>
          </w:tcPr>
          <w:p w14:paraId="7E631A7D"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3AFC3448" w14:textId="77777777" w:rsidR="000F4B05" w:rsidRPr="00A1115A" w:rsidRDefault="000F4B05" w:rsidP="000F4B05">
            <w:pPr>
              <w:pStyle w:val="TAC"/>
              <w:rPr>
                <w:rFonts w:cs="Arial"/>
              </w:rPr>
            </w:pPr>
            <w:r w:rsidRPr="00A1115A">
              <w:rPr>
                <w:rFonts w:cs="Arial" w:hint="eastAsia"/>
                <w:szCs w:val="18"/>
              </w:rPr>
              <w:t>25</w:t>
            </w:r>
          </w:p>
        </w:tc>
        <w:tc>
          <w:tcPr>
            <w:tcW w:w="267" w:type="pct"/>
            <w:shd w:val="clear" w:color="auto" w:fill="auto"/>
          </w:tcPr>
          <w:p w14:paraId="786E8632" w14:textId="77777777" w:rsidR="000F4B05" w:rsidRPr="00A1115A" w:rsidRDefault="000F4B05" w:rsidP="000F4B05">
            <w:pPr>
              <w:pStyle w:val="TAC"/>
              <w:rPr>
                <w:rFonts w:cs="Arial"/>
              </w:rPr>
            </w:pPr>
            <w:r w:rsidRPr="00A1115A">
              <w:rPr>
                <w:rFonts w:cs="Arial"/>
                <w:szCs w:val="18"/>
              </w:rPr>
              <w:t>20</w:t>
            </w:r>
            <w:r w:rsidRPr="00A1115A">
              <w:rPr>
                <w:rFonts w:cs="Arial"/>
                <w:szCs w:val="18"/>
                <w:vertAlign w:val="superscript"/>
              </w:rPr>
              <w:t>1</w:t>
            </w:r>
          </w:p>
        </w:tc>
        <w:tc>
          <w:tcPr>
            <w:tcW w:w="221" w:type="pct"/>
            <w:shd w:val="clear" w:color="auto" w:fill="auto"/>
          </w:tcPr>
          <w:p w14:paraId="431F166A"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1AABA9DD"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46A05675" w14:textId="77777777" w:rsidR="000F4B05" w:rsidRPr="00A1115A" w:rsidRDefault="000F4B05" w:rsidP="000F4B05">
            <w:pPr>
              <w:pStyle w:val="TAC"/>
              <w:rPr>
                <w:rFonts w:cs="Arial"/>
              </w:rPr>
            </w:pPr>
          </w:p>
        </w:tc>
        <w:tc>
          <w:tcPr>
            <w:tcW w:w="273" w:type="pct"/>
          </w:tcPr>
          <w:p w14:paraId="102191CF" w14:textId="77777777" w:rsidR="000F4B05" w:rsidRPr="00A1115A" w:rsidRDefault="000F4B05" w:rsidP="000F4B05">
            <w:pPr>
              <w:pStyle w:val="TAC"/>
              <w:rPr>
                <w:rFonts w:cs="Arial"/>
              </w:rPr>
            </w:pPr>
          </w:p>
        </w:tc>
        <w:tc>
          <w:tcPr>
            <w:tcW w:w="273" w:type="pct"/>
          </w:tcPr>
          <w:p w14:paraId="72E37ABA" w14:textId="77777777" w:rsidR="000F4B05" w:rsidRPr="00A1115A" w:rsidRDefault="000F4B05" w:rsidP="000F4B05">
            <w:pPr>
              <w:pStyle w:val="TAC"/>
              <w:rPr>
                <w:lang w:eastAsia="zh-CN"/>
              </w:rPr>
            </w:pPr>
          </w:p>
        </w:tc>
        <w:tc>
          <w:tcPr>
            <w:tcW w:w="267" w:type="pct"/>
            <w:shd w:val="clear" w:color="auto" w:fill="auto"/>
          </w:tcPr>
          <w:p w14:paraId="1BE82B2E" w14:textId="77777777" w:rsidR="000F4B05" w:rsidRPr="00A1115A" w:rsidRDefault="000F4B05" w:rsidP="000F4B05">
            <w:pPr>
              <w:pStyle w:val="TAC"/>
              <w:rPr>
                <w:lang w:eastAsia="zh-CN"/>
              </w:rPr>
            </w:pPr>
          </w:p>
        </w:tc>
        <w:tc>
          <w:tcPr>
            <w:tcW w:w="313" w:type="pct"/>
          </w:tcPr>
          <w:p w14:paraId="34CD560F" w14:textId="77777777" w:rsidR="000F4B05" w:rsidRPr="00A1115A" w:rsidRDefault="000F4B05" w:rsidP="000F4B05">
            <w:pPr>
              <w:pStyle w:val="TAC"/>
              <w:rPr>
                <w:lang w:eastAsia="zh-CN"/>
              </w:rPr>
            </w:pPr>
          </w:p>
        </w:tc>
        <w:tc>
          <w:tcPr>
            <w:tcW w:w="267" w:type="pct"/>
          </w:tcPr>
          <w:p w14:paraId="446B48D4" w14:textId="77777777" w:rsidR="000F4B05" w:rsidRPr="00A1115A" w:rsidRDefault="000F4B05" w:rsidP="000F4B05">
            <w:pPr>
              <w:pStyle w:val="TAC"/>
              <w:rPr>
                <w:lang w:eastAsia="zh-CN"/>
              </w:rPr>
            </w:pPr>
          </w:p>
        </w:tc>
        <w:tc>
          <w:tcPr>
            <w:tcW w:w="237" w:type="pct"/>
          </w:tcPr>
          <w:p w14:paraId="62D5BC83" w14:textId="77777777" w:rsidR="000F4B05" w:rsidRPr="00A1115A" w:rsidRDefault="000F4B05" w:rsidP="000F4B05">
            <w:pPr>
              <w:pStyle w:val="TAC"/>
              <w:rPr>
                <w:lang w:eastAsia="zh-CN"/>
              </w:rPr>
            </w:pPr>
          </w:p>
        </w:tc>
        <w:tc>
          <w:tcPr>
            <w:tcW w:w="237" w:type="pct"/>
          </w:tcPr>
          <w:p w14:paraId="3CADE314" w14:textId="77777777" w:rsidR="000F4B05" w:rsidRPr="00A1115A" w:rsidRDefault="000F4B05" w:rsidP="000F4B05">
            <w:pPr>
              <w:pStyle w:val="TAC"/>
              <w:rPr>
                <w:lang w:eastAsia="zh-CN"/>
              </w:rPr>
            </w:pPr>
          </w:p>
        </w:tc>
        <w:tc>
          <w:tcPr>
            <w:tcW w:w="273" w:type="pct"/>
          </w:tcPr>
          <w:p w14:paraId="75ED48E9" w14:textId="77777777" w:rsidR="000F4B05" w:rsidRPr="00A1115A" w:rsidRDefault="000F4B05" w:rsidP="000F4B05">
            <w:pPr>
              <w:pStyle w:val="TAC"/>
              <w:rPr>
                <w:lang w:eastAsia="zh-CN"/>
              </w:rPr>
            </w:pPr>
          </w:p>
        </w:tc>
        <w:tc>
          <w:tcPr>
            <w:tcW w:w="237" w:type="pct"/>
          </w:tcPr>
          <w:p w14:paraId="2B12F9E6" w14:textId="77777777" w:rsidR="000F4B05" w:rsidRPr="00A1115A" w:rsidRDefault="000F4B05" w:rsidP="000F4B05">
            <w:pPr>
              <w:pStyle w:val="TAC"/>
              <w:rPr>
                <w:lang w:eastAsia="zh-CN"/>
              </w:rPr>
            </w:pPr>
          </w:p>
        </w:tc>
        <w:tc>
          <w:tcPr>
            <w:tcW w:w="237" w:type="pct"/>
          </w:tcPr>
          <w:p w14:paraId="1209ABB9" w14:textId="77777777" w:rsidR="000F4B05" w:rsidRPr="00A1115A" w:rsidRDefault="000F4B05" w:rsidP="000F4B05">
            <w:pPr>
              <w:pStyle w:val="TAC"/>
              <w:rPr>
                <w:lang w:eastAsia="zh-CN"/>
              </w:rPr>
            </w:pPr>
          </w:p>
        </w:tc>
        <w:tc>
          <w:tcPr>
            <w:tcW w:w="374" w:type="pct"/>
            <w:tcBorders>
              <w:bottom w:val="nil"/>
            </w:tcBorders>
            <w:shd w:val="clear" w:color="auto" w:fill="auto"/>
          </w:tcPr>
          <w:p w14:paraId="180D9068" w14:textId="77777777" w:rsidR="000F4B05" w:rsidRPr="00A1115A" w:rsidRDefault="000F4B05" w:rsidP="000F4B05">
            <w:pPr>
              <w:pStyle w:val="TAC"/>
              <w:rPr>
                <w:rFonts w:cs="Arial"/>
              </w:rPr>
            </w:pPr>
            <w:r w:rsidRPr="00A1115A">
              <w:rPr>
                <w:rFonts w:cs="Arial" w:hint="eastAsia"/>
                <w:lang w:eastAsia="zh-CN"/>
              </w:rPr>
              <w:t>FD</w:t>
            </w:r>
            <w:r w:rsidRPr="00A1115A">
              <w:rPr>
                <w:rFonts w:cs="Arial"/>
                <w:lang w:eastAsia="zh-CN"/>
              </w:rPr>
              <w:t>D</w:t>
            </w:r>
          </w:p>
        </w:tc>
      </w:tr>
      <w:tr w:rsidR="000F4B05" w:rsidRPr="00A1115A" w14:paraId="76E0AAC8" w14:textId="77777777" w:rsidTr="000F4B05">
        <w:trPr>
          <w:trHeight w:val="187"/>
          <w:jc w:val="center"/>
        </w:trPr>
        <w:tc>
          <w:tcPr>
            <w:tcW w:w="488" w:type="pct"/>
            <w:tcBorders>
              <w:top w:val="nil"/>
              <w:bottom w:val="nil"/>
            </w:tcBorders>
            <w:shd w:val="clear" w:color="auto" w:fill="auto"/>
          </w:tcPr>
          <w:p w14:paraId="7E7C7B62" w14:textId="77777777" w:rsidR="000F4B05" w:rsidRPr="00A1115A" w:rsidRDefault="000F4B05" w:rsidP="000F4B05">
            <w:pPr>
              <w:pStyle w:val="TAC"/>
              <w:rPr>
                <w:rFonts w:cs="Arial"/>
              </w:rPr>
            </w:pPr>
          </w:p>
        </w:tc>
        <w:tc>
          <w:tcPr>
            <w:tcW w:w="269" w:type="pct"/>
          </w:tcPr>
          <w:p w14:paraId="08966ACC" w14:textId="77777777" w:rsidR="000F4B05" w:rsidRPr="00A1115A" w:rsidRDefault="000F4B05" w:rsidP="000F4B05">
            <w:pPr>
              <w:pStyle w:val="TAC"/>
              <w:rPr>
                <w:rFonts w:cs="Arial"/>
              </w:rPr>
            </w:pPr>
            <w:r w:rsidRPr="00A1115A">
              <w:rPr>
                <w:rFonts w:cs="Arial" w:hint="eastAsia"/>
                <w:lang w:eastAsia="zh-CN"/>
              </w:rPr>
              <w:t>3</w:t>
            </w:r>
            <w:r w:rsidRPr="00A1115A">
              <w:rPr>
                <w:rFonts w:cs="Arial"/>
                <w:lang w:eastAsia="zh-CN"/>
              </w:rPr>
              <w:t>0</w:t>
            </w:r>
          </w:p>
        </w:tc>
        <w:tc>
          <w:tcPr>
            <w:tcW w:w="221" w:type="pct"/>
            <w:shd w:val="clear" w:color="auto" w:fill="auto"/>
          </w:tcPr>
          <w:p w14:paraId="0D8BC1E5" w14:textId="77777777" w:rsidR="000F4B05" w:rsidRPr="00A1115A" w:rsidRDefault="000F4B05" w:rsidP="000F4B05">
            <w:pPr>
              <w:pStyle w:val="TAC"/>
              <w:rPr>
                <w:rFonts w:cs="Arial"/>
              </w:rPr>
            </w:pPr>
          </w:p>
        </w:tc>
        <w:tc>
          <w:tcPr>
            <w:tcW w:w="267" w:type="pct"/>
            <w:shd w:val="clear" w:color="auto" w:fill="auto"/>
          </w:tcPr>
          <w:p w14:paraId="459A20FE" w14:textId="77777777" w:rsidR="000F4B05" w:rsidRPr="00A1115A" w:rsidRDefault="000F4B05" w:rsidP="000F4B05">
            <w:pPr>
              <w:pStyle w:val="TAC"/>
              <w:rPr>
                <w:rFonts w:cs="Arial"/>
              </w:rPr>
            </w:pPr>
            <w:r w:rsidRPr="00A1115A">
              <w:rPr>
                <w:rFonts w:cs="Arial" w:hint="eastAsia"/>
                <w:szCs w:val="18"/>
              </w:rPr>
              <w:t>10</w:t>
            </w:r>
            <w:r w:rsidRPr="00A1115A">
              <w:rPr>
                <w:rFonts w:cs="Arial"/>
                <w:szCs w:val="18"/>
                <w:vertAlign w:val="superscript"/>
              </w:rPr>
              <w:t>1</w:t>
            </w:r>
          </w:p>
        </w:tc>
        <w:tc>
          <w:tcPr>
            <w:tcW w:w="221" w:type="pct"/>
            <w:shd w:val="clear" w:color="auto" w:fill="auto"/>
          </w:tcPr>
          <w:p w14:paraId="44F08FF5"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5BCF821E"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42BFAA1E" w14:textId="77777777" w:rsidR="000F4B05" w:rsidRPr="00A1115A" w:rsidRDefault="000F4B05" w:rsidP="000F4B05">
            <w:pPr>
              <w:pStyle w:val="TAC"/>
              <w:rPr>
                <w:rFonts w:cs="Arial"/>
              </w:rPr>
            </w:pPr>
          </w:p>
        </w:tc>
        <w:tc>
          <w:tcPr>
            <w:tcW w:w="273" w:type="pct"/>
          </w:tcPr>
          <w:p w14:paraId="4DEE05FB" w14:textId="77777777" w:rsidR="000F4B05" w:rsidRPr="00A1115A" w:rsidRDefault="000F4B05" w:rsidP="000F4B05">
            <w:pPr>
              <w:pStyle w:val="TAC"/>
              <w:rPr>
                <w:rFonts w:cs="Arial"/>
              </w:rPr>
            </w:pPr>
          </w:p>
        </w:tc>
        <w:tc>
          <w:tcPr>
            <w:tcW w:w="273" w:type="pct"/>
          </w:tcPr>
          <w:p w14:paraId="3F685A28" w14:textId="77777777" w:rsidR="000F4B05" w:rsidRPr="00A1115A" w:rsidRDefault="000F4B05" w:rsidP="000F4B05">
            <w:pPr>
              <w:pStyle w:val="TAC"/>
              <w:rPr>
                <w:lang w:eastAsia="zh-CN"/>
              </w:rPr>
            </w:pPr>
          </w:p>
        </w:tc>
        <w:tc>
          <w:tcPr>
            <w:tcW w:w="267" w:type="pct"/>
            <w:shd w:val="clear" w:color="auto" w:fill="auto"/>
          </w:tcPr>
          <w:p w14:paraId="2157808F" w14:textId="77777777" w:rsidR="000F4B05" w:rsidRPr="00A1115A" w:rsidRDefault="000F4B05" w:rsidP="000F4B05">
            <w:pPr>
              <w:pStyle w:val="TAC"/>
              <w:rPr>
                <w:lang w:eastAsia="zh-CN"/>
              </w:rPr>
            </w:pPr>
          </w:p>
        </w:tc>
        <w:tc>
          <w:tcPr>
            <w:tcW w:w="313" w:type="pct"/>
          </w:tcPr>
          <w:p w14:paraId="34EBA120" w14:textId="77777777" w:rsidR="000F4B05" w:rsidRPr="00A1115A" w:rsidRDefault="000F4B05" w:rsidP="000F4B05">
            <w:pPr>
              <w:pStyle w:val="TAC"/>
              <w:rPr>
                <w:lang w:eastAsia="zh-CN"/>
              </w:rPr>
            </w:pPr>
          </w:p>
        </w:tc>
        <w:tc>
          <w:tcPr>
            <w:tcW w:w="267" w:type="pct"/>
          </w:tcPr>
          <w:p w14:paraId="4E9124C9" w14:textId="77777777" w:rsidR="000F4B05" w:rsidRPr="00A1115A" w:rsidRDefault="000F4B05" w:rsidP="000F4B05">
            <w:pPr>
              <w:pStyle w:val="TAC"/>
              <w:rPr>
                <w:lang w:eastAsia="zh-CN"/>
              </w:rPr>
            </w:pPr>
          </w:p>
        </w:tc>
        <w:tc>
          <w:tcPr>
            <w:tcW w:w="237" w:type="pct"/>
          </w:tcPr>
          <w:p w14:paraId="313D1CE5" w14:textId="77777777" w:rsidR="000F4B05" w:rsidRPr="00A1115A" w:rsidRDefault="000F4B05" w:rsidP="000F4B05">
            <w:pPr>
              <w:pStyle w:val="TAC"/>
              <w:rPr>
                <w:lang w:eastAsia="zh-CN"/>
              </w:rPr>
            </w:pPr>
          </w:p>
        </w:tc>
        <w:tc>
          <w:tcPr>
            <w:tcW w:w="237" w:type="pct"/>
          </w:tcPr>
          <w:p w14:paraId="108A49EC" w14:textId="77777777" w:rsidR="000F4B05" w:rsidRPr="00A1115A" w:rsidRDefault="000F4B05" w:rsidP="000F4B05">
            <w:pPr>
              <w:pStyle w:val="TAC"/>
              <w:rPr>
                <w:lang w:eastAsia="zh-CN"/>
              </w:rPr>
            </w:pPr>
          </w:p>
        </w:tc>
        <w:tc>
          <w:tcPr>
            <w:tcW w:w="273" w:type="pct"/>
          </w:tcPr>
          <w:p w14:paraId="24429636" w14:textId="77777777" w:rsidR="000F4B05" w:rsidRPr="00A1115A" w:rsidRDefault="000F4B05" w:rsidP="000F4B05">
            <w:pPr>
              <w:pStyle w:val="TAC"/>
              <w:rPr>
                <w:lang w:eastAsia="zh-CN"/>
              </w:rPr>
            </w:pPr>
          </w:p>
        </w:tc>
        <w:tc>
          <w:tcPr>
            <w:tcW w:w="237" w:type="pct"/>
          </w:tcPr>
          <w:p w14:paraId="2989674A" w14:textId="77777777" w:rsidR="000F4B05" w:rsidRPr="00A1115A" w:rsidRDefault="000F4B05" w:rsidP="000F4B05">
            <w:pPr>
              <w:pStyle w:val="TAC"/>
              <w:rPr>
                <w:lang w:eastAsia="zh-CN"/>
              </w:rPr>
            </w:pPr>
          </w:p>
        </w:tc>
        <w:tc>
          <w:tcPr>
            <w:tcW w:w="237" w:type="pct"/>
          </w:tcPr>
          <w:p w14:paraId="174C5B46"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67565AA7" w14:textId="77777777" w:rsidR="000F4B05" w:rsidRPr="00A1115A" w:rsidRDefault="000F4B05" w:rsidP="000F4B05">
            <w:pPr>
              <w:pStyle w:val="TAC"/>
              <w:rPr>
                <w:rFonts w:cs="Arial"/>
              </w:rPr>
            </w:pPr>
          </w:p>
        </w:tc>
      </w:tr>
      <w:tr w:rsidR="000F4B05" w:rsidRPr="00A1115A" w14:paraId="6EC4DA5F" w14:textId="77777777" w:rsidTr="000F4B05">
        <w:trPr>
          <w:trHeight w:val="187"/>
          <w:jc w:val="center"/>
        </w:trPr>
        <w:tc>
          <w:tcPr>
            <w:tcW w:w="488" w:type="pct"/>
            <w:tcBorders>
              <w:bottom w:val="nil"/>
            </w:tcBorders>
            <w:shd w:val="clear" w:color="auto" w:fill="auto"/>
          </w:tcPr>
          <w:p w14:paraId="2404AD00" w14:textId="77777777" w:rsidR="000F4B05" w:rsidRPr="00A1115A" w:rsidRDefault="000F4B05" w:rsidP="000F4B05">
            <w:pPr>
              <w:pStyle w:val="TAC"/>
              <w:rPr>
                <w:rFonts w:cs="Arial"/>
              </w:rPr>
            </w:pPr>
            <w:r w:rsidRPr="00A1115A">
              <w:rPr>
                <w:rFonts w:cs="Arial"/>
                <w:lang w:eastAsia="zh-CN"/>
              </w:rPr>
              <w:t>n93</w:t>
            </w:r>
          </w:p>
        </w:tc>
        <w:tc>
          <w:tcPr>
            <w:tcW w:w="269" w:type="pct"/>
          </w:tcPr>
          <w:p w14:paraId="626D93AB"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20C6E994" w14:textId="77777777" w:rsidR="000F4B05" w:rsidRPr="00A1115A" w:rsidRDefault="000F4B05" w:rsidP="000F4B05">
            <w:pPr>
              <w:pStyle w:val="TAC"/>
              <w:rPr>
                <w:rFonts w:cs="Arial"/>
              </w:rPr>
            </w:pPr>
            <w:r w:rsidRPr="00A1115A">
              <w:rPr>
                <w:rFonts w:cs="Arial" w:hint="eastAsia"/>
                <w:szCs w:val="18"/>
              </w:rPr>
              <w:t>25</w:t>
            </w:r>
            <w:r w:rsidRPr="00A1115A">
              <w:rPr>
                <w:rFonts w:cs="Arial"/>
                <w:szCs w:val="18"/>
                <w:vertAlign w:val="superscript"/>
              </w:rPr>
              <w:t>4</w:t>
            </w:r>
          </w:p>
        </w:tc>
        <w:tc>
          <w:tcPr>
            <w:tcW w:w="267" w:type="pct"/>
            <w:shd w:val="clear" w:color="auto" w:fill="auto"/>
          </w:tcPr>
          <w:p w14:paraId="09FBA02C" w14:textId="77777777" w:rsidR="000F4B05" w:rsidRPr="00A1115A" w:rsidRDefault="000F4B05" w:rsidP="000F4B05">
            <w:pPr>
              <w:pStyle w:val="TAC"/>
              <w:rPr>
                <w:rFonts w:cs="Arial"/>
              </w:rPr>
            </w:pPr>
            <w:r w:rsidRPr="00A1115A">
              <w:rPr>
                <w:rFonts w:cs="Arial"/>
                <w:szCs w:val="18"/>
              </w:rPr>
              <w:t>25</w:t>
            </w:r>
            <w:r w:rsidRPr="00A1115A">
              <w:rPr>
                <w:rFonts w:cs="Arial"/>
                <w:szCs w:val="18"/>
                <w:vertAlign w:val="superscript"/>
              </w:rPr>
              <w:t>1,4</w:t>
            </w:r>
          </w:p>
        </w:tc>
        <w:tc>
          <w:tcPr>
            <w:tcW w:w="221" w:type="pct"/>
            <w:shd w:val="clear" w:color="auto" w:fill="auto"/>
          </w:tcPr>
          <w:p w14:paraId="153C5D74" w14:textId="77777777" w:rsidR="000F4B05" w:rsidRPr="00A1115A" w:rsidRDefault="000F4B05" w:rsidP="000F4B05">
            <w:pPr>
              <w:pStyle w:val="TAC"/>
              <w:rPr>
                <w:rFonts w:cs="Arial"/>
              </w:rPr>
            </w:pPr>
          </w:p>
        </w:tc>
        <w:tc>
          <w:tcPr>
            <w:tcW w:w="273" w:type="pct"/>
            <w:shd w:val="clear" w:color="auto" w:fill="auto"/>
          </w:tcPr>
          <w:p w14:paraId="47D9D7B9" w14:textId="77777777" w:rsidR="000F4B05" w:rsidRPr="00A1115A" w:rsidRDefault="000F4B05" w:rsidP="000F4B05">
            <w:pPr>
              <w:pStyle w:val="TAC"/>
              <w:rPr>
                <w:rFonts w:cs="Arial"/>
              </w:rPr>
            </w:pPr>
          </w:p>
        </w:tc>
        <w:tc>
          <w:tcPr>
            <w:tcW w:w="273" w:type="pct"/>
            <w:shd w:val="clear" w:color="auto" w:fill="auto"/>
          </w:tcPr>
          <w:p w14:paraId="0B35B0F9" w14:textId="77777777" w:rsidR="000F4B05" w:rsidRPr="00A1115A" w:rsidRDefault="000F4B05" w:rsidP="000F4B05">
            <w:pPr>
              <w:pStyle w:val="TAC"/>
              <w:rPr>
                <w:rFonts w:cs="Arial"/>
              </w:rPr>
            </w:pPr>
          </w:p>
        </w:tc>
        <w:tc>
          <w:tcPr>
            <w:tcW w:w="273" w:type="pct"/>
          </w:tcPr>
          <w:p w14:paraId="25D2EEFD" w14:textId="77777777" w:rsidR="000F4B05" w:rsidRPr="00A1115A" w:rsidRDefault="000F4B05" w:rsidP="000F4B05">
            <w:pPr>
              <w:pStyle w:val="TAC"/>
              <w:rPr>
                <w:rFonts w:cs="Arial"/>
              </w:rPr>
            </w:pPr>
          </w:p>
        </w:tc>
        <w:tc>
          <w:tcPr>
            <w:tcW w:w="273" w:type="pct"/>
          </w:tcPr>
          <w:p w14:paraId="28273209" w14:textId="77777777" w:rsidR="000F4B05" w:rsidRPr="00A1115A" w:rsidRDefault="000F4B05" w:rsidP="000F4B05">
            <w:pPr>
              <w:pStyle w:val="TAC"/>
              <w:rPr>
                <w:lang w:eastAsia="zh-CN"/>
              </w:rPr>
            </w:pPr>
          </w:p>
        </w:tc>
        <w:tc>
          <w:tcPr>
            <w:tcW w:w="267" w:type="pct"/>
            <w:shd w:val="clear" w:color="auto" w:fill="auto"/>
          </w:tcPr>
          <w:p w14:paraId="02B739BF" w14:textId="77777777" w:rsidR="000F4B05" w:rsidRPr="00A1115A" w:rsidRDefault="000F4B05" w:rsidP="000F4B05">
            <w:pPr>
              <w:pStyle w:val="TAC"/>
              <w:rPr>
                <w:lang w:eastAsia="zh-CN"/>
              </w:rPr>
            </w:pPr>
          </w:p>
        </w:tc>
        <w:tc>
          <w:tcPr>
            <w:tcW w:w="313" w:type="pct"/>
          </w:tcPr>
          <w:p w14:paraId="4A2F09E3" w14:textId="77777777" w:rsidR="000F4B05" w:rsidRPr="00A1115A" w:rsidRDefault="000F4B05" w:rsidP="000F4B05">
            <w:pPr>
              <w:pStyle w:val="TAC"/>
              <w:rPr>
                <w:lang w:eastAsia="zh-CN"/>
              </w:rPr>
            </w:pPr>
          </w:p>
        </w:tc>
        <w:tc>
          <w:tcPr>
            <w:tcW w:w="267" w:type="pct"/>
          </w:tcPr>
          <w:p w14:paraId="099B1779" w14:textId="77777777" w:rsidR="000F4B05" w:rsidRPr="00A1115A" w:rsidRDefault="000F4B05" w:rsidP="000F4B05">
            <w:pPr>
              <w:pStyle w:val="TAC"/>
              <w:rPr>
                <w:lang w:eastAsia="zh-CN"/>
              </w:rPr>
            </w:pPr>
          </w:p>
        </w:tc>
        <w:tc>
          <w:tcPr>
            <w:tcW w:w="237" w:type="pct"/>
          </w:tcPr>
          <w:p w14:paraId="1DE02472" w14:textId="77777777" w:rsidR="000F4B05" w:rsidRPr="00A1115A" w:rsidRDefault="000F4B05" w:rsidP="000F4B05">
            <w:pPr>
              <w:pStyle w:val="TAC"/>
              <w:rPr>
                <w:lang w:eastAsia="zh-CN"/>
              </w:rPr>
            </w:pPr>
          </w:p>
        </w:tc>
        <w:tc>
          <w:tcPr>
            <w:tcW w:w="237" w:type="pct"/>
          </w:tcPr>
          <w:p w14:paraId="3AE2F8B0" w14:textId="77777777" w:rsidR="000F4B05" w:rsidRPr="00A1115A" w:rsidRDefault="000F4B05" w:rsidP="000F4B05">
            <w:pPr>
              <w:pStyle w:val="TAC"/>
              <w:rPr>
                <w:lang w:eastAsia="zh-CN"/>
              </w:rPr>
            </w:pPr>
          </w:p>
        </w:tc>
        <w:tc>
          <w:tcPr>
            <w:tcW w:w="273" w:type="pct"/>
          </w:tcPr>
          <w:p w14:paraId="306B5885" w14:textId="77777777" w:rsidR="000F4B05" w:rsidRPr="00A1115A" w:rsidRDefault="000F4B05" w:rsidP="000F4B05">
            <w:pPr>
              <w:pStyle w:val="TAC"/>
              <w:rPr>
                <w:lang w:eastAsia="zh-CN"/>
              </w:rPr>
            </w:pPr>
          </w:p>
        </w:tc>
        <w:tc>
          <w:tcPr>
            <w:tcW w:w="237" w:type="pct"/>
          </w:tcPr>
          <w:p w14:paraId="212FC554" w14:textId="77777777" w:rsidR="000F4B05" w:rsidRPr="00A1115A" w:rsidRDefault="000F4B05" w:rsidP="000F4B05">
            <w:pPr>
              <w:pStyle w:val="TAC"/>
              <w:rPr>
                <w:lang w:eastAsia="zh-CN"/>
              </w:rPr>
            </w:pPr>
          </w:p>
        </w:tc>
        <w:tc>
          <w:tcPr>
            <w:tcW w:w="237" w:type="pct"/>
          </w:tcPr>
          <w:p w14:paraId="40B1E748" w14:textId="77777777" w:rsidR="000F4B05" w:rsidRPr="00A1115A" w:rsidRDefault="000F4B05" w:rsidP="000F4B05">
            <w:pPr>
              <w:pStyle w:val="TAC"/>
              <w:rPr>
                <w:lang w:eastAsia="zh-CN"/>
              </w:rPr>
            </w:pPr>
          </w:p>
        </w:tc>
        <w:tc>
          <w:tcPr>
            <w:tcW w:w="374" w:type="pct"/>
            <w:tcBorders>
              <w:bottom w:val="nil"/>
            </w:tcBorders>
            <w:shd w:val="clear" w:color="auto" w:fill="auto"/>
          </w:tcPr>
          <w:p w14:paraId="04027EBD" w14:textId="77777777" w:rsidR="000F4B05" w:rsidRPr="00A1115A" w:rsidRDefault="000F4B05" w:rsidP="000F4B05">
            <w:pPr>
              <w:pStyle w:val="TAC"/>
              <w:rPr>
                <w:rFonts w:cs="Arial"/>
              </w:rPr>
            </w:pPr>
            <w:r w:rsidRPr="00A1115A">
              <w:rPr>
                <w:rFonts w:cs="Arial" w:hint="eastAsia"/>
                <w:lang w:eastAsia="zh-CN"/>
              </w:rPr>
              <w:t>FD</w:t>
            </w:r>
            <w:r w:rsidRPr="00A1115A">
              <w:rPr>
                <w:rFonts w:cs="Arial"/>
                <w:lang w:eastAsia="zh-CN"/>
              </w:rPr>
              <w:t>D</w:t>
            </w:r>
          </w:p>
        </w:tc>
      </w:tr>
      <w:tr w:rsidR="000F4B05" w:rsidRPr="00A1115A" w14:paraId="6DEF91B9" w14:textId="77777777" w:rsidTr="000F4B05">
        <w:trPr>
          <w:trHeight w:val="187"/>
          <w:jc w:val="center"/>
        </w:trPr>
        <w:tc>
          <w:tcPr>
            <w:tcW w:w="488" w:type="pct"/>
            <w:tcBorders>
              <w:bottom w:val="nil"/>
            </w:tcBorders>
            <w:shd w:val="clear" w:color="auto" w:fill="auto"/>
          </w:tcPr>
          <w:p w14:paraId="10FA53D1" w14:textId="77777777" w:rsidR="000F4B05" w:rsidRPr="00A1115A" w:rsidRDefault="000F4B05" w:rsidP="000F4B05">
            <w:pPr>
              <w:pStyle w:val="TAC"/>
              <w:rPr>
                <w:rFonts w:cs="Arial"/>
              </w:rPr>
            </w:pPr>
            <w:r w:rsidRPr="00A1115A">
              <w:rPr>
                <w:rFonts w:cs="Arial"/>
                <w:lang w:eastAsia="zh-CN"/>
              </w:rPr>
              <w:t>n94</w:t>
            </w:r>
          </w:p>
        </w:tc>
        <w:tc>
          <w:tcPr>
            <w:tcW w:w="269" w:type="pct"/>
          </w:tcPr>
          <w:p w14:paraId="6E6E4294"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16FD16D0" w14:textId="77777777" w:rsidR="000F4B05" w:rsidRPr="00A1115A" w:rsidRDefault="000F4B05" w:rsidP="000F4B05">
            <w:pPr>
              <w:pStyle w:val="TAC"/>
              <w:rPr>
                <w:rFonts w:cs="Arial"/>
              </w:rPr>
            </w:pPr>
            <w:r w:rsidRPr="00A1115A">
              <w:rPr>
                <w:rFonts w:cs="Arial" w:hint="eastAsia"/>
                <w:szCs w:val="18"/>
              </w:rPr>
              <w:t>25</w:t>
            </w:r>
          </w:p>
        </w:tc>
        <w:tc>
          <w:tcPr>
            <w:tcW w:w="267" w:type="pct"/>
            <w:shd w:val="clear" w:color="auto" w:fill="auto"/>
          </w:tcPr>
          <w:p w14:paraId="0660E489" w14:textId="77777777" w:rsidR="000F4B05" w:rsidRPr="00A1115A" w:rsidRDefault="000F4B05" w:rsidP="000F4B05">
            <w:pPr>
              <w:pStyle w:val="TAC"/>
              <w:rPr>
                <w:rFonts w:cs="Arial"/>
              </w:rPr>
            </w:pPr>
            <w:r w:rsidRPr="00A1115A">
              <w:rPr>
                <w:rFonts w:cs="Arial"/>
                <w:szCs w:val="18"/>
              </w:rPr>
              <w:t>25</w:t>
            </w:r>
            <w:r w:rsidRPr="00A1115A">
              <w:rPr>
                <w:rFonts w:cs="Arial"/>
                <w:szCs w:val="18"/>
                <w:vertAlign w:val="superscript"/>
              </w:rPr>
              <w:t>1</w:t>
            </w:r>
          </w:p>
        </w:tc>
        <w:tc>
          <w:tcPr>
            <w:tcW w:w="221" w:type="pct"/>
            <w:shd w:val="clear" w:color="auto" w:fill="auto"/>
          </w:tcPr>
          <w:p w14:paraId="4E2C0D5F"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0B09D8CC"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13CEB113" w14:textId="77777777" w:rsidR="000F4B05" w:rsidRPr="00A1115A" w:rsidRDefault="000F4B05" w:rsidP="000F4B05">
            <w:pPr>
              <w:pStyle w:val="TAC"/>
              <w:rPr>
                <w:rFonts w:cs="Arial"/>
              </w:rPr>
            </w:pPr>
          </w:p>
        </w:tc>
        <w:tc>
          <w:tcPr>
            <w:tcW w:w="273" w:type="pct"/>
          </w:tcPr>
          <w:p w14:paraId="7B6BEAC2" w14:textId="77777777" w:rsidR="000F4B05" w:rsidRPr="00A1115A" w:rsidRDefault="000F4B05" w:rsidP="000F4B05">
            <w:pPr>
              <w:pStyle w:val="TAC"/>
              <w:rPr>
                <w:rFonts w:cs="Arial"/>
              </w:rPr>
            </w:pPr>
          </w:p>
        </w:tc>
        <w:tc>
          <w:tcPr>
            <w:tcW w:w="273" w:type="pct"/>
          </w:tcPr>
          <w:p w14:paraId="761A11E7" w14:textId="77777777" w:rsidR="000F4B05" w:rsidRPr="00A1115A" w:rsidRDefault="000F4B05" w:rsidP="000F4B05">
            <w:pPr>
              <w:pStyle w:val="TAC"/>
              <w:rPr>
                <w:lang w:eastAsia="zh-CN"/>
              </w:rPr>
            </w:pPr>
          </w:p>
        </w:tc>
        <w:tc>
          <w:tcPr>
            <w:tcW w:w="267" w:type="pct"/>
            <w:shd w:val="clear" w:color="auto" w:fill="auto"/>
          </w:tcPr>
          <w:p w14:paraId="612DCDD1" w14:textId="77777777" w:rsidR="000F4B05" w:rsidRPr="00A1115A" w:rsidRDefault="000F4B05" w:rsidP="000F4B05">
            <w:pPr>
              <w:pStyle w:val="TAC"/>
              <w:rPr>
                <w:lang w:eastAsia="zh-CN"/>
              </w:rPr>
            </w:pPr>
          </w:p>
        </w:tc>
        <w:tc>
          <w:tcPr>
            <w:tcW w:w="313" w:type="pct"/>
          </w:tcPr>
          <w:p w14:paraId="353DB15B" w14:textId="77777777" w:rsidR="000F4B05" w:rsidRPr="00A1115A" w:rsidRDefault="000F4B05" w:rsidP="000F4B05">
            <w:pPr>
              <w:pStyle w:val="TAC"/>
              <w:rPr>
                <w:lang w:eastAsia="zh-CN"/>
              </w:rPr>
            </w:pPr>
          </w:p>
        </w:tc>
        <w:tc>
          <w:tcPr>
            <w:tcW w:w="267" w:type="pct"/>
          </w:tcPr>
          <w:p w14:paraId="1AC9AF27" w14:textId="77777777" w:rsidR="000F4B05" w:rsidRPr="00A1115A" w:rsidRDefault="000F4B05" w:rsidP="000F4B05">
            <w:pPr>
              <w:pStyle w:val="TAC"/>
              <w:rPr>
                <w:lang w:eastAsia="zh-CN"/>
              </w:rPr>
            </w:pPr>
          </w:p>
        </w:tc>
        <w:tc>
          <w:tcPr>
            <w:tcW w:w="237" w:type="pct"/>
          </w:tcPr>
          <w:p w14:paraId="46511C65" w14:textId="77777777" w:rsidR="000F4B05" w:rsidRPr="00A1115A" w:rsidRDefault="000F4B05" w:rsidP="000F4B05">
            <w:pPr>
              <w:pStyle w:val="TAC"/>
              <w:rPr>
                <w:lang w:eastAsia="zh-CN"/>
              </w:rPr>
            </w:pPr>
          </w:p>
        </w:tc>
        <w:tc>
          <w:tcPr>
            <w:tcW w:w="237" w:type="pct"/>
          </w:tcPr>
          <w:p w14:paraId="30BB357F" w14:textId="77777777" w:rsidR="000F4B05" w:rsidRPr="00A1115A" w:rsidRDefault="000F4B05" w:rsidP="000F4B05">
            <w:pPr>
              <w:pStyle w:val="TAC"/>
              <w:rPr>
                <w:lang w:eastAsia="zh-CN"/>
              </w:rPr>
            </w:pPr>
          </w:p>
        </w:tc>
        <w:tc>
          <w:tcPr>
            <w:tcW w:w="273" w:type="pct"/>
          </w:tcPr>
          <w:p w14:paraId="190004B5" w14:textId="77777777" w:rsidR="000F4B05" w:rsidRPr="00A1115A" w:rsidRDefault="000F4B05" w:rsidP="000F4B05">
            <w:pPr>
              <w:pStyle w:val="TAC"/>
              <w:rPr>
                <w:lang w:eastAsia="zh-CN"/>
              </w:rPr>
            </w:pPr>
          </w:p>
        </w:tc>
        <w:tc>
          <w:tcPr>
            <w:tcW w:w="237" w:type="pct"/>
          </w:tcPr>
          <w:p w14:paraId="30C156BE" w14:textId="77777777" w:rsidR="000F4B05" w:rsidRPr="00A1115A" w:rsidRDefault="000F4B05" w:rsidP="000F4B05">
            <w:pPr>
              <w:pStyle w:val="TAC"/>
              <w:rPr>
                <w:lang w:eastAsia="zh-CN"/>
              </w:rPr>
            </w:pPr>
          </w:p>
        </w:tc>
        <w:tc>
          <w:tcPr>
            <w:tcW w:w="237" w:type="pct"/>
          </w:tcPr>
          <w:p w14:paraId="04297957" w14:textId="77777777" w:rsidR="000F4B05" w:rsidRPr="00A1115A" w:rsidRDefault="000F4B05" w:rsidP="000F4B05">
            <w:pPr>
              <w:pStyle w:val="TAC"/>
              <w:rPr>
                <w:lang w:eastAsia="zh-CN"/>
              </w:rPr>
            </w:pPr>
          </w:p>
        </w:tc>
        <w:tc>
          <w:tcPr>
            <w:tcW w:w="374" w:type="pct"/>
            <w:tcBorders>
              <w:bottom w:val="nil"/>
            </w:tcBorders>
            <w:shd w:val="clear" w:color="auto" w:fill="auto"/>
          </w:tcPr>
          <w:p w14:paraId="4620A891" w14:textId="77777777" w:rsidR="000F4B05" w:rsidRPr="00A1115A" w:rsidRDefault="000F4B05" w:rsidP="000F4B05">
            <w:pPr>
              <w:pStyle w:val="TAC"/>
              <w:rPr>
                <w:rFonts w:cs="Arial"/>
              </w:rPr>
            </w:pPr>
            <w:r w:rsidRPr="00A1115A">
              <w:rPr>
                <w:rFonts w:cs="Arial" w:hint="eastAsia"/>
                <w:lang w:eastAsia="zh-CN"/>
              </w:rPr>
              <w:t>FD</w:t>
            </w:r>
            <w:r w:rsidRPr="00A1115A">
              <w:rPr>
                <w:rFonts w:cs="Arial"/>
                <w:lang w:eastAsia="zh-CN"/>
              </w:rPr>
              <w:t>D</w:t>
            </w:r>
          </w:p>
        </w:tc>
      </w:tr>
      <w:tr w:rsidR="000F4B05" w:rsidRPr="00A1115A" w14:paraId="78DB6BEC" w14:textId="77777777" w:rsidTr="000F4B05">
        <w:trPr>
          <w:trHeight w:val="187"/>
          <w:jc w:val="center"/>
        </w:trPr>
        <w:tc>
          <w:tcPr>
            <w:tcW w:w="488" w:type="pct"/>
            <w:tcBorders>
              <w:top w:val="nil"/>
              <w:bottom w:val="single" w:sz="4" w:space="0" w:color="auto"/>
            </w:tcBorders>
            <w:shd w:val="clear" w:color="auto" w:fill="auto"/>
          </w:tcPr>
          <w:p w14:paraId="1AB65840" w14:textId="77777777" w:rsidR="000F4B05" w:rsidRPr="00A1115A" w:rsidRDefault="000F4B05" w:rsidP="000F4B05">
            <w:pPr>
              <w:pStyle w:val="TAC"/>
              <w:rPr>
                <w:rFonts w:cs="Arial"/>
              </w:rPr>
            </w:pPr>
          </w:p>
        </w:tc>
        <w:tc>
          <w:tcPr>
            <w:tcW w:w="269" w:type="pct"/>
          </w:tcPr>
          <w:p w14:paraId="60645468" w14:textId="77777777" w:rsidR="000F4B05" w:rsidRPr="00A1115A" w:rsidRDefault="000F4B05" w:rsidP="000F4B05">
            <w:pPr>
              <w:pStyle w:val="TAC"/>
              <w:rPr>
                <w:rFonts w:cs="Arial"/>
              </w:rPr>
            </w:pPr>
            <w:r w:rsidRPr="00A1115A">
              <w:rPr>
                <w:rFonts w:cs="Arial" w:hint="eastAsia"/>
                <w:lang w:eastAsia="zh-CN"/>
              </w:rPr>
              <w:t>30</w:t>
            </w:r>
          </w:p>
        </w:tc>
        <w:tc>
          <w:tcPr>
            <w:tcW w:w="221" w:type="pct"/>
            <w:shd w:val="clear" w:color="auto" w:fill="auto"/>
          </w:tcPr>
          <w:p w14:paraId="04070CBA" w14:textId="77777777" w:rsidR="000F4B05" w:rsidRPr="00A1115A" w:rsidRDefault="000F4B05" w:rsidP="000F4B05">
            <w:pPr>
              <w:pStyle w:val="TAC"/>
              <w:rPr>
                <w:rFonts w:cs="Arial"/>
              </w:rPr>
            </w:pPr>
          </w:p>
        </w:tc>
        <w:tc>
          <w:tcPr>
            <w:tcW w:w="267" w:type="pct"/>
            <w:shd w:val="clear" w:color="auto" w:fill="auto"/>
          </w:tcPr>
          <w:p w14:paraId="1D7FE11D" w14:textId="77777777" w:rsidR="000F4B05" w:rsidRPr="00A1115A" w:rsidRDefault="000F4B05" w:rsidP="000F4B05">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4DEBC916"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698E29A1"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0DE00120" w14:textId="77777777" w:rsidR="000F4B05" w:rsidRPr="00A1115A" w:rsidRDefault="000F4B05" w:rsidP="000F4B05">
            <w:pPr>
              <w:pStyle w:val="TAC"/>
              <w:rPr>
                <w:rFonts w:cs="Arial"/>
              </w:rPr>
            </w:pPr>
          </w:p>
        </w:tc>
        <w:tc>
          <w:tcPr>
            <w:tcW w:w="273" w:type="pct"/>
          </w:tcPr>
          <w:p w14:paraId="6597D0DC" w14:textId="77777777" w:rsidR="000F4B05" w:rsidRPr="00A1115A" w:rsidRDefault="000F4B05" w:rsidP="000F4B05">
            <w:pPr>
              <w:pStyle w:val="TAC"/>
              <w:rPr>
                <w:rFonts w:cs="Arial"/>
              </w:rPr>
            </w:pPr>
          </w:p>
        </w:tc>
        <w:tc>
          <w:tcPr>
            <w:tcW w:w="273" w:type="pct"/>
          </w:tcPr>
          <w:p w14:paraId="0C347685" w14:textId="77777777" w:rsidR="000F4B05" w:rsidRPr="00A1115A" w:rsidRDefault="000F4B05" w:rsidP="000F4B05">
            <w:pPr>
              <w:pStyle w:val="TAC"/>
              <w:rPr>
                <w:lang w:eastAsia="zh-CN"/>
              </w:rPr>
            </w:pPr>
          </w:p>
        </w:tc>
        <w:tc>
          <w:tcPr>
            <w:tcW w:w="267" w:type="pct"/>
            <w:shd w:val="clear" w:color="auto" w:fill="auto"/>
          </w:tcPr>
          <w:p w14:paraId="53B383B0" w14:textId="77777777" w:rsidR="000F4B05" w:rsidRPr="00A1115A" w:rsidRDefault="000F4B05" w:rsidP="000F4B05">
            <w:pPr>
              <w:pStyle w:val="TAC"/>
              <w:rPr>
                <w:lang w:eastAsia="zh-CN"/>
              </w:rPr>
            </w:pPr>
          </w:p>
        </w:tc>
        <w:tc>
          <w:tcPr>
            <w:tcW w:w="313" w:type="pct"/>
          </w:tcPr>
          <w:p w14:paraId="28CFD9B2" w14:textId="77777777" w:rsidR="000F4B05" w:rsidRPr="00A1115A" w:rsidRDefault="000F4B05" w:rsidP="000F4B05">
            <w:pPr>
              <w:pStyle w:val="TAC"/>
              <w:rPr>
                <w:lang w:eastAsia="zh-CN"/>
              </w:rPr>
            </w:pPr>
          </w:p>
        </w:tc>
        <w:tc>
          <w:tcPr>
            <w:tcW w:w="267" w:type="pct"/>
          </w:tcPr>
          <w:p w14:paraId="48DF4493" w14:textId="77777777" w:rsidR="000F4B05" w:rsidRPr="00A1115A" w:rsidRDefault="000F4B05" w:rsidP="000F4B05">
            <w:pPr>
              <w:pStyle w:val="TAC"/>
              <w:rPr>
                <w:lang w:eastAsia="zh-CN"/>
              </w:rPr>
            </w:pPr>
          </w:p>
        </w:tc>
        <w:tc>
          <w:tcPr>
            <w:tcW w:w="237" w:type="pct"/>
          </w:tcPr>
          <w:p w14:paraId="38569D1C" w14:textId="77777777" w:rsidR="000F4B05" w:rsidRPr="00A1115A" w:rsidRDefault="000F4B05" w:rsidP="000F4B05">
            <w:pPr>
              <w:pStyle w:val="TAC"/>
              <w:rPr>
                <w:lang w:eastAsia="zh-CN"/>
              </w:rPr>
            </w:pPr>
          </w:p>
        </w:tc>
        <w:tc>
          <w:tcPr>
            <w:tcW w:w="237" w:type="pct"/>
          </w:tcPr>
          <w:p w14:paraId="6DD60F9D" w14:textId="77777777" w:rsidR="000F4B05" w:rsidRPr="00A1115A" w:rsidRDefault="000F4B05" w:rsidP="000F4B05">
            <w:pPr>
              <w:pStyle w:val="TAC"/>
              <w:rPr>
                <w:lang w:eastAsia="zh-CN"/>
              </w:rPr>
            </w:pPr>
          </w:p>
        </w:tc>
        <w:tc>
          <w:tcPr>
            <w:tcW w:w="273" w:type="pct"/>
          </w:tcPr>
          <w:p w14:paraId="4821EF13" w14:textId="77777777" w:rsidR="000F4B05" w:rsidRPr="00A1115A" w:rsidRDefault="000F4B05" w:rsidP="000F4B05">
            <w:pPr>
              <w:pStyle w:val="TAC"/>
              <w:rPr>
                <w:lang w:eastAsia="zh-CN"/>
              </w:rPr>
            </w:pPr>
          </w:p>
        </w:tc>
        <w:tc>
          <w:tcPr>
            <w:tcW w:w="237" w:type="pct"/>
          </w:tcPr>
          <w:p w14:paraId="58DD7B40" w14:textId="77777777" w:rsidR="000F4B05" w:rsidRPr="00A1115A" w:rsidRDefault="000F4B05" w:rsidP="000F4B05">
            <w:pPr>
              <w:pStyle w:val="TAC"/>
              <w:rPr>
                <w:lang w:eastAsia="zh-CN"/>
              </w:rPr>
            </w:pPr>
          </w:p>
        </w:tc>
        <w:tc>
          <w:tcPr>
            <w:tcW w:w="237" w:type="pct"/>
          </w:tcPr>
          <w:p w14:paraId="43CE2DCD" w14:textId="77777777" w:rsidR="000F4B05" w:rsidRPr="00A1115A" w:rsidRDefault="000F4B05" w:rsidP="000F4B05">
            <w:pPr>
              <w:pStyle w:val="TAC"/>
              <w:rPr>
                <w:lang w:eastAsia="zh-CN"/>
              </w:rPr>
            </w:pPr>
          </w:p>
        </w:tc>
        <w:tc>
          <w:tcPr>
            <w:tcW w:w="374" w:type="pct"/>
            <w:tcBorders>
              <w:top w:val="nil"/>
              <w:bottom w:val="single" w:sz="4" w:space="0" w:color="auto"/>
            </w:tcBorders>
            <w:shd w:val="clear" w:color="auto" w:fill="auto"/>
          </w:tcPr>
          <w:p w14:paraId="57BFEC5C" w14:textId="77777777" w:rsidR="000F4B05" w:rsidRPr="00A1115A" w:rsidRDefault="000F4B05" w:rsidP="000F4B05">
            <w:pPr>
              <w:pStyle w:val="TAC"/>
              <w:rPr>
                <w:rFonts w:cs="Arial"/>
              </w:rPr>
            </w:pPr>
          </w:p>
        </w:tc>
      </w:tr>
      <w:tr w:rsidR="000F4B05" w:rsidRPr="00A1115A" w14:paraId="6AA28C0B" w14:textId="77777777" w:rsidTr="000F4B05">
        <w:trPr>
          <w:trHeight w:val="187"/>
          <w:jc w:val="center"/>
        </w:trPr>
        <w:tc>
          <w:tcPr>
            <w:tcW w:w="488" w:type="pct"/>
            <w:tcBorders>
              <w:top w:val="nil"/>
              <w:left w:val="single" w:sz="4" w:space="0" w:color="auto"/>
              <w:bottom w:val="single" w:sz="4" w:space="0" w:color="auto"/>
              <w:right w:val="single" w:sz="4" w:space="0" w:color="auto"/>
            </w:tcBorders>
          </w:tcPr>
          <w:p w14:paraId="14C82929" w14:textId="77777777" w:rsidR="000F4B05" w:rsidRDefault="000F4B05" w:rsidP="000F4B05">
            <w:pPr>
              <w:pStyle w:val="TAC"/>
              <w:rPr>
                <w:rFonts w:cs="Arial"/>
              </w:rPr>
            </w:pPr>
            <w:r>
              <w:rPr>
                <w:rFonts w:cs="Arial"/>
              </w:rPr>
              <w:t>n100</w:t>
            </w:r>
          </w:p>
        </w:tc>
        <w:tc>
          <w:tcPr>
            <w:tcW w:w="269" w:type="pct"/>
            <w:tcBorders>
              <w:top w:val="single" w:sz="4" w:space="0" w:color="auto"/>
              <w:left w:val="single" w:sz="4" w:space="0" w:color="auto"/>
              <w:bottom w:val="single" w:sz="4" w:space="0" w:color="auto"/>
              <w:right w:val="single" w:sz="4" w:space="0" w:color="auto"/>
            </w:tcBorders>
          </w:tcPr>
          <w:p w14:paraId="5DDFB713" w14:textId="77777777" w:rsidR="000F4B05" w:rsidRPr="00A1115A" w:rsidRDefault="000F4B05" w:rsidP="000F4B05">
            <w:pPr>
              <w:pStyle w:val="TAC"/>
              <w:rPr>
                <w:rFonts w:cs="Arial"/>
                <w:lang w:eastAsia="zh-CN"/>
              </w:rPr>
            </w:pPr>
            <w:r w:rsidRPr="00A1115A">
              <w:rPr>
                <w:rFonts w:cs="Arial" w:hint="eastAsia"/>
                <w:lang w:eastAsia="zh-CN"/>
              </w:rPr>
              <w:t>1</w:t>
            </w:r>
            <w:r w:rsidRPr="00A1115A">
              <w:rPr>
                <w:rFonts w:cs="Arial"/>
                <w:lang w:eastAsia="zh-CN"/>
              </w:rPr>
              <w:t>5</w:t>
            </w:r>
          </w:p>
        </w:tc>
        <w:tc>
          <w:tcPr>
            <w:tcW w:w="221" w:type="pct"/>
            <w:tcBorders>
              <w:top w:val="single" w:sz="4" w:space="0" w:color="auto"/>
              <w:left w:val="single" w:sz="4" w:space="0" w:color="auto"/>
              <w:bottom w:val="single" w:sz="4" w:space="0" w:color="auto"/>
              <w:right w:val="single" w:sz="4" w:space="0" w:color="auto"/>
            </w:tcBorders>
          </w:tcPr>
          <w:p w14:paraId="6A7F420B" w14:textId="77777777" w:rsidR="000F4B05" w:rsidRPr="00A1115A" w:rsidRDefault="000F4B05" w:rsidP="000F4B05">
            <w:pPr>
              <w:pStyle w:val="TAC"/>
              <w:rPr>
                <w:rFonts w:cs="Arial"/>
                <w:szCs w:val="18"/>
              </w:rPr>
            </w:pPr>
            <w:r w:rsidRPr="00A1115A">
              <w:rPr>
                <w:rFonts w:cs="Arial" w:hint="eastAsia"/>
                <w:szCs w:val="18"/>
              </w:rPr>
              <w:t>25</w:t>
            </w:r>
          </w:p>
        </w:tc>
        <w:tc>
          <w:tcPr>
            <w:tcW w:w="267" w:type="pct"/>
            <w:tcBorders>
              <w:top w:val="single" w:sz="4" w:space="0" w:color="auto"/>
              <w:left w:val="single" w:sz="4" w:space="0" w:color="auto"/>
              <w:bottom w:val="single" w:sz="4" w:space="0" w:color="auto"/>
              <w:right w:val="single" w:sz="4" w:space="0" w:color="auto"/>
            </w:tcBorders>
          </w:tcPr>
          <w:p w14:paraId="2F15A0A6" w14:textId="77777777" w:rsidR="000F4B05" w:rsidRPr="00934788" w:rsidRDefault="000F4B05" w:rsidP="000F4B05">
            <w:pPr>
              <w:pStyle w:val="TAC"/>
            </w:pPr>
          </w:p>
        </w:tc>
        <w:tc>
          <w:tcPr>
            <w:tcW w:w="221" w:type="pct"/>
            <w:tcBorders>
              <w:top w:val="single" w:sz="4" w:space="0" w:color="auto"/>
              <w:left w:val="single" w:sz="4" w:space="0" w:color="auto"/>
              <w:bottom w:val="single" w:sz="4" w:space="0" w:color="auto"/>
              <w:right w:val="single" w:sz="4" w:space="0" w:color="auto"/>
            </w:tcBorders>
          </w:tcPr>
          <w:p w14:paraId="6BC0D56C" w14:textId="77777777" w:rsidR="000F4B05" w:rsidRPr="00A1115A" w:rsidRDefault="000F4B05" w:rsidP="000F4B05">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FC87742" w14:textId="77777777" w:rsidR="000F4B05" w:rsidRPr="00A1115A" w:rsidRDefault="000F4B05" w:rsidP="000F4B05">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289415E4"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418896B"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C5CB38C"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B60EE5C" w14:textId="77777777" w:rsidR="000F4B05" w:rsidRPr="00A1115A" w:rsidRDefault="000F4B05" w:rsidP="000F4B05">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70A4F37F"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31E3232"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87860BC"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D23EB74" w14:textId="77777777" w:rsidR="000F4B05" w:rsidRPr="00A1115A" w:rsidRDefault="000F4B05" w:rsidP="000F4B05">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660CCC35"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402EBE4"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F204D1D" w14:textId="77777777" w:rsidR="000F4B05" w:rsidRPr="00A1115A" w:rsidRDefault="000F4B05" w:rsidP="000F4B05">
            <w:pPr>
              <w:pStyle w:val="TAC"/>
              <w:rPr>
                <w:lang w:eastAsia="zh-CN"/>
              </w:rPr>
            </w:pPr>
          </w:p>
        </w:tc>
        <w:tc>
          <w:tcPr>
            <w:tcW w:w="374" w:type="pct"/>
            <w:tcBorders>
              <w:top w:val="single" w:sz="4" w:space="0" w:color="auto"/>
              <w:left w:val="single" w:sz="4" w:space="0" w:color="auto"/>
              <w:bottom w:val="single" w:sz="4" w:space="0" w:color="auto"/>
              <w:right w:val="single" w:sz="4" w:space="0" w:color="auto"/>
            </w:tcBorders>
          </w:tcPr>
          <w:p w14:paraId="253B2FB9" w14:textId="77777777" w:rsidR="000F4B05" w:rsidRDefault="000F4B05" w:rsidP="000F4B05">
            <w:pPr>
              <w:pStyle w:val="TAC"/>
              <w:rPr>
                <w:rFonts w:cs="Arial"/>
              </w:rPr>
            </w:pPr>
            <w:r>
              <w:rPr>
                <w:rFonts w:cs="Arial"/>
              </w:rPr>
              <w:t>FDD</w:t>
            </w:r>
          </w:p>
        </w:tc>
      </w:tr>
      <w:tr w:rsidR="000F4B05" w:rsidRPr="00A1115A" w14:paraId="4461BCDD" w14:textId="77777777" w:rsidTr="000F4B05">
        <w:trPr>
          <w:trHeight w:val="187"/>
          <w:jc w:val="center"/>
        </w:trPr>
        <w:tc>
          <w:tcPr>
            <w:tcW w:w="488" w:type="pct"/>
            <w:tcBorders>
              <w:top w:val="single" w:sz="4" w:space="0" w:color="auto"/>
              <w:bottom w:val="nil"/>
            </w:tcBorders>
            <w:shd w:val="clear" w:color="auto" w:fill="auto"/>
          </w:tcPr>
          <w:p w14:paraId="78E378E7" w14:textId="77777777" w:rsidR="000F4B05" w:rsidRPr="00A1115A" w:rsidRDefault="000F4B05" w:rsidP="000F4B05">
            <w:pPr>
              <w:pStyle w:val="TAC"/>
              <w:rPr>
                <w:rFonts w:cs="Arial"/>
              </w:rPr>
            </w:pPr>
            <w:r>
              <w:rPr>
                <w:rFonts w:cs="Arial"/>
              </w:rPr>
              <w:t>n101</w:t>
            </w:r>
          </w:p>
        </w:tc>
        <w:tc>
          <w:tcPr>
            <w:tcW w:w="269" w:type="pct"/>
          </w:tcPr>
          <w:p w14:paraId="49A2403C" w14:textId="77777777" w:rsidR="000F4B05" w:rsidRPr="00A1115A" w:rsidRDefault="000F4B05" w:rsidP="000F4B05">
            <w:pPr>
              <w:pStyle w:val="TAC"/>
              <w:rPr>
                <w:rFonts w:cs="Arial"/>
                <w:lang w:eastAsia="zh-CN"/>
              </w:rPr>
            </w:pPr>
            <w:r w:rsidRPr="00A1115A">
              <w:rPr>
                <w:rFonts w:cs="Arial" w:hint="eastAsia"/>
                <w:lang w:eastAsia="zh-CN"/>
              </w:rPr>
              <w:t>1</w:t>
            </w:r>
            <w:r w:rsidRPr="00A1115A">
              <w:rPr>
                <w:rFonts w:cs="Arial"/>
                <w:lang w:eastAsia="zh-CN"/>
              </w:rPr>
              <w:t>5</w:t>
            </w:r>
          </w:p>
        </w:tc>
        <w:tc>
          <w:tcPr>
            <w:tcW w:w="221" w:type="pct"/>
            <w:shd w:val="clear" w:color="auto" w:fill="auto"/>
          </w:tcPr>
          <w:p w14:paraId="7087239F" w14:textId="77777777" w:rsidR="000F4B05" w:rsidRPr="00A1115A" w:rsidRDefault="000F4B05" w:rsidP="000F4B05">
            <w:pPr>
              <w:pStyle w:val="TAC"/>
              <w:rPr>
                <w:rFonts w:cs="Arial"/>
              </w:rPr>
            </w:pPr>
            <w:r w:rsidRPr="00A1115A">
              <w:rPr>
                <w:rFonts w:cs="Arial" w:hint="eastAsia"/>
                <w:szCs w:val="18"/>
              </w:rPr>
              <w:t>25</w:t>
            </w:r>
          </w:p>
        </w:tc>
        <w:tc>
          <w:tcPr>
            <w:tcW w:w="267" w:type="pct"/>
            <w:shd w:val="clear" w:color="auto" w:fill="auto"/>
          </w:tcPr>
          <w:p w14:paraId="0B6E8533" w14:textId="77777777" w:rsidR="000F4B05" w:rsidRPr="00A1115A" w:rsidRDefault="000F4B05" w:rsidP="000F4B05">
            <w:pPr>
              <w:pStyle w:val="TAC"/>
              <w:rPr>
                <w:rFonts w:cs="Arial"/>
                <w:szCs w:val="18"/>
              </w:rPr>
            </w:pPr>
            <w:r w:rsidRPr="00934788">
              <w:t>50</w:t>
            </w:r>
          </w:p>
        </w:tc>
        <w:tc>
          <w:tcPr>
            <w:tcW w:w="221" w:type="pct"/>
            <w:shd w:val="clear" w:color="auto" w:fill="auto"/>
          </w:tcPr>
          <w:p w14:paraId="29F8A183" w14:textId="77777777" w:rsidR="000F4B05" w:rsidRPr="00A1115A" w:rsidRDefault="000F4B05" w:rsidP="000F4B05">
            <w:pPr>
              <w:pStyle w:val="TAC"/>
              <w:rPr>
                <w:lang w:eastAsia="zh-CN"/>
              </w:rPr>
            </w:pPr>
          </w:p>
        </w:tc>
        <w:tc>
          <w:tcPr>
            <w:tcW w:w="273" w:type="pct"/>
            <w:shd w:val="clear" w:color="auto" w:fill="auto"/>
          </w:tcPr>
          <w:p w14:paraId="4258E9F8" w14:textId="77777777" w:rsidR="000F4B05" w:rsidRPr="00A1115A" w:rsidRDefault="000F4B05" w:rsidP="000F4B05">
            <w:pPr>
              <w:pStyle w:val="TAC"/>
              <w:rPr>
                <w:lang w:eastAsia="zh-CN"/>
              </w:rPr>
            </w:pPr>
          </w:p>
        </w:tc>
        <w:tc>
          <w:tcPr>
            <w:tcW w:w="273" w:type="pct"/>
            <w:shd w:val="clear" w:color="auto" w:fill="auto"/>
          </w:tcPr>
          <w:p w14:paraId="68149E97" w14:textId="77777777" w:rsidR="000F4B05" w:rsidRPr="00A1115A" w:rsidRDefault="000F4B05" w:rsidP="000F4B05">
            <w:pPr>
              <w:pStyle w:val="TAC"/>
              <w:rPr>
                <w:rFonts w:cs="Arial"/>
              </w:rPr>
            </w:pPr>
          </w:p>
        </w:tc>
        <w:tc>
          <w:tcPr>
            <w:tcW w:w="273" w:type="pct"/>
          </w:tcPr>
          <w:p w14:paraId="7A14FC57" w14:textId="77777777" w:rsidR="000F4B05" w:rsidRPr="00A1115A" w:rsidRDefault="000F4B05" w:rsidP="000F4B05">
            <w:pPr>
              <w:pStyle w:val="TAC"/>
              <w:rPr>
                <w:rFonts w:cs="Arial"/>
              </w:rPr>
            </w:pPr>
          </w:p>
        </w:tc>
        <w:tc>
          <w:tcPr>
            <w:tcW w:w="273" w:type="pct"/>
          </w:tcPr>
          <w:p w14:paraId="12218E9E" w14:textId="77777777" w:rsidR="000F4B05" w:rsidRPr="00A1115A" w:rsidRDefault="000F4B05" w:rsidP="000F4B05">
            <w:pPr>
              <w:pStyle w:val="TAC"/>
              <w:rPr>
                <w:lang w:eastAsia="zh-CN"/>
              </w:rPr>
            </w:pPr>
          </w:p>
        </w:tc>
        <w:tc>
          <w:tcPr>
            <w:tcW w:w="267" w:type="pct"/>
            <w:shd w:val="clear" w:color="auto" w:fill="auto"/>
          </w:tcPr>
          <w:p w14:paraId="2C69045D" w14:textId="77777777" w:rsidR="000F4B05" w:rsidRPr="00A1115A" w:rsidRDefault="000F4B05" w:rsidP="000F4B05">
            <w:pPr>
              <w:pStyle w:val="TAC"/>
              <w:rPr>
                <w:lang w:eastAsia="zh-CN"/>
              </w:rPr>
            </w:pPr>
          </w:p>
        </w:tc>
        <w:tc>
          <w:tcPr>
            <w:tcW w:w="313" w:type="pct"/>
          </w:tcPr>
          <w:p w14:paraId="53D929C4" w14:textId="77777777" w:rsidR="000F4B05" w:rsidRPr="00A1115A" w:rsidRDefault="000F4B05" w:rsidP="000F4B05">
            <w:pPr>
              <w:pStyle w:val="TAC"/>
              <w:rPr>
                <w:lang w:eastAsia="zh-CN"/>
              </w:rPr>
            </w:pPr>
          </w:p>
        </w:tc>
        <w:tc>
          <w:tcPr>
            <w:tcW w:w="267" w:type="pct"/>
          </w:tcPr>
          <w:p w14:paraId="4D243711" w14:textId="77777777" w:rsidR="000F4B05" w:rsidRPr="00A1115A" w:rsidRDefault="000F4B05" w:rsidP="000F4B05">
            <w:pPr>
              <w:pStyle w:val="TAC"/>
              <w:rPr>
                <w:lang w:eastAsia="zh-CN"/>
              </w:rPr>
            </w:pPr>
          </w:p>
        </w:tc>
        <w:tc>
          <w:tcPr>
            <w:tcW w:w="237" w:type="pct"/>
          </w:tcPr>
          <w:p w14:paraId="0161727A" w14:textId="77777777" w:rsidR="000F4B05" w:rsidRPr="00A1115A" w:rsidRDefault="000F4B05" w:rsidP="000F4B05">
            <w:pPr>
              <w:pStyle w:val="TAC"/>
              <w:rPr>
                <w:lang w:eastAsia="zh-CN"/>
              </w:rPr>
            </w:pPr>
          </w:p>
        </w:tc>
        <w:tc>
          <w:tcPr>
            <w:tcW w:w="237" w:type="pct"/>
          </w:tcPr>
          <w:p w14:paraId="127169FF" w14:textId="77777777" w:rsidR="000F4B05" w:rsidRPr="00A1115A" w:rsidRDefault="000F4B05" w:rsidP="000F4B05">
            <w:pPr>
              <w:pStyle w:val="TAC"/>
              <w:rPr>
                <w:lang w:eastAsia="zh-CN"/>
              </w:rPr>
            </w:pPr>
          </w:p>
        </w:tc>
        <w:tc>
          <w:tcPr>
            <w:tcW w:w="273" w:type="pct"/>
          </w:tcPr>
          <w:p w14:paraId="23FC0D8B" w14:textId="77777777" w:rsidR="000F4B05" w:rsidRPr="00A1115A" w:rsidRDefault="000F4B05" w:rsidP="000F4B05">
            <w:pPr>
              <w:pStyle w:val="TAC"/>
              <w:rPr>
                <w:lang w:eastAsia="zh-CN"/>
              </w:rPr>
            </w:pPr>
          </w:p>
        </w:tc>
        <w:tc>
          <w:tcPr>
            <w:tcW w:w="237" w:type="pct"/>
          </w:tcPr>
          <w:p w14:paraId="17A04B6D" w14:textId="77777777" w:rsidR="000F4B05" w:rsidRPr="00A1115A" w:rsidRDefault="000F4B05" w:rsidP="000F4B05">
            <w:pPr>
              <w:pStyle w:val="TAC"/>
              <w:rPr>
                <w:lang w:eastAsia="zh-CN"/>
              </w:rPr>
            </w:pPr>
          </w:p>
        </w:tc>
        <w:tc>
          <w:tcPr>
            <w:tcW w:w="237" w:type="pct"/>
          </w:tcPr>
          <w:p w14:paraId="7B7A6016" w14:textId="77777777" w:rsidR="000F4B05" w:rsidRPr="00A1115A" w:rsidRDefault="000F4B05" w:rsidP="000F4B05">
            <w:pPr>
              <w:pStyle w:val="TAC"/>
              <w:rPr>
                <w:lang w:eastAsia="zh-CN"/>
              </w:rPr>
            </w:pPr>
          </w:p>
        </w:tc>
        <w:tc>
          <w:tcPr>
            <w:tcW w:w="374" w:type="pct"/>
            <w:tcBorders>
              <w:top w:val="single" w:sz="4" w:space="0" w:color="auto"/>
            </w:tcBorders>
            <w:shd w:val="clear" w:color="auto" w:fill="auto"/>
          </w:tcPr>
          <w:p w14:paraId="20C51921" w14:textId="77777777" w:rsidR="000F4B05" w:rsidRPr="00A1115A" w:rsidRDefault="000F4B05" w:rsidP="000F4B05">
            <w:pPr>
              <w:pStyle w:val="TAC"/>
              <w:rPr>
                <w:rFonts w:cs="Arial"/>
              </w:rPr>
            </w:pPr>
            <w:r>
              <w:rPr>
                <w:rFonts w:cs="Arial"/>
              </w:rPr>
              <w:t>TDD</w:t>
            </w:r>
          </w:p>
        </w:tc>
      </w:tr>
      <w:tr w:rsidR="000F4B05" w:rsidRPr="00A1115A" w14:paraId="60E64EDD" w14:textId="77777777" w:rsidTr="000F4B05">
        <w:trPr>
          <w:trHeight w:val="187"/>
          <w:jc w:val="center"/>
        </w:trPr>
        <w:tc>
          <w:tcPr>
            <w:tcW w:w="488" w:type="pct"/>
            <w:tcBorders>
              <w:top w:val="nil"/>
              <w:bottom w:val="single" w:sz="4" w:space="0" w:color="auto"/>
            </w:tcBorders>
            <w:shd w:val="clear" w:color="auto" w:fill="auto"/>
          </w:tcPr>
          <w:p w14:paraId="749734C3" w14:textId="77777777" w:rsidR="000F4B05" w:rsidRPr="00A1115A" w:rsidRDefault="000F4B05" w:rsidP="000F4B05">
            <w:pPr>
              <w:pStyle w:val="TAC"/>
              <w:rPr>
                <w:rFonts w:cs="Arial"/>
              </w:rPr>
            </w:pPr>
          </w:p>
        </w:tc>
        <w:tc>
          <w:tcPr>
            <w:tcW w:w="269" w:type="pct"/>
          </w:tcPr>
          <w:p w14:paraId="67D00BCE" w14:textId="77777777" w:rsidR="000F4B05" w:rsidRPr="00A1115A" w:rsidRDefault="000F4B05" w:rsidP="000F4B05">
            <w:pPr>
              <w:pStyle w:val="TAC"/>
              <w:rPr>
                <w:rFonts w:cs="Arial"/>
                <w:lang w:eastAsia="zh-CN"/>
              </w:rPr>
            </w:pPr>
            <w:r>
              <w:rPr>
                <w:rFonts w:cs="Arial"/>
                <w:lang w:eastAsia="zh-CN"/>
              </w:rPr>
              <w:t>30</w:t>
            </w:r>
          </w:p>
        </w:tc>
        <w:tc>
          <w:tcPr>
            <w:tcW w:w="221" w:type="pct"/>
            <w:shd w:val="clear" w:color="auto" w:fill="auto"/>
          </w:tcPr>
          <w:p w14:paraId="3361DE7D" w14:textId="77777777" w:rsidR="000F4B05" w:rsidRPr="00A1115A" w:rsidRDefault="000F4B05" w:rsidP="000F4B05">
            <w:pPr>
              <w:pStyle w:val="TAC"/>
              <w:rPr>
                <w:rFonts w:cs="Arial"/>
              </w:rPr>
            </w:pPr>
          </w:p>
        </w:tc>
        <w:tc>
          <w:tcPr>
            <w:tcW w:w="267" w:type="pct"/>
            <w:shd w:val="clear" w:color="auto" w:fill="auto"/>
          </w:tcPr>
          <w:p w14:paraId="4CA13687" w14:textId="77777777" w:rsidR="000F4B05" w:rsidRPr="00A1115A" w:rsidRDefault="000F4B05" w:rsidP="000F4B05">
            <w:pPr>
              <w:pStyle w:val="TAC"/>
              <w:rPr>
                <w:rFonts w:cs="Arial"/>
                <w:szCs w:val="18"/>
              </w:rPr>
            </w:pPr>
            <w:r w:rsidRPr="00934788">
              <w:t>24</w:t>
            </w:r>
          </w:p>
        </w:tc>
        <w:tc>
          <w:tcPr>
            <w:tcW w:w="221" w:type="pct"/>
            <w:shd w:val="clear" w:color="auto" w:fill="auto"/>
          </w:tcPr>
          <w:p w14:paraId="5FB5C011" w14:textId="77777777" w:rsidR="000F4B05" w:rsidRPr="00A1115A" w:rsidRDefault="000F4B05" w:rsidP="000F4B05">
            <w:pPr>
              <w:pStyle w:val="TAC"/>
              <w:rPr>
                <w:lang w:eastAsia="zh-CN"/>
              </w:rPr>
            </w:pPr>
          </w:p>
        </w:tc>
        <w:tc>
          <w:tcPr>
            <w:tcW w:w="273" w:type="pct"/>
            <w:shd w:val="clear" w:color="auto" w:fill="auto"/>
          </w:tcPr>
          <w:p w14:paraId="5A964303" w14:textId="77777777" w:rsidR="000F4B05" w:rsidRPr="00A1115A" w:rsidRDefault="000F4B05" w:rsidP="000F4B05">
            <w:pPr>
              <w:pStyle w:val="TAC"/>
              <w:rPr>
                <w:lang w:eastAsia="zh-CN"/>
              </w:rPr>
            </w:pPr>
          </w:p>
        </w:tc>
        <w:tc>
          <w:tcPr>
            <w:tcW w:w="273" w:type="pct"/>
            <w:shd w:val="clear" w:color="auto" w:fill="auto"/>
          </w:tcPr>
          <w:p w14:paraId="5195A713" w14:textId="77777777" w:rsidR="000F4B05" w:rsidRPr="00A1115A" w:rsidRDefault="000F4B05" w:rsidP="000F4B05">
            <w:pPr>
              <w:pStyle w:val="TAC"/>
              <w:rPr>
                <w:rFonts w:cs="Arial"/>
              </w:rPr>
            </w:pPr>
          </w:p>
        </w:tc>
        <w:tc>
          <w:tcPr>
            <w:tcW w:w="273" w:type="pct"/>
          </w:tcPr>
          <w:p w14:paraId="75376DB3" w14:textId="77777777" w:rsidR="000F4B05" w:rsidRPr="00A1115A" w:rsidRDefault="000F4B05" w:rsidP="000F4B05">
            <w:pPr>
              <w:pStyle w:val="TAC"/>
              <w:rPr>
                <w:rFonts w:cs="Arial"/>
              </w:rPr>
            </w:pPr>
          </w:p>
        </w:tc>
        <w:tc>
          <w:tcPr>
            <w:tcW w:w="273" w:type="pct"/>
          </w:tcPr>
          <w:p w14:paraId="6A785826" w14:textId="77777777" w:rsidR="000F4B05" w:rsidRPr="00A1115A" w:rsidRDefault="000F4B05" w:rsidP="000F4B05">
            <w:pPr>
              <w:pStyle w:val="TAC"/>
              <w:rPr>
                <w:lang w:eastAsia="zh-CN"/>
              </w:rPr>
            </w:pPr>
          </w:p>
        </w:tc>
        <w:tc>
          <w:tcPr>
            <w:tcW w:w="267" w:type="pct"/>
            <w:shd w:val="clear" w:color="auto" w:fill="auto"/>
          </w:tcPr>
          <w:p w14:paraId="25DA87D7" w14:textId="77777777" w:rsidR="000F4B05" w:rsidRPr="00A1115A" w:rsidRDefault="000F4B05" w:rsidP="000F4B05">
            <w:pPr>
              <w:pStyle w:val="TAC"/>
              <w:rPr>
                <w:lang w:eastAsia="zh-CN"/>
              </w:rPr>
            </w:pPr>
          </w:p>
        </w:tc>
        <w:tc>
          <w:tcPr>
            <w:tcW w:w="313" w:type="pct"/>
          </w:tcPr>
          <w:p w14:paraId="4B9A1B5F" w14:textId="77777777" w:rsidR="000F4B05" w:rsidRPr="00A1115A" w:rsidRDefault="000F4B05" w:rsidP="000F4B05">
            <w:pPr>
              <w:pStyle w:val="TAC"/>
              <w:rPr>
                <w:lang w:eastAsia="zh-CN"/>
              </w:rPr>
            </w:pPr>
          </w:p>
        </w:tc>
        <w:tc>
          <w:tcPr>
            <w:tcW w:w="267" w:type="pct"/>
          </w:tcPr>
          <w:p w14:paraId="7218E44D" w14:textId="77777777" w:rsidR="000F4B05" w:rsidRPr="00A1115A" w:rsidRDefault="000F4B05" w:rsidP="000F4B05">
            <w:pPr>
              <w:pStyle w:val="TAC"/>
              <w:rPr>
                <w:lang w:eastAsia="zh-CN"/>
              </w:rPr>
            </w:pPr>
          </w:p>
        </w:tc>
        <w:tc>
          <w:tcPr>
            <w:tcW w:w="237" w:type="pct"/>
          </w:tcPr>
          <w:p w14:paraId="3FFB412E" w14:textId="77777777" w:rsidR="000F4B05" w:rsidRPr="00A1115A" w:rsidRDefault="000F4B05" w:rsidP="000F4B05">
            <w:pPr>
              <w:pStyle w:val="TAC"/>
              <w:rPr>
                <w:lang w:eastAsia="zh-CN"/>
              </w:rPr>
            </w:pPr>
          </w:p>
        </w:tc>
        <w:tc>
          <w:tcPr>
            <w:tcW w:w="237" w:type="pct"/>
          </w:tcPr>
          <w:p w14:paraId="25004812" w14:textId="77777777" w:rsidR="000F4B05" w:rsidRPr="00A1115A" w:rsidRDefault="000F4B05" w:rsidP="000F4B05">
            <w:pPr>
              <w:pStyle w:val="TAC"/>
              <w:rPr>
                <w:lang w:eastAsia="zh-CN"/>
              </w:rPr>
            </w:pPr>
          </w:p>
        </w:tc>
        <w:tc>
          <w:tcPr>
            <w:tcW w:w="273" w:type="pct"/>
          </w:tcPr>
          <w:p w14:paraId="16D9A386" w14:textId="77777777" w:rsidR="000F4B05" w:rsidRPr="00A1115A" w:rsidRDefault="000F4B05" w:rsidP="000F4B05">
            <w:pPr>
              <w:pStyle w:val="TAC"/>
              <w:rPr>
                <w:lang w:eastAsia="zh-CN"/>
              </w:rPr>
            </w:pPr>
          </w:p>
        </w:tc>
        <w:tc>
          <w:tcPr>
            <w:tcW w:w="237" w:type="pct"/>
          </w:tcPr>
          <w:p w14:paraId="3662FC02" w14:textId="77777777" w:rsidR="000F4B05" w:rsidRPr="00A1115A" w:rsidRDefault="000F4B05" w:rsidP="000F4B05">
            <w:pPr>
              <w:pStyle w:val="TAC"/>
              <w:rPr>
                <w:lang w:eastAsia="zh-CN"/>
              </w:rPr>
            </w:pPr>
          </w:p>
        </w:tc>
        <w:tc>
          <w:tcPr>
            <w:tcW w:w="237" w:type="pct"/>
          </w:tcPr>
          <w:p w14:paraId="0E6AB8A3" w14:textId="77777777" w:rsidR="000F4B05" w:rsidRPr="00A1115A" w:rsidRDefault="000F4B05" w:rsidP="000F4B05">
            <w:pPr>
              <w:pStyle w:val="TAC"/>
              <w:rPr>
                <w:lang w:eastAsia="zh-CN"/>
              </w:rPr>
            </w:pPr>
          </w:p>
        </w:tc>
        <w:tc>
          <w:tcPr>
            <w:tcW w:w="374" w:type="pct"/>
            <w:tcBorders>
              <w:bottom w:val="single" w:sz="4" w:space="0" w:color="auto"/>
            </w:tcBorders>
            <w:shd w:val="clear" w:color="auto" w:fill="auto"/>
          </w:tcPr>
          <w:p w14:paraId="2F3A0BE0" w14:textId="77777777" w:rsidR="000F4B05" w:rsidRPr="00A1115A" w:rsidRDefault="000F4B05" w:rsidP="000F4B05">
            <w:pPr>
              <w:pStyle w:val="TAC"/>
              <w:rPr>
                <w:rFonts w:cs="Arial"/>
              </w:rPr>
            </w:pPr>
          </w:p>
        </w:tc>
      </w:tr>
      <w:tr w:rsidR="000F4B05" w:rsidRPr="00A1115A" w14:paraId="44BBEC29" w14:textId="77777777" w:rsidTr="000F4B05">
        <w:trPr>
          <w:trHeight w:val="187"/>
          <w:jc w:val="center"/>
        </w:trPr>
        <w:tc>
          <w:tcPr>
            <w:tcW w:w="488" w:type="pct"/>
            <w:tcBorders>
              <w:top w:val="nil"/>
              <w:bottom w:val="nil"/>
            </w:tcBorders>
            <w:shd w:val="clear" w:color="auto" w:fill="auto"/>
          </w:tcPr>
          <w:p w14:paraId="7E6C60DA" w14:textId="77777777" w:rsidR="000F4B05" w:rsidRPr="00A1115A" w:rsidRDefault="000F4B05" w:rsidP="000F4B05">
            <w:pPr>
              <w:pStyle w:val="TAC"/>
              <w:rPr>
                <w:rFonts w:cs="Arial"/>
              </w:rPr>
            </w:pPr>
            <w:r>
              <w:rPr>
                <w:rFonts w:cs="Arial"/>
              </w:rPr>
              <w:t>n104</w:t>
            </w:r>
          </w:p>
        </w:tc>
        <w:tc>
          <w:tcPr>
            <w:tcW w:w="269" w:type="pct"/>
          </w:tcPr>
          <w:p w14:paraId="1ECC92F8" w14:textId="77777777" w:rsidR="000F4B05" w:rsidRDefault="000F4B05" w:rsidP="000F4B05">
            <w:pPr>
              <w:pStyle w:val="TAC"/>
              <w:rPr>
                <w:rFonts w:cs="Arial"/>
                <w:lang w:eastAsia="zh-CN"/>
              </w:rPr>
            </w:pPr>
            <w:r w:rsidRPr="00A1115A">
              <w:rPr>
                <w:rFonts w:cs="Arial"/>
              </w:rPr>
              <w:t>15</w:t>
            </w:r>
          </w:p>
        </w:tc>
        <w:tc>
          <w:tcPr>
            <w:tcW w:w="221" w:type="pct"/>
            <w:shd w:val="clear" w:color="auto" w:fill="auto"/>
          </w:tcPr>
          <w:p w14:paraId="292EECAB" w14:textId="77777777" w:rsidR="000F4B05" w:rsidRPr="00A1115A" w:rsidRDefault="000F4B05" w:rsidP="000F4B05">
            <w:pPr>
              <w:pStyle w:val="TAC"/>
              <w:rPr>
                <w:rFonts w:cs="Arial"/>
              </w:rPr>
            </w:pPr>
          </w:p>
        </w:tc>
        <w:tc>
          <w:tcPr>
            <w:tcW w:w="267" w:type="pct"/>
            <w:shd w:val="clear" w:color="auto" w:fill="auto"/>
          </w:tcPr>
          <w:p w14:paraId="083A14EC" w14:textId="77777777" w:rsidR="000F4B05" w:rsidRPr="00934788" w:rsidRDefault="000F4B05" w:rsidP="000F4B05">
            <w:pPr>
              <w:pStyle w:val="TAC"/>
            </w:pPr>
          </w:p>
        </w:tc>
        <w:tc>
          <w:tcPr>
            <w:tcW w:w="221" w:type="pct"/>
            <w:shd w:val="clear" w:color="auto" w:fill="auto"/>
          </w:tcPr>
          <w:p w14:paraId="37414913" w14:textId="77777777" w:rsidR="000F4B05" w:rsidRPr="00A1115A" w:rsidRDefault="000F4B05" w:rsidP="000F4B05">
            <w:pPr>
              <w:pStyle w:val="TAC"/>
              <w:rPr>
                <w:lang w:eastAsia="zh-CN"/>
              </w:rPr>
            </w:pPr>
          </w:p>
        </w:tc>
        <w:tc>
          <w:tcPr>
            <w:tcW w:w="273" w:type="pct"/>
            <w:shd w:val="clear" w:color="auto" w:fill="auto"/>
          </w:tcPr>
          <w:p w14:paraId="5E9D1F3D" w14:textId="77777777" w:rsidR="000F4B05" w:rsidRPr="00A1115A" w:rsidRDefault="000F4B05" w:rsidP="000F4B05">
            <w:pPr>
              <w:pStyle w:val="TAC"/>
              <w:rPr>
                <w:lang w:eastAsia="zh-CN"/>
              </w:rPr>
            </w:pPr>
            <w:r w:rsidRPr="00A1115A">
              <w:rPr>
                <w:rFonts w:cs="Arial" w:hint="eastAsia"/>
                <w:szCs w:val="18"/>
              </w:rPr>
              <w:t>10</w:t>
            </w:r>
            <w:r w:rsidRPr="00A1115A">
              <w:rPr>
                <w:rFonts w:cs="Arial"/>
                <w:szCs w:val="18"/>
              </w:rPr>
              <w:t>0</w:t>
            </w:r>
          </w:p>
        </w:tc>
        <w:tc>
          <w:tcPr>
            <w:tcW w:w="273" w:type="pct"/>
            <w:shd w:val="clear" w:color="auto" w:fill="auto"/>
          </w:tcPr>
          <w:p w14:paraId="4CC44FFC" w14:textId="77777777" w:rsidR="000F4B05" w:rsidRPr="00A1115A" w:rsidRDefault="000F4B05" w:rsidP="000F4B05">
            <w:pPr>
              <w:pStyle w:val="TAC"/>
              <w:rPr>
                <w:rFonts w:cs="Arial"/>
              </w:rPr>
            </w:pPr>
          </w:p>
        </w:tc>
        <w:tc>
          <w:tcPr>
            <w:tcW w:w="273" w:type="pct"/>
          </w:tcPr>
          <w:p w14:paraId="223D54CF" w14:textId="77777777" w:rsidR="000F4B05" w:rsidRPr="00A1115A" w:rsidRDefault="000F4B05" w:rsidP="000F4B05">
            <w:pPr>
              <w:pStyle w:val="TAC"/>
              <w:rPr>
                <w:rFonts w:cs="Arial"/>
              </w:rPr>
            </w:pPr>
          </w:p>
        </w:tc>
        <w:tc>
          <w:tcPr>
            <w:tcW w:w="273" w:type="pct"/>
          </w:tcPr>
          <w:p w14:paraId="25EB5002" w14:textId="77777777" w:rsidR="000F4B05" w:rsidRPr="00A1115A" w:rsidRDefault="000F4B05" w:rsidP="000F4B05">
            <w:pPr>
              <w:pStyle w:val="TAC"/>
              <w:rPr>
                <w:lang w:eastAsia="zh-CN"/>
              </w:rPr>
            </w:pPr>
          </w:p>
        </w:tc>
        <w:tc>
          <w:tcPr>
            <w:tcW w:w="267" w:type="pct"/>
            <w:shd w:val="clear" w:color="auto" w:fill="auto"/>
          </w:tcPr>
          <w:p w14:paraId="4F692927" w14:textId="77777777" w:rsidR="000F4B05" w:rsidRPr="00A1115A" w:rsidRDefault="000F4B05" w:rsidP="000F4B05">
            <w:pPr>
              <w:pStyle w:val="TAC"/>
              <w:rPr>
                <w:lang w:eastAsia="zh-CN"/>
              </w:rPr>
            </w:pPr>
            <w:r w:rsidRPr="00A1115A">
              <w:rPr>
                <w:lang w:eastAsia="zh-CN"/>
              </w:rPr>
              <w:t>216</w:t>
            </w:r>
          </w:p>
        </w:tc>
        <w:tc>
          <w:tcPr>
            <w:tcW w:w="313" w:type="pct"/>
          </w:tcPr>
          <w:p w14:paraId="105CA180" w14:textId="77777777" w:rsidR="000F4B05" w:rsidRPr="00A1115A" w:rsidRDefault="000F4B05" w:rsidP="000F4B05">
            <w:pPr>
              <w:pStyle w:val="TAC"/>
              <w:rPr>
                <w:lang w:eastAsia="zh-CN"/>
              </w:rPr>
            </w:pPr>
          </w:p>
        </w:tc>
        <w:tc>
          <w:tcPr>
            <w:tcW w:w="267" w:type="pct"/>
          </w:tcPr>
          <w:p w14:paraId="4CAC674B" w14:textId="77777777" w:rsidR="000F4B05" w:rsidRPr="00A1115A" w:rsidRDefault="000F4B05" w:rsidP="000F4B05">
            <w:pPr>
              <w:pStyle w:val="TAC"/>
              <w:rPr>
                <w:lang w:eastAsia="zh-CN"/>
              </w:rPr>
            </w:pPr>
            <w:r w:rsidRPr="00A1115A">
              <w:rPr>
                <w:rFonts w:hint="eastAsia"/>
                <w:lang w:eastAsia="zh-CN"/>
              </w:rPr>
              <w:t>270</w:t>
            </w:r>
          </w:p>
        </w:tc>
        <w:tc>
          <w:tcPr>
            <w:tcW w:w="237" w:type="pct"/>
          </w:tcPr>
          <w:p w14:paraId="0D038024" w14:textId="77777777" w:rsidR="000F4B05" w:rsidRPr="00A1115A" w:rsidRDefault="000F4B05" w:rsidP="000F4B05">
            <w:pPr>
              <w:pStyle w:val="TAC"/>
              <w:rPr>
                <w:lang w:eastAsia="zh-CN"/>
              </w:rPr>
            </w:pPr>
          </w:p>
        </w:tc>
        <w:tc>
          <w:tcPr>
            <w:tcW w:w="237" w:type="pct"/>
          </w:tcPr>
          <w:p w14:paraId="5A579B06" w14:textId="77777777" w:rsidR="000F4B05" w:rsidRPr="00A1115A" w:rsidRDefault="000F4B05" w:rsidP="000F4B05">
            <w:pPr>
              <w:pStyle w:val="TAC"/>
              <w:rPr>
                <w:lang w:eastAsia="zh-CN"/>
              </w:rPr>
            </w:pPr>
          </w:p>
        </w:tc>
        <w:tc>
          <w:tcPr>
            <w:tcW w:w="273" w:type="pct"/>
          </w:tcPr>
          <w:p w14:paraId="6DE32CFD" w14:textId="77777777" w:rsidR="000F4B05" w:rsidRPr="00A1115A" w:rsidRDefault="000F4B05" w:rsidP="000F4B05">
            <w:pPr>
              <w:pStyle w:val="TAC"/>
              <w:rPr>
                <w:lang w:eastAsia="zh-CN"/>
              </w:rPr>
            </w:pPr>
          </w:p>
        </w:tc>
        <w:tc>
          <w:tcPr>
            <w:tcW w:w="237" w:type="pct"/>
          </w:tcPr>
          <w:p w14:paraId="3F41D0C2" w14:textId="77777777" w:rsidR="000F4B05" w:rsidRPr="00A1115A" w:rsidRDefault="000F4B05" w:rsidP="000F4B05">
            <w:pPr>
              <w:pStyle w:val="TAC"/>
              <w:rPr>
                <w:lang w:eastAsia="zh-CN"/>
              </w:rPr>
            </w:pPr>
          </w:p>
        </w:tc>
        <w:tc>
          <w:tcPr>
            <w:tcW w:w="237" w:type="pct"/>
          </w:tcPr>
          <w:p w14:paraId="5AF27D37" w14:textId="77777777" w:rsidR="000F4B05" w:rsidRPr="00A1115A" w:rsidRDefault="000F4B05" w:rsidP="000F4B05">
            <w:pPr>
              <w:pStyle w:val="TAC"/>
              <w:rPr>
                <w:lang w:eastAsia="zh-CN"/>
              </w:rPr>
            </w:pPr>
          </w:p>
        </w:tc>
        <w:tc>
          <w:tcPr>
            <w:tcW w:w="374" w:type="pct"/>
            <w:tcBorders>
              <w:bottom w:val="nil"/>
            </w:tcBorders>
            <w:shd w:val="clear" w:color="auto" w:fill="auto"/>
          </w:tcPr>
          <w:p w14:paraId="23BA7F8C" w14:textId="77777777" w:rsidR="000F4B05" w:rsidRPr="00A1115A" w:rsidRDefault="000F4B05" w:rsidP="000F4B05">
            <w:pPr>
              <w:pStyle w:val="TAC"/>
              <w:rPr>
                <w:rFonts w:cs="Arial"/>
              </w:rPr>
            </w:pPr>
            <w:r>
              <w:rPr>
                <w:rFonts w:cs="Arial"/>
              </w:rPr>
              <w:t>TDD</w:t>
            </w:r>
          </w:p>
        </w:tc>
      </w:tr>
      <w:tr w:rsidR="000F4B05" w:rsidRPr="00A1115A" w14:paraId="679D2978" w14:textId="77777777" w:rsidTr="000F4B05">
        <w:trPr>
          <w:trHeight w:val="187"/>
          <w:jc w:val="center"/>
        </w:trPr>
        <w:tc>
          <w:tcPr>
            <w:tcW w:w="488" w:type="pct"/>
            <w:tcBorders>
              <w:top w:val="nil"/>
              <w:bottom w:val="nil"/>
            </w:tcBorders>
            <w:shd w:val="clear" w:color="auto" w:fill="auto"/>
          </w:tcPr>
          <w:p w14:paraId="785FB39D" w14:textId="77777777" w:rsidR="000F4B05" w:rsidRPr="00A1115A" w:rsidRDefault="000F4B05" w:rsidP="000F4B05">
            <w:pPr>
              <w:pStyle w:val="TAC"/>
              <w:rPr>
                <w:rFonts w:cs="Arial"/>
              </w:rPr>
            </w:pPr>
          </w:p>
        </w:tc>
        <w:tc>
          <w:tcPr>
            <w:tcW w:w="269" w:type="pct"/>
          </w:tcPr>
          <w:p w14:paraId="0A7A7C42" w14:textId="77777777" w:rsidR="000F4B05" w:rsidRDefault="000F4B05" w:rsidP="000F4B05">
            <w:pPr>
              <w:pStyle w:val="TAC"/>
              <w:rPr>
                <w:rFonts w:cs="Arial"/>
                <w:lang w:eastAsia="zh-CN"/>
              </w:rPr>
            </w:pPr>
            <w:r w:rsidRPr="00A1115A">
              <w:rPr>
                <w:rFonts w:cs="Arial"/>
              </w:rPr>
              <w:t>30</w:t>
            </w:r>
          </w:p>
        </w:tc>
        <w:tc>
          <w:tcPr>
            <w:tcW w:w="221" w:type="pct"/>
            <w:shd w:val="clear" w:color="auto" w:fill="auto"/>
          </w:tcPr>
          <w:p w14:paraId="17FDAAF3" w14:textId="77777777" w:rsidR="000F4B05" w:rsidRPr="00A1115A" w:rsidRDefault="000F4B05" w:rsidP="000F4B05">
            <w:pPr>
              <w:pStyle w:val="TAC"/>
              <w:rPr>
                <w:rFonts w:cs="Arial"/>
              </w:rPr>
            </w:pPr>
          </w:p>
        </w:tc>
        <w:tc>
          <w:tcPr>
            <w:tcW w:w="267" w:type="pct"/>
            <w:shd w:val="clear" w:color="auto" w:fill="auto"/>
          </w:tcPr>
          <w:p w14:paraId="7993DDE0" w14:textId="77777777" w:rsidR="000F4B05" w:rsidRPr="00934788" w:rsidRDefault="000F4B05" w:rsidP="000F4B05">
            <w:pPr>
              <w:pStyle w:val="TAC"/>
            </w:pPr>
          </w:p>
        </w:tc>
        <w:tc>
          <w:tcPr>
            <w:tcW w:w="221" w:type="pct"/>
            <w:shd w:val="clear" w:color="auto" w:fill="auto"/>
          </w:tcPr>
          <w:p w14:paraId="38B3E405" w14:textId="77777777" w:rsidR="000F4B05" w:rsidRPr="00A1115A" w:rsidRDefault="000F4B05" w:rsidP="000F4B05">
            <w:pPr>
              <w:pStyle w:val="TAC"/>
              <w:rPr>
                <w:lang w:eastAsia="zh-CN"/>
              </w:rPr>
            </w:pPr>
          </w:p>
        </w:tc>
        <w:tc>
          <w:tcPr>
            <w:tcW w:w="273" w:type="pct"/>
            <w:shd w:val="clear" w:color="auto" w:fill="auto"/>
          </w:tcPr>
          <w:p w14:paraId="683F6137" w14:textId="77777777" w:rsidR="000F4B05" w:rsidRPr="00A1115A" w:rsidRDefault="000F4B05" w:rsidP="000F4B05">
            <w:pPr>
              <w:pStyle w:val="TAC"/>
              <w:rPr>
                <w:lang w:eastAsia="zh-CN"/>
              </w:rPr>
            </w:pPr>
            <w:r w:rsidRPr="00A1115A">
              <w:rPr>
                <w:rFonts w:cs="Arial" w:hint="eastAsia"/>
                <w:szCs w:val="18"/>
              </w:rPr>
              <w:t>5</w:t>
            </w:r>
            <w:r w:rsidRPr="00A1115A">
              <w:rPr>
                <w:rFonts w:cs="Arial"/>
                <w:szCs w:val="18"/>
              </w:rPr>
              <w:t>0</w:t>
            </w:r>
          </w:p>
        </w:tc>
        <w:tc>
          <w:tcPr>
            <w:tcW w:w="273" w:type="pct"/>
            <w:shd w:val="clear" w:color="auto" w:fill="auto"/>
          </w:tcPr>
          <w:p w14:paraId="62816D2B" w14:textId="77777777" w:rsidR="000F4B05" w:rsidRPr="00A1115A" w:rsidRDefault="000F4B05" w:rsidP="000F4B05">
            <w:pPr>
              <w:pStyle w:val="TAC"/>
              <w:rPr>
                <w:rFonts w:cs="Arial"/>
              </w:rPr>
            </w:pPr>
          </w:p>
        </w:tc>
        <w:tc>
          <w:tcPr>
            <w:tcW w:w="273" w:type="pct"/>
          </w:tcPr>
          <w:p w14:paraId="1A4603EF" w14:textId="77777777" w:rsidR="000F4B05" w:rsidRPr="00A1115A" w:rsidRDefault="000F4B05" w:rsidP="000F4B05">
            <w:pPr>
              <w:pStyle w:val="TAC"/>
              <w:rPr>
                <w:rFonts w:cs="Arial"/>
              </w:rPr>
            </w:pPr>
          </w:p>
        </w:tc>
        <w:tc>
          <w:tcPr>
            <w:tcW w:w="273" w:type="pct"/>
          </w:tcPr>
          <w:p w14:paraId="0B119E3A" w14:textId="77777777" w:rsidR="000F4B05" w:rsidRPr="00A1115A" w:rsidRDefault="000F4B05" w:rsidP="000F4B05">
            <w:pPr>
              <w:pStyle w:val="TAC"/>
              <w:rPr>
                <w:lang w:eastAsia="zh-CN"/>
              </w:rPr>
            </w:pPr>
          </w:p>
        </w:tc>
        <w:tc>
          <w:tcPr>
            <w:tcW w:w="267" w:type="pct"/>
            <w:shd w:val="clear" w:color="auto" w:fill="auto"/>
          </w:tcPr>
          <w:p w14:paraId="3DEFC59A" w14:textId="77777777" w:rsidR="000F4B05" w:rsidRPr="00A1115A" w:rsidRDefault="000F4B05" w:rsidP="000F4B05">
            <w:pPr>
              <w:pStyle w:val="TAC"/>
              <w:rPr>
                <w:lang w:eastAsia="zh-CN"/>
              </w:rPr>
            </w:pPr>
            <w:r w:rsidRPr="00A1115A">
              <w:rPr>
                <w:lang w:eastAsia="zh-CN"/>
              </w:rPr>
              <w:t>100</w:t>
            </w:r>
          </w:p>
        </w:tc>
        <w:tc>
          <w:tcPr>
            <w:tcW w:w="313" w:type="pct"/>
          </w:tcPr>
          <w:p w14:paraId="327C7711" w14:textId="77777777" w:rsidR="000F4B05" w:rsidRPr="00A1115A" w:rsidRDefault="000F4B05" w:rsidP="000F4B05">
            <w:pPr>
              <w:pStyle w:val="TAC"/>
              <w:rPr>
                <w:lang w:eastAsia="zh-CN"/>
              </w:rPr>
            </w:pPr>
          </w:p>
        </w:tc>
        <w:tc>
          <w:tcPr>
            <w:tcW w:w="267" w:type="pct"/>
          </w:tcPr>
          <w:p w14:paraId="6BF0A402" w14:textId="77777777" w:rsidR="000F4B05" w:rsidRPr="00A1115A" w:rsidRDefault="000F4B05" w:rsidP="000F4B05">
            <w:pPr>
              <w:pStyle w:val="TAC"/>
              <w:rPr>
                <w:lang w:eastAsia="zh-CN"/>
              </w:rPr>
            </w:pPr>
            <w:r w:rsidRPr="00A1115A">
              <w:rPr>
                <w:rFonts w:hint="eastAsia"/>
                <w:lang w:eastAsia="zh-CN"/>
              </w:rPr>
              <w:t>1</w:t>
            </w:r>
            <w:r w:rsidRPr="00A1115A">
              <w:rPr>
                <w:lang w:eastAsia="zh-CN"/>
              </w:rPr>
              <w:t>28</w:t>
            </w:r>
          </w:p>
        </w:tc>
        <w:tc>
          <w:tcPr>
            <w:tcW w:w="237" w:type="pct"/>
          </w:tcPr>
          <w:p w14:paraId="09D0E2F5" w14:textId="77777777" w:rsidR="000F4B05" w:rsidRPr="00A1115A" w:rsidRDefault="000F4B05" w:rsidP="000F4B05">
            <w:pPr>
              <w:pStyle w:val="TAC"/>
              <w:rPr>
                <w:lang w:eastAsia="zh-CN"/>
              </w:rPr>
            </w:pPr>
            <w:r w:rsidRPr="00A1115A">
              <w:rPr>
                <w:rFonts w:hint="eastAsia"/>
                <w:lang w:eastAsia="zh-CN"/>
              </w:rPr>
              <w:t>162</w:t>
            </w:r>
          </w:p>
        </w:tc>
        <w:tc>
          <w:tcPr>
            <w:tcW w:w="237" w:type="pct"/>
          </w:tcPr>
          <w:p w14:paraId="2D9F78CB" w14:textId="77777777" w:rsidR="000F4B05" w:rsidRPr="00A1115A" w:rsidRDefault="000F4B05" w:rsidP="000F4B05">
            <w:pPr>
              <w:pStyle w:val="TAC"/>
              <w:rPr>
                <w:lang w:eastAsia="zh-CN"/>
              </w:rPr>
            </w:pPr>
            <w:r w:rsidRPr="00A1115A">
              <w:rPr>
                <w:rFonts w:hint="eastAsia"/>
                <w:lang w:eastAsia="zh-CN"/>
              </w:rPr>
              <w:t>180</w:t>
            </w:r>
          </w:p>
        </w:tc>
        <w:tc>
          <w:tcPr>
            <w:tcW w:w="273" w:type="pct"/>
          </w:tcPr>
          <w:p w14:paraId="59E9C887" w14:textId="77777777" w:rsidR="000F4B05" w:rsidRPr="00A1115A" w:rsidRDefault="000F4B05" w:rsidP="000F4B05">
            <w:pPr>
              <w:pStyle w:val="TAC"/>
              <w:rPr>
                <w:lang w:eastAsia="zh-CN"/>
              </w:rPr>
            </w:pPr>
            <w:r w:rsidRPr="00A1115A">
              <w:rPr>
                <w:rFonts w:hint="eastAsia"/>
                <w:lang w:eastAsia="zh-CN"/>
              </w:rPr>
              <w:t>21</w:t>
            </w:r>
            <w:r w:rsidRPr="00A1115A">
              <w:rPr>
                <w:lang w:eastAsia="zh-CN"/>
              </w:rPr>
              <w:t>6</w:t>
            </w:r>
          </w:p>
        </w:tc>
        <w:tc>
          <w:tcPr>
            <w:tcW w:w="237" w:type="pct"/>
          </w:tcPr>
          <w:p w14:paraId="78BED980" w14:textId="77777777" w:rsidR="000F4B05" w:rsidRPr="00A1115A" w:rsidRDefault="000F4B05" w:rsidP="000F4B05">
            <w:pPr>
              <w:pStyle w:val="TAC"/>
              <w:rPr>
                <w:lang w:eastAsia="zh-CN"/>
              </w:rPr>
            </w:pPr>
            <w:r w:rsidRPr="00A1115A">
              <w:rPr>
                <w:lang w:eastAsia="zh-CN"/>
              </w:rPr>
              <w:t>243</w:t>
            </w:r>
          </w:p>
        </w:tc>
        <w:tc>
          <w:tcPr>
            <w:tcW w:w="237" w:type="pct"/>
          </w:tcPr>
          <w:p w14:paraId="4CAB0A5F" w14:textId="77777777" w:rsidR="000F4B05" w:rsidRPr="00A1115A" w:rsidRDefault="000F4B05" w:rsidP="000F4B05">
            <w:pPr>
              <w:pStyle w:val="TAC"/>
              <w:rPr>
                <w:lang w:eastAsia="zh-CN"/>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58B9B68D" w14:textId="77777777" w:rsidR="000F4B05" w:rsidRPr="00A1115A" w:rsidRDefault="000F4B05" w:rsidP="000F4B05">
            <w:pPr>
              <w:pStyle w:val="TAC"/>
              <w:rPr>
                <w:rFonts w:cs="Arial"/>
              </w:rPr>
            </w:pPr>
          </w:p>
        </w:tc>
      </w:tr>
      <w:tr w:rsidR="000F4B05" w:rsidRPr="00A1115A" w14:paraId="6FD53F66" w14:textId="77777777" w:rsidTr="000F4B05">
        <w:trPr>
          <w:trHeight w:val="187"/>
          <w:jc w:val="center"/>
        </w:trPr>
        <w:tc>
          <w:tcPr>
            <w:tcW w:w="488" w:type="pct"/>
            <w:tcBorders>
              <w:top w:val="nil"/>
              <w:bottom w:val="single" w:sz="4" w:space="0" w:color="auto"/>
            </w:tcBorders>
            <w:shd w:val="clear" w:color="auto" w:fill="auto"/>
          </w:tcPr>
          <w:p w14:paraId="134CD02A" w14:textId="77777777" w:rsidR="000F4B05" w:rsidRPr="00A1115A" w:rsidRDefault="000F4B05" w:rsidP="000F4B05">
            <w:pPr>
              <w:pStyle w:val="TAC"/>
              <w:rPr>
                <w:rFonts w:cs="Arial"/>
              </w:rPr>
            </w:pPr>
          </w:p>
        </w:tc>
        <w:tc>
          <w:tcPr>
            <w:tcW w:w="269" w:type="pct"/>
          </w:tcPr>
          <w:p w14:paraId="04DAA07F" w14:textId="77777777" w:rsidR="000F4B05" w:rsidRDefault="000F4B05" w:rsidP="000F4B05">
            <w:pPr>
              <w:pStyle w:val="TAC"/>
              <w:rPr>
                <w:rFonts w:cs="Arial"/>
                <w:lang w:eastAsia="zh-CN"/>
              </w:rPr>
            </w:pPr>
            <w:r w:rsidRPr="00A1115A">
              <w:rPr>
                <w:rFonts w:cs="Arial"/>
              </w:rPr>
              <w:t>60</w:t>
            </w:r>
          </w:p>
        </w:tc>
        <w:tc>
          <w:tcPr>
            <w:tcW w:w="221" w:type="pct"/>
            <w:shd w:val="clear" w:color="auto" w:fill="auto"/>
          </w:tcPr>
          <w:p w14:paraId="524BD551" w14:textId="77777777" w:rsidR="000F4B05" w:rsidRPr="00A1115A" w:rsidRDefault="000F4B05" w:rsidP="000F4B05">
            <w:pPr>
              <w:pStyle w:val="TAC"/>
              <w:rPr>
                <w:rFonts w:cs="Arial"/>
              </w:rPr>
            </w:pPr>
          </w:p>
        </w:tc>
        <w:tc>
          <w:tcPr>
            <w:tcW w:w="267" w:type="pct"/>
            <w:shd w:val="clear" w:color="auto" w:fill="auto"/>
          </w:tcPr>
          <w:p w14:paraId="42437292" w14:textId="77777777" w:rsidR="000F4B05" w:rsidRPr="00934788" w:rsidRDefault="000F4B05" w:rsidP="000F4B05">
            <w:pPr>
              <w:pStyle w:val="TAC"/>
            </w:pPr>
          </w:p>
        </w:tc>
        <w:tc>
          <w:tcPr>
            <w:tcW w:w="221" w:type="pct"/>
            <w:shd w:val="clear" w:color="auto" w:fill="auto"/>
          </w:tcPr>
          <w:p w14:paraId="308F2554" w14:textId="77777777" w:rsidR="000F4B05" w:rsidRPr="00A1115A" w:rsidRDefault="000F4B05" w:rsidP="000F4B05">
            <w:pPr>
              <w:pStyle w:val="TAC"/>
              <w:rPr>
                <w:lang w:eastAsia="zh-CN"/>
              </w:rPr>
            </w:pPr>
          </w:p>
        </w:tc>
        <w:tc>
          <w:tcPr>
            <w:tcW w:w="273" w:type="pct"/>
            <w:shd w:val="clear" w:color="auto" w:fill="auto"/>
          </w:tcPr>
          <w:p w14:paraId="7E97DCA1" w14:textId="77777777" w:rsidR="000F4B05" w:rsidRPr="00A1115A" w:rsidRDefault="000F4B05" w:rsidP="000F4B05">
            <w:pPr>
              <w:pStyle w:val="TAC"/>
              <w:rPr>
                <w:lang w:eastAsia="zh-CN"/>
              </w:rPr>
            </w:pPr>
            <w:r w:rsidRPr="00A1115A">
              <w:rPr>
                <w:rFonts w:cs="Arial" w:hint="eastAsia"/>
                <w:szCs w:val="18"/>
              </w:rPr>
              <w:t>24</w:t>
            </w:r>
          </w:p>
        </w:tc>
        <w:tc>
          <w:tcPr>
            <w:tcW w:w="273" w:type="pct"/>
            <w:shd w:val="clear" w:color="auto" w:fill="auto"/>
          </w:tcPr>
          <w:p w14:paraId="22F819E1" w14:textId="77777777" w:rsidR="000F4B05" w:rsidRPr="00A1115A" w:rsidRDefault="000F4B05" w:rsidP="000F4B05">
            <w:pPr>
              <w:pStyle w:val="TAC"/>
              <w:rPr>
                <w:rFonts w:cs="Arial"/>
              </w:rPr>
            </w:pPr>
          </w:p>
        </w:tc>
        <w:tc>
          <w:tcPr>
            <w:tcW w:w="273" w:type="pct"/>
          </w:tcPr>
          <w:p w14:paraId="23059D4A" w14:textId="77777777" w:rsidR="000F4B05" w:rsidRPr="00A1115A" w:rsidRDefault="000F4B05" w:rsidP="000F4B05">
            <w:pPr>
              <w:pStyle w:val="TAC"/>
              <w:rPr>
                <w:rFonts w:cs="Arial"/>
              </w:rPr>
            </w:pPr>
          </w:p>
        </w:tc>
        <w:tc>
          <w:tcPr>
            <w:tcW w:w="273" w:type="pct"/>
          </w:tcPr>
          <w:p w14:paraId="296FDD7A" w14:textId="77777777" w:rsidR="000F4B05" w:rsidRPr="00A1115A" w:rsidRDefault="000F4B05" w:rsidP="000F4B05">
            <w:pPr>
              <w:pStyle w:val="TAC"/>
              <w:rPr>
                <w:lang w:eastAsia="zh-CN"/>
              </w:rPr>
            </w:pPr>
          </w:p>
        </w:tc>
        <w:tc>
          <w:tcPr>
            <w:tcW w:w="267" w:type="pct"/>
            <w:shd w:val="clear" w:color="auto" w:fill="auto"/>
          </w:tcPr>
          <w:p w14:paraId="439050A3" w14:textId="77777777" w:rsidR="000F4B05" w:rsidRPr="00A1115A" w:rsidRDefault="000F4B05" w:rsidP="000F4B05">
            <w:pPr>
              <w:pStyle w:val="TAC"/>
              <w:rPr>
                <w:lang w:eastAsia="zh-CN"/>
              </w:rPr>
            </w:pPr>
            <w:r w:rsidRPr="00A1115A">
              <w:rPr>
                <w:rFonts w:hint="eastAsia"/>
                <w:lang w:eastAsia="zh-CN"/>
              </w:rPr>
              <w:t>5</w:t>
            </w:r>
            <w:r w:rsidRPr="00A1115A">
              <w:rPr>
                <w:lang w:eastAsia="zh-CN"/>
              </w:rPr>
              <w:t>0</w:t>
            </w:r>
          </w:p>
        </w:tc>
        <w:tc>
          <w:tcPr>
            <w:tcW w:w="313" w:type="pct"/>
          </w:tcPr>
          <w:p w14:paraId="1272435A" w14:textId="77777777" w:rsidR="000F4B05" w:rsidRPr="00A1115A" w:rsidRDefault="000F4B05" w:rsidP="000F4B05">
            <w:pPr>
              <w:pStyle w:val="TAC"/>
              <w:rPr>
                <w:lang w:eastAsia="zh-CN"/>
              </w:rPr>
            </w:pPr>
          </w:p>
        </w:tc>
        <w:tc>
          <w:tcPr>
            <w:tcW w:w="267" w:type="pct"/>
          </w:tcPr>
          <w:p w14:paraId="448E87C5" w14:textId="77777777" w:rsidR="000F4B05" w:rsidRPr="00A1115A" w:rsidRDefault="000F4B05" w:rsidP="000F4B05">
            <w:pPr>
              <w:pStyle w:val="TAC"/>
              <w:rPr>
                <w:lang w:eastAsia="zh-CN"/>
              </w:rPr>
            </w:pPr>
            <w:r w:rsidRPr="00A1115A">
              <w:rPr>
                <w:rFonts w:hint="eastAsia"/>
                <w:lang w:eastAsia="zh-CN"/>
              </w:rPr>
              <w:t>6</w:t>
            </w:r>
            <w:r w:rsidRPr="00A1115A">
              <w:rPr>
                <w:lang w:eastAsia="zh-CN"/>
              </w:rPr>
              <w:t>4</w:t>
            </w:r>
          </w:p>
        </w:tc>
        <w:tc>
          <w:tcPr>
            <w:tcW w:w="237" w:type="pct"/>
          </w:tcPr>
          <w:p w14:paraId="2AFB73A0" w14:textId="77777777" w:rsidR="000F4B05" w:rsidRPr="00A1115A" w:rsidRDefault="000F4B05" w:rsidP="000F4B05">
            <w:pPr>
              <w:pStyle w:val="TAC"/>
              <w:rPr>
                <w:lang w:eastAsia="zh-CN"/>
              </w:rPr>
            </w:pPr>
            <w:r w:rsidRPr="00A1115A">
              <w:rPr>
                <w:rFonts w:hint="eastAsia"/>
                <w:lang w:eastAsia="zh-CN"/>
              </w:rPr>
              <w:t>7</w:t>
            </w:r>
            <w:r w:rsidRPr="00A1115A">
              <w:rPr>
                <w:lang w:eastAsia="zh-CN"/>
              </w:rPr>
              <w:t>5</w:t>
            </w:r>
          </w:p>
        </w:tc>
        <w:tc>
          <w:tcPr>
            <w:tcW w:w="237" w:type="pct"/>
          </w:tcPr>
          <w:p w14:paraId="0B8F798D" w14:textId="77777777" w:rsidR="000F4B05" w:rsidRPr="00A1115A" w:rsidRDefault="000F4B05" w:rsidP="000F4B05">
            <w:pPr>
              <w:pStyle w:val="TAC"/>
              <w:rPr>
                <w:lang w:eastAsia="zh-CN"/>
              </w:rPr>
            </w:pPr>
            <w:r w:rsidRPr="00A1115A">
              <w:rPr>
                <w:rFonts w:hint="eastAsia"/>
                <w:lang w:eastAsia="zh-CN"/>
              </w:rPr>
              <w:t>90</w:t>
            </w:r>
          </w:p>
        </w:tc>
        <w:tc>
          <w:tcPr>
            <w:tcW w:w="273" w:type="pct"/>
          </w:tcPr>
          <w:p w14:paraId="1A36C116" w14:textId="77777777" w:rsidR="000F4B05" w:rsidRPr="00A1115A" w:rsidRDefault="000F4B05" w:rsidP="000F4B05">
            <w:pPr>
              <w:pStyle w:val="TAC"/>
              <w:rPr>
                <w:lang w:eastAsia="zh-CN"/>
              </w:rPr>
            </w:pPr>
            <w:r w:rsidRPr="00A1115A">
              <w:rPr>
                <w:rFonts w:hint="eastAsia"/>
                <w:lang w:eastAsia="zh-CN"/>
              </w:rPr>
              <w:t>10</w:t>
            </w:r>
            <w:r w:rsidRPr="00A1115A">
              <w:rPr>
                <w:lang w:eastAsia="zh-CN"/>
              </w:rPr>
              <w:t>0</w:t>
            </w:r>
          </w:p>
        </w:tc>
        <w:tc>
          <w:tcPr>
            <w:tcW w:w="237" w:type="pct"/>
          </w:tcPr>
          <w:p w14:paraId="419A1892" w14:textId="77777777" w:rsidR="000F4B05" w:rsidRPr="00A1115A" w:rsidRDefault="000F4B05" w:rsidP="000F4B05">
            <w:pPr>
              <w:pStyle w:val="TAC"/>
              <w:rPr>
                <w:lang w:eastAsia="zh-CN"/>
              </w:rPr>
            </w:pPr>
            <w:r w:rsidRPr="00A1115A">
              <w:rPr>
                <w:lang w:eastAsia="zh-CN"/>
              </w:rPr>
              <w:t>120</w:t>
            </w:r>
          </w:p>
        </w:tc>
        <w:tc>
          <w:tcPr>
            <w:tcW w:w="237" w:type="pct"/>
          </w:tcPr>
          <w:p w14:paraId="4FAD7FFD" w14:textId="77777777" w:rsidR="000F4B05" w:rsidRPr="00A1115A" w:rsidRDefault="000F4B05" w:rsidP="000F4B05">
            <w:pPr>
              <w:pStyle w:val="TAC"/>
              <w:rPr>
                <w:lang w:eastAsia="zh-CN"/>
              </w:rPr>
            </w:pPr>
            <w:r w:rsidRPr="00A1115A">
              <w:rPr>
                <w:rFonts w:hint="eastAsia"/>
                <w:lang w:eastAsia="zh-CN"/>
              </w:rPr>
              <w:t>135</w:t>
            </w:r>
          </w:p>
        </w:tc>
        <w:tc>
          <w:tcPr>
            <w:tcW w:w="374" w:type="pct"/>
            <w:tcBorders>
              <w:top w:val="nil"/>
              <w:bottom w:val="single" w:sz="4" w:space="0" w:color="auto"/>
            </w:tcBorders>
            <w:shd w:val="clear" w:color="auto" w:fill="auto"/>
          </w:tcPr>
          <w:p w14:paraId="4E13FCC7" w14:textId="77777777" w:rsidR="000F4B05" w:rsidRPr="00A1115A" w:rsidRDefault="000F4B05" w:rsidP="000F4B05">
            <w:pPr>
              <w:pStyle w:val="TAC"/>
              <w:rPr>
                <w:rFonts w:cs="Arial"/>
              </w:rPr>
            </w:pPr>
          </w:p>
        </w:tc>
      </w:tr>
      <w:tr w:rsidR="000F4B05" w:rsidRPr="00A1115A" w14:paraId="619CF073" w14:textId="77777777" w:rsidTr="000F4B05">
        <w:trPr>
          <w:trHeight w:val="187"/>
          <w:jc w:val="center"/>
        </w:trPr>
        <w:tc>
          <w:tcPr>
            <w:tcW w:w="488" w:type="pct"/>
            <w:tcBorders>
              <w:top w:val="nil"/>
              <w:bottom w:val="nil"/>
            </w:tcBorders>
            <w:shd w:val="clear" w:color="auto" w:fill="auto"/>
          </w:tcPr>
          <w:p w14:paraId="62EE157A" w14:textId="77777777" w:rsidR="000F4B05" w:rsidRPr="00A1115A" w:rsidRDefault="000F4B05" w:rsidP="000F4B05">
            <w:pPr>
              <w:pStyle w:val="TAC"/>
              <w:rPr>
                <w:rFonts w:cs="Arial"/>
              </w:rPr>
            </w:pPr>
            <w:r>
              <w:rPr>
                <w:rFonts w:cs="Arial"/>
              </w:rPr>
              <w:t>n105</w:t>
            </w:r>
          </w:p>
        </w:tc>
        <w:tc>
          <w:tcPr>
            <w:tcW w:w="269" w:type="pct"/>
          </w:tcPr>
          <w:p w14:paraId="62BAD909" w14:textId="77777777" w:rsidR="000F4B05" w:rsidRPr="00A1115A" w:rsidRDefault="000F4B05" w:rsidP="000F4B05">
            <w:pPr>
              <w:pStyle w:val="TAC"/>
              <w:rPr>
                <w:rFonts w:cs="Arial"/>
              </w:rPr>
            </w:pPr>
            <w:r>
              <w:rPr>
                <w:rFonts w:cs="Arial"/>
              </w:rPr>
              <w:t>15</w:t>
            </w:r>
          </w:p>
        </w:tc>
        <w:tc>
          <w:tcPr>
            <w:tcW w:w="221" w:type="pct"/>
            <w:shd w:val="clear" w:color="auto" w:fill="auto"/>
          </w:tcPr>
          <w:p w14:paraId="352527CE" w14:textId="77777777" w:rsidR="000F4B05" w:rsidRPr="00A1115A" w:rsidRDefault="000F4B05" w:rsidP="000F4B05">
            <w:pPr>
              <w:pStyle w:val="TAC"/>
              <w:rPr>
                <w:rFonts w:cs="Arial"/>
              </w:rPr>
            </w:pPr>
            <w:r>
              <w:rPr>
                <w:lang w:val="fr-FR"/>
              </w:rPr>
              <w:t>25</w:t>
            </w:r>
          </w:p>
        </w:tc>
        <w:tc>
          <w:tcPr>
            <w:tcW w:w="267" w:type="pct"/>
            <w:shd w:val="clear" w:color="auto" w:fill="auto"/>
          </w:tcPr>
          <w:p w14:paraId="6D74D523" w14:textId="77777777" w:rsidR="000F4B05" w:rsidRPr="00934788" w:rsidRDefault="000F4B05" w:rsidP="000F4B05">
            <w:pPr>
              <w:pStyle w:val="TAC"/>
            </w:pPr>
            <w:r>
              <w:rPr>
                <w:lang w:val="fr-FR"/>
              </w:rPr>
              <w:t>25</w:t>
            </w:r>
            <w:r>
              <w:rPr>
                <w:vertAlign w:val="superscript"/>
                <w:lang w:val="fr-FR"/>
              </w:rPr>
              <w:t>1</w:t>
            </w:r>
          </w:p>
        </w:tc>
        <w:tc>
          <w:tcPr>
            <w:tcW w:w="221" w:type="pct"/>
            <w:shd w:val="clear" w:color="auto" w:fill="auto"/>
          </w:tcPr>
          <w:p w14:paraId="36218E9C" w14:textId="77777777" w:rsidR="000F4B05" w:rsidRPr="00A1115A" w:rsidRDefault="000F4B05" w:rsidP="000F4B05">
            <w:pPr>
              <w:pStyle w:val="TAC"/>
              <w:rPr>
                <w:lang w:eastAsia="zh-CN"/>
              </w:rPr>
            </w:pPr>
            <w:r>
              <w:rPr>
                <w:lang w:val="fr-FR"/>
              </w:rPr>
              <w:t>20</w:t>
            </w:r>
            <w:r>
              <w:rPr>
                <w:vertAlign w:val="superscript"/>
                <w:lang w:val="fr-FR"/>
              </w:rPr>
              <w:t>1</w:t>
            </w:r>
          </w:p>
        </w:tc>
        <w:tc>
          <w:tcPr>
            <w:tcW w:w="273" w:type="pct"/>
            <w:shd w:val="clear" w:color="auto" w:fill="auto"/>
          </w:tcPr>
          <w:p w14:paraId="4068C9EB" w14:textId="77777777" w:rsidR="000F4B05" w:rsidRPr="00A1115A" w:rsidRDefault="000F4B05" w:rsidP="000F4B05">
            <w:pPr>
              <w:pStyle w:val="TAC"/>
              <w:rPr>
                <w:rFonts w:cs="Arial"/>
                <w:szCs w:val="18"/>
              </w:rPr>
            </w:pPr>
            <w:r>
              <w:rPr>
                <w:lang w:val="fr-FR"/>
              </w:rPr>
              <w:t>20</w:t>
            </w:r>
            <w:r>
              <w:rPr>
                <w:vertAlign w:val="superscript"/>
                <w:lang w:val="fr-FR"/>
              </w:rPr>
              <w:t>1</w:t>
            </w:r>
          </w:p>
        </w:tc>
        <w:tc>
          <w:tcPr>
            <w:tcW w:w="273" w:type="pct"/>
            <w:shd w:val="clear" w:color="auto" w:fill="auto"/>
          </w:tcPr>
          <w:p w14:paraId="0F170EA5" w14:textId="77777777" w:rsidR="000F4B05" w:rsidRPr="00A1115A" w:rsidRDefault="000F4B05" w:rsidP="000F4B05">
            <w:pPr>
              <w:pStyle w:val="TAC"/>
              <w:rPr>
                <w:rFonts w:cs="Arial"/>
              </w:rPr>
            </w:pPr>
            <w:r>
              <w:rPr>
                <w:rFonts w:cs="Arial"/>
              </w:rPr>
              <w:t>Note 5</w:t>
            </w:r>
          </w:p>
        </w:tc>
        <w:tc>
          <w:tcPr>
            <w:tcW w:w="273" w:type="pct"/>
          </w:tcPr>
          <w:p w14:paraId="0299945B" w14:textId="77777777" w:rsidR="000F4B05" w:rsidRPr="00A1115A" w:rsidRDefault="000F4B05" w:rsidP="000F4B05">
            <w:pPr>
              <w:pStyle w:val="TAC"/>
              <w:rPr>
                <w:rFonts w:cs="Arial"/>
              </w:rPr>
            </w:pPr>
            <w:r>
              <w:rPr>
                <w:rFonts w:cs="Arial"/>
              </w:rPr>
              <w:t>Note 5</w:t>
            </w:r>
          </w:p>
        </w:tc>
        <w:tc>
          <w:tcPr>
            <w:tcW w:w="273" w:type="pct"/>
          </w:tcPr>
          <w:p w14:paraId="58DD1450" w14:textId="77777777" w:rsidR="000F4B05" w:rsidRPr="00A1115A" w:rsidRDefault="000F4B05" w:rsidP="000F4B05">
            <w:pPr>
              <w:pStyle w:val="TAC"/>
              <w:rPr>
                <w:lang w:eastAsia="zh-CN"/>
              </w:rPr>
            </w:pPr>
            <w:r>
              <w:rPr>
                <w:lang w:eastAsia="zh-CN"/>
              </w:rPr>
              <w:t>Note 5</w:t>
            </w:r>
          </w:p>
        </w:tc>
        <w:tc>
          <w:tcPr>
            <w:tcW w:w="267" w:type="pct"/>
            <w:shd w:val="clear" w:color="auto" w:fill="auto"/>
          </w:tcPr>
          <w:p w14:paraId="3461362E" w14:textId="77777777" w:rsidR="000F4B05" w:rsidRPr="00A1115A" w:rsidRDefault="000F4B05" w:rsidP="000F4B05">
            <w:pPr>
              <w:pStyle w:val="TAC"/>
              <w:rPr>
                <w:lang w:eastAsia="zh-CN"/>
              </w:rPr>
            </w:pPr>
          </w:p>
        </w:tc>
        <w:tc>
          <w:tcPr>
            <w:tcW w:w="313" w:type="pct"/>
          </w:tcPr>
          <w:p w14:paraId="10684985" w14:textId="77777777" w:rsidR="000F4B05" w:rsidRPr="00A1115A" w:rsidRDefault="000F4B05" w:rsidP="000F4B05">
            <w:pPr>
              <w:pStyle w:val="TAC"/>
              <w:rPr>
                <w:lang w:eastAsia="zh-CN"/>
              </w:rPr>
            </w:pPr>
          </w:p>
        </w:tc>
        <w:tc>
          <w:tcPr>
            <w:tcW w:w="267" w:type="pct"/>
          </w:tcPr>
          <w:p w14:paraId="0BD93FBF" w14:textId="77777777" w:rsidR="000F4B05" w:rsidRPr="00A1115A" w:rsidRDefault="000F4B05" w:rsidP="000F4B05">
            <w:pPr>
              <w:pStyle w:val="TAC"/>
              <w:rPr>
                <w:lang w:eastAsia="zh-CN"/>
              </w:rPr>
            </w:pPr>
          </w:p>
        </w:tc>
        <w:tc>
          <w:tcPr>
            <w:tcW w:w="237" w:type="pct"/>
          </w:tcPr>
          <w:p w14:paraId="286F405B" w14:textId="77777777" w:rsidR="000F4B05" w:rsidRPr="00A1115A" w:rsidRDefault="000F4B05" w:rsidP="000F4B05">
            <w:pPr>
              <w:pStyle w:val="TAC"/>
              <w:rPr>
                <w:lang w:eastAsia="zh-CN"/>
              </w:rPr>
            </w:pPr>
          </w:p>
        </w:tc>
        <w:tc>
          <w:tcPr>
            <w:tcW w:w="237" w:type="pct"/>
          </w:tcPr>
          <w:p w14:paraId="4F049EDA" w14:textId="77777777" w:rsidR="000F4B05" w:rsidRPr="00A1115A" w:rsidRDefault="000F4B05" w:rsidP="000F4B05">
            <w:pPr>
              <w:pStyle w:val="TAC"/>
              <w:rPr>
                <w:lang w:eastAsia="zh-CN"/>
              </w:rPr>
            </w:pPr>
          </w:p>
        </w:tc>
        <w:tc>
          <w:tcPr>
            <w:tcW w:w="273" w:type="pct"/>
          </w:tcPr>
          <w:p w14:paraId="7F4EE915" w14:textId="77777777" w:rsidR="000F4B05" w:rsidRPr="00A1115A" w:rsidRDefault="000F4B05" w:rsidP="000F4B05">
            <w:pPr>
              <w:pStyle w:val="TAC"/>
              <w:rPr>
                <w:lang w:eastAsia="zh-CN"/>
              </w:rPr>
            </w:pPr>
          </w:p>
        </w:tc>
        <w:tc>
          <w:tcPr>
            <w:tcW w:w="237" w:type="pct"/>
          </w:tcPr>
          <w:p w14:paraId="1150CD4F" w14:textId="77777777" w:rsidR="000F4B05" w:rsidRPr="00A1115A" w:rsidRDefault="000F4B05" w:rsidP="000F4B05">
            <w:pPr>
              <w:pStyle w:val="TAC"/>
              <w:rPr>
                <w:lang w:eastAsia="zh-CN"/>
              </w:rPr>
            </w:pPr>
          </w:p>
        </w:tc>
        <w:tc>
          <w:tcPr>
            <w:tcW w:w="237" w:type="pct"/>
          </w:tcPr>
          <w:p w14:paraId="63E0FAC8"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4901B581" w14:textId="77777777" w:rsidR="000F4B05" w:rsidRPr="00A1115A" w:rsidRDefault="000F4B05" w:rsidP="000F4B05">
            <w:pPr>
              <w:pStyle w:val="TAC"/>
              <w:rPr>
                <w:rFonts w:cs="Arial"/>
              </w:rPr>
            </w:pPr>
            <w:r>
              <w:rPr>
                <w:rFonts w:cs="Arial"/>
              </w:rPr>
              <w:t>FDD</w:t>
            </w:r>
          </w:p>
        </w:tc>
      </w:tr>
      <w:tr w:rsidR="000F4B05" w:rsidRPr="00A1115A" w14:paraId="1668D395" w14:textId="77777777" w:rsidTr="000F4B05">
        <w:trPr>
          <w:trHeight w:val="187"/>
          <w:jc w:val="center"/>
        </w:trPr>
        <w:tc>
          <w:tcPr>
            <w:tcW w:w="488" w:type="pct"/>
            <w:tcBorders>
              <w:top w:val="nil"/>
              <w:bottom w:val="single" w:sz="4" w:space="0" w:color="auto"/>
            </w:tcBorders>
            <w:shd w:val="clear" w:color="auto" w:fill="auto"/>
          </w:tcPr>
          <w:p w14:paraId="5CC15CC5" w14:textId="77777777" w:rsidR="000F4B05" w:rsidRPr="00A1115A" w:rsidRDefault="000F4B05" w:rsidP="000F4B05">
            <w:pPr>
              <w:pStyle w:val="TAC"/>
              <w:rPr>
                <w:rFonts w:cs="Arial"/>
              </w:rPr>
            </w:pPr>
          </w:p>
        </w:tc>
        <w:tc>
          <w:tcPr>
            <w:tcW w:w="269" w:type="pct"/>
          </w:tcPr>
          <w:p w14:paraId="0110C81D" w14:textId="77777777" w:rsidR="000F4B05" w:rsidRPr="00A1115A" w:rsidRDefault="000F4B05" w:rsidP="000F4B05">
            <w:pPr>
              <w:pStyle w:val="TAC"/>
              <w:rPr>
                <w:rFonts w:cs="Arial"/>
              </w:rPr>
            </w:pPr>
            <w:r>
              <w:rPr>
                <w:rFonts w:cs="Arial"/>
              </w:rPr>
              <w:t>30</w:t>
            </w:r>
          </w:p>
        </w:tc>
        <w:tc>
          <w:tcPr>
            <w:tcW w:w="221" w:type="pct"/>
            <w:shd w:val="clear" w:color="auto" w:fill="auto"/>
          </w:tcPr>
          <w:p w14:paraId="7BD9AC24" w14:textId="77777777" w:rsidR="000F4B05" w:rsidRPr="00A1115A" w:rsidRDefault="000F4B05" w:rsidP="000F4B05">
            <w:pPr>
              <w:pStyle w:val="TAC"/>
              <w:rPr>
                <w:rFonts w:cs="Arial"/>
              </w:rPr>
            </w:pPr>
          </w:p>
        </w:tc>
        <w:tc>
          <w:tcPr>
            <w:tcW w:w="267" w:type="pct"/>
            <w:shd w:val="clear" w:color="auto" w:fill="auto"/>
          </w:tcPr>
          <w:p w14:paraId="68ADD657" w14:textId="77777777" w:rsidR="000F4B05" w:rsidRPr="00934788" w:rsidRDefault="000F4B05" w:rsidP="000F4B05">
            <w:pPr>
              <w:pStyle w:val="TAC"/>
            </w:pPr>
            <w:r>
              <w:rPr>
                <w:lang w:val="fr-FR"/>
              </w:rPr>
              <w:t>12</w:t>
            </w:r>
            <w:r>
              <w:rPr>
                <w:vertAlign w:val="superscript"/>
                <w:lang w:val="fr-FR"/>
              </w:rPr>
              <w:t>1</w:t>
            </w:r>
          </w:p>
        </w:tc>
        <w:tc>
          <w:tcPr>
            <w:tcW w:w="221" w:type="pct"/>
            <w:shd w:val="clear" w:color="auto" w:fill="auto"/>
          </w:tcPr>
          <w:p w14:paraId="7004B752" w14:textId="77777777" w:rsidR="000F4B05" w:rsidRPr="00A1115A" w:rsidRDefault="000F4B05" w:rsidP="000F4B05">
            <w:pPr>
              <w:pStyle w:val="TAC"/>
              <w:rPr>
                <w:lang w:eastAsia="zh-CN"/>
              </w:rPr>
            </w:pPr>
            <w:r>
              <w:rPr>
                <w:lang w:val="fr-FR"/>
              </w:rPr>
              <w:t>10</w:t>
            </w:r>
            <w:r>
              <w:rPr>
                <w:vertAlign w:val="superscript"/>
                <w:lang w:val="fr-FR"/>
              </w:rPr>
              <w:t>1</w:t>
            </w:r>
          </w:p>
        </w:tc>
        <w:tc>
          <w:tcPr>
            <w:tcW w:w="273" w:type="pct"/>
            <w:shd w:val="clear" w:color="auto" w:fill="auto"/>
          </w:tcPr>
          <w:p w14:paraId="7FF9BE52" w14:textId="77777777" w:rsidR="000F4B05" w:rsidRPr="00A1115A" w:rsidRDefault="000F4B05" w:rsidP="000F4B05">
            <w:pPr>
              <w:pStyle w:val="TAC"/>
              <w:rPr>
                <w:rFonts w:cs="Arial"/>
                <w:szCs w:val="18"/>
              </w:rPr>
            </w:pPr>
            <w:r>
              <w:rPr>
                <w:lang w:val="fr-FR"/>
              </w:rPr>
              <w:t>10</w:t>
            </w:r>
            <w:r>
              <w:rPr>
                <w:vertAlign w:val="superscript"/>
                <w:lang w:val="fr-FR"/>
              </w:rPr>
              <w:t>1</w:t>
            </w:r>
          </w:p>
        </w:tc>
        <w:tc>
          <w:tcPr>
            <w:tcW w:w="273" w:type="pct"/>
            <w:shd w:val="clear" w:color="auto" w:fill="auto"/>
          </w:tcPr>
          <w:p w14:paraId="2B07419B" w14:textId="77777777" w:rsidR="000F4B05" w:rsidRPr="00A1115A" w:rsidRDefault="000F4B05" w:rsidP="000F4B05">
            <w:pPr>
              <w:pStyle w:val="TAC"/>
              <w:rPr>
                <w:rFonts w:cs="Arial"/>
              </w:rPr>
            </w:pPr>
            <w:r>
              <w:rPr>
                <w:rFonts w:cs="Arial"/>
              </w:rPr>
              <w:t>Note 5</w:t>
            </w:r>
          </w:p>
        </w:tc>
        <w:tc>
          <w:tcPr>
            <w:tcW w:w="273" w:type="pct"/>
          </w:tcPr>
          <w:p w14:paraId="506CADDA" w14:textId="77777777" w:rsidR="000F4B05" w:rsidRPr="00A1115A" w:rsidRDefault="000F4B05" w:rsidP="000F4B05">
            <w:pPr>
              <w:pStyle w:val="TAC"/>
              <w:rPr>
                <w:rFonts w:cs="Arial"/>
              </w:rPr>
            </w:pPr>
            <w:r>
              <w:rPr>
                <w:rFonts w:cs="Arial"/>
              </w:rPr>
              <w:t>Note 5</w:t>
            </w:r>
          </w:p>
        </w:tc>
        <w:tc>
          <w:tcPr>
            <w:tcW w:w="273" w:type="pct"/>
          </w:tcPr>
          <w:p w14:paraId="7456562A" w14:textId="77777777" w:rsidR="000F4B05" w:rsidRPr="00A1115A" w:rsidRDefault="000F4B05" w:rsidP="000F4B05">
            <w:pPr>
              <w:pStyle w:val="TAC"/>
              <w:rPr>
                <w:lang w:eastAsia="zh-CN"/>
              </w:rPr>
            </w:pPr>
            <w:r>
              <w:rPr>
                <w:lang w:eastAsia="zh-CN"/>
              </w:rPr>
              <w:t>Note 5</w:t>
            </w:r>
          </w:p>
        </w:tc>
        <w:tc>
          <w:tcPr>
            <w:tcW w:w="267" w:type="pct"/>
            <w:shd w:val="clear" w:color="auto" w:fill="auto"/>
          </w:tcPr>
          <w:p w14:paraId="2F347E86" w14:textId="77777777" w:rsidR="000F4B05" w:rsidRPr="00A1115A" w:rsidRDefault="000F4B05" w:rsidP="000F4B05">
            <w:pPr>
              <w:pStyle w:val="TAC"/>
              <w:rPr>
                <w:lang w:eastAsia="zh-CN"/>
              </w:rPr>
            </w:pPr>
          </w:p>
        </w:tc>
        <w:tc>
          <w:tcPr>
            <w:tcW w:w="313" w:type="pct"/>
          </w:tcPr>
          <w:p w14:paraId="0BE69880" w14:textId="77777777" w:rsidR="000F4B05" w:rsidRPr="00A1115A" w:rsidRDefault="000F4B05" w:rsidP="000F4B05">
            <w:pPr>
              <w:pStyle w:val="TAC"/>
              <w:rPr>
                <w:lang w:eastAsia="zh-CN"/>
              </w:rPr>
            </w:pPr>
          </w:p>
        </w:tc>
        <w:tc>
          <w:tcPr>
            <w:tcW w:w="267" w:type="pct"/>
          </w:tcPr>
          <w:p w14:paraId="2875145C" w14:textId="77777777" w:rsidR="000F4B05" w:rsidRPr="00A1115A" w:rsidRDefault="000F4B05" w:rsidP="000F4B05">
            <w:pPr>
              <w:pStyle w:val="TAC"/>
              <w:rPr>
                <w:lang w:eastAsia="zh-CN"/>
              </w:rPr>
            </w:pPr>
          </w:p>
        </w:tc>
        <w:tc>
          <w:tcPr>
            <w:tcW w:w="237" w:type="pct"/>
          </w:tcPr>
          <w:p w14:paraId="2E9AC731" w14:textId="77777777" w:rsidR="000F4B05" w:rsidRPr="00A1115A" w:rsidRDefault="000F4B05" w:rsidP="000F4B05">
            <w:pPr>
              <w:pStyle w:val="TAC"/>
              <w:rPr>
                <w:lang w:eastAsia="zh-CN"/>
              </w:rPr>
            </w:pPr>
          </w:p>
        </w:tc>
        <w:tc>
          <w:tcPr>
            <w:tcW w:w="237" w:type="pct"/>
          </w:tcPr>
          <w:p w14:paraId="02D87E5E" w14:textId="77777777" w:rsidR="000F4B05" w:rsidRPr="00A1115A" w:rsidRDefault="000F4B05" w:rsidP="000F4B05">
            <w:pPr>
              <w:pStyle w:val="TAC"/>
              <w:rPr>
                <w:lang w:eastAsia="zh-CN"/>
              </w:rPr>
            </w:pPr>
          </w:p>
        </w:tc>
        <w:tc>
          <w:tcPr>
            <w:tcW w:w="273" w:type="pct"/>
          </w:tcPr>
          <w:p w14:paraId="46748E47" w14:textId="77777777" w:rsidR="000F4B05" w:rsidRPr="00A1115A" w:rsidRDefault="000F4B05" w:rsidP="000F4B05">
            <w:pPr>
              <w:pStyle w:val="TAC"/>
              <w:rPr>
                <w:lang w:eastAsia="zh-CN"/>
              </w:rPr>
            </w:pPr>
          </w:p>
        </w:tc>
        <w:tc>
          <w:tcPr>
            <w:tcW w:w="237" w:type="pct"/>
          </w:tcPr>
          <w:p w14:paraId="00830122" w14:textId="77777777" w:rsidR="000F4B05" w:rsidRPr="00A1115A" w:rsidRDefault="000F4B05" w:rsidP="000F4B05">
            <w:pPr>
              <w:pStyle w:val="TAC"/>
              <w:rPr>
                <w:lang w:eastAsia="zh-CN"/>
              </w:rPr>
            </w:pPr>
          </w:p>
        </w:tc>
        <w:tc>
          <w:tcPr>
            <w:tcW w:w="237" w:type="pct"/>
          </w:tcPr>
          <w:p w14:paraId="3CCF1678" w14:textId="77777777" w:rsidR="000F4B05" w:rsidRPr="00A1115A" w:rsidRDefault="000F4B05" w:rsidP="000F4B05">
            <w:pPr>
              <w:pStyle w:val="TAC"/>
              <w:rPr>
                <w:lang w:eastAsia="zh-CN"/>
              </w:rPr>
            </w:pPr>
          </w:p>
        </w:tc>
        <w:tc>
          <w:tcPr>
            <w:tcW w:w="374" w:type="pct"/>
            <w:tcBorders>
              <w:top w:val="nil"/>
              <w:bottom w:val="single" w:sz="4" w:space="0" w:color="auto"/>
            </w:tcBorders>
            <w:shd w:val="clear" w:color="auto" w:fill="auto"/>
          </w:tcPr>
          <w:p w14:paraId="6F9DDE5F" w14:textId="77777777" w:rsidR="000F4B05" w:rsidRPr="00A1115A" w:rsidRDefault="000F4B05" w:rsidP="000F4B05">
            <w:pPr>
              <w:pStyle w:val="TAC"/>
              <w:rPr>
                <w:rFonts w:cs="Arial"/>
              </w:rPr>
            </w:pPr>
          </w:p>
        </w:tc>
      </w:tr>
      <w:tr w:rsidR="000F4B05" w:rsidRPr="00A1115A" w14:paraId="564460E3" w14:textId="77777777" w:rsidTr="000F4B05">
        <w:trPr>
          <w:trHeight w:val="255"/>
          <w:jc w:val="center"/>
        </w:trPr>
        <w:tc>
          <w:tcPr>
            <w:tcW w:w="5000" w:type="pct"/>
            <w:gridSpan w:val="18"/>
          </w:tcPr>
          <w:p w14:paraId="4E89B25A" w14:textId="77777777" w:rsidR="000F4B05" w:rsidRPr="00A1115A" w:rsidRDefault="000F4B05" w:rsidP="000F4B05">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38BFB84" w14:textId="77777777" w:rsidR="000F4B05" w:rsidRPr="00A1115A" w:rsidRDefault="000F4B05" w:rsidP="000F4B05">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C3CC21A" w14:textId="77777777" w:rsidR="000F4B05" w:rsidRPr="00A1115A" w:rsidRDefault="000F4B05" w:rsidP="000F4B05">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EF66C4" w14:textId="77777777" w:rsidR="000F4B05" w:rsidRDefault="000F4B05" w:rsidP="000F4B05">
            <w:pPr>
              <w:pStyle w:val="TAN"/>
            </w:pPr>
            <w:r w:rsidRPr="00A1115A">
              <w:t>N</w:t>
            </w:r>
            <w:r>
              <w:t>ote</w:t>
            </w:r>
            <w:r w:rsidRPr="00A1115A">
              <w:t xml:space="preserve"> 4:</w:t>
            </w:r>
            <w:r w:rsidRPr="00A1115A">
              <w:tab/>
              <w:t>For band n91 and n93, largest supported UL bandwidth configuration shall be used.</w:t>
            </w:r>
          </w:p>
          <w:p w14:paraId="184648D8" w14:textId="77777777" w:rsidR="000F4B05" w:rsidRDefault="000F4B05" w:rsidP="000F4B05">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B653F90" w14:textId="77777777" w:rsidR="000F4B05" w:rsidRPr="00A1115A" w:rsidRDefault="000F4B05" w:rsidP="000F4B05">
            <w:pPr>
              <w:pStyle w:val="TAN"/>
            </w:pPr>
          </w:p>
        </w:tc>
      </w:tr>
    </w:tbl>
    <w:p w14:paraId="1845BBAF" w14:textId="77777777" w:rsidR="000F4B05" w:rsidRPr="00A1115A" w:rsidRDefault="000F4B05" w:rsidP="000F4B05"/>
    <w:p w14:paraId="0BB70272" w14:textId="77777777" w:rsidR="000F4B05" w:rsidRDefault="000F4B05" w:rsidP="00CC45B8">
      <w:pPr>
        <w:rPr>
          <w:lang w:eastAsia="zh-CN"/>
        </w:rPr>
      </w:pPr>
    </w:p>
    <w:p w14:paraId="584710D0" w14:textId="699E94CB" w:rsidR="00614A23" w:rsidRDefault="00614A23" w:rsidP="00D52A19">
      <w:pPr>
        <w:spacing w:after="0"/>
        <w:rPr>
          <w:rFonts w:eastAsia="Yu Mincho"/>
        </w:rPr>
      </w:pPr>
    </w:p>
    <w:p w14:paraId="76C87DBE" w14:textId="60E0C402" w:rsidR="00614A23" w:rsidRDefault="00614A23" w:rsidP="00D52A19">
      <w:pPr>
        <w:spacing w:after="0"/>
        <w:rPr>
          <w:rFonts w:eastAsia="Yu Mincho"/>
        </w:rPr>
      </w:pPr>
      <w:r w:rsidRPr="00732B31">
        <w:rPr>
          <w:noProof/>
          <w:color w:val="0070C0"/>
        </w:rPr>
        <w:t xml:space="preserve">***************************** </w:t>
      </w:r>
      <w:r>
        <w:rPr>
          <w:noProof/>
          <w:color w:val="0070C0"/>
        </w:rPr>
        <w:t>End</w:t>
      </w:r>
      <w:r w:rsidRPr="00732B31">
        <w:rPr>
          <w:noProof/>
          <w:color w:val="0070C0"/>
        </w:rPr>
        <w:t xml:space="preserve"> of changes ************************************</w:t>
      </w:r>
    </w:p>
    <w:bookmarkEnd w:id="3"/>
    <w:sectPr w:rsidR="00614A23"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086B" w14:textId="77777777" w:rsidR="003D6A5D" w:rsidRDefault="003D6A5D">
      <w:r>
        <w:separator/>
      </w:r>
    </w:p>
  </w:endnote>
  <w:endnote w:type="continuationSeparator" w:id="0">
    <w:p w14:paraId="169D09B7" w14:textId="77777777" w:rsidR="003D6A5D" w:rsidRDefault="003D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760E" w14:textId="77777777" w:rsidR="003D6A5D" w:rsidRDefault="003D6A5D">
      <w:r>
        <w:separator/>
      </w:r>
    </w:p>
  </w:footnote>
  <w:footnote w:type="continuationSeparator" w:id="0">
    <w:p w14:paraId="245FAFDC" w14:textId="77777777" w:rsidR="003D6A5D" w:rsidRDefault="003D6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4807"/>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4B0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F07"/>
    <w:rsid w:val="002A6025"/>
    <w:rsid w:val="002B6339"/>
    <w:rsid w:val="002B6E9D"/>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A23"/>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69E"/>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C6F9F"/>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13A1"/>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45B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432E"/>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4802"/>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5ADB"/>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CB5"/>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14A23"/>
  </w:style>
  <w:style w:type="numbering" w:customStyle="1" w:styleId="LFO196">
    <w:name w:val="LFO196"/>
    <w:basedOn w:val="NoList"/>
    <w:rsid w:val="00614A23"/>
  </w:style>
  <w:style w:type="table" w:customStyle="1" w:styleId="TableGrid70">
    <w:name w:val="Table Grid70"/>
    <w:basedOn w:val="TableNormal"/>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14A23"/>
    <w:rPr>
      <w:color w:val="605E5C"/>
      <w:shd w:val="clear" w:color="auto" w:fill="E1DFDD"/>
    </w:rPr>
  </w:style>
  <w:style w:type="paragraph" w:customStyle="1" w:styleId="TOC94">
    <w:name w:val="TOC 94"/>
    <w:basedOn w:val="TOC8"/>
    <w:qFormat/>
    <w:rsid w:val="00614A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14A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14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14A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14A2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14A23"/>
    <w:rPr>
      <w:lang w:val="en-GB" w:eastAsia="ja-JP" w:bidi="ar-SA"/>
    </w:rPr>
  </w:style>
  <w:style w:type="paragraph" w:customStyle="1" w:styleId="a1">
    <w:name w:val="参考文献"/>
    <w:basedOn w:val="Normal"/>
    <w:qFormat/>
    <w:rsid w:val="00614A23"/>
    <w:pPr>
      <w:keepLines/>
      <w:numPr>
        <w:numId w:val="22"/>
      </w:numPr>
      <w:spacing w:after="0"/>
    </w:pPr>
    <w:rPr>
      <w:rFonts w:eastAsia="MS Mincho"/>
    </w:rPr>
  </w:style>
  <w:style w:type="paragraph" w:customStyle="1" w:styleId="3GPP">
    <w:name w:val="3GPP 正文"/>
    <w:basedOn w:val="Normal"/>
    <w:link w:val="3GPPChar"/>
    <w:qFormat/>
    <w:rsid w:val="00614A23"/>
    <w:rPr>
      <w:rFonts w:eastAsia="SimSun"/>
      <w:lang w:eastAsia="ja-JP"/>
    </w:rPr>
  </w:style>
  <w:style w:type="character" w:customStyle="1" w:styleId="3GPPChar">
    <w:name w:val="3GPP 正文 Char"/>
    <w:link w:val="3GPP"/>
    <w:rsid w:val="00614A23"/>
    <w:rPr>
      <w:rFonts w:eastAsia="SimSun"/>
      <w:lang w:eastAsia="ja-JP"/>
    </w:rPr>
  </w:style>
  <w:style w:type="paragraph" w:customStyle="1" w:styleId="00BodyText">
    <w:name w:val="00 BodyText"/>
    <w:basedOn w:val="Normal"/>
    <w:rsid w:val="00614A23"/>
    <w:pPr>
      <w:spacing w:after="220"/>
    </w:pPr>
    <w:rPr>
      <w:rFonts w:ascii="Arial" w:eastAsia="Malgun Gothic" w:hAnsi="Arial"/>
      <w:sz w:val="22"/>
      <w:lang w:val="en-US"/>
    </w:rPr>
  </w:style>
  <w:style w:type="paragraph" w:customStyle="1" w:styleId="ae">
    <w:name w:val="??"/>
    <w:rsid w:val="00614A23"/>
    <w:pPr>
      <w:widowControl w:val="0"/>
    </w:pPr>
    <w:rPr>
      <w:rFonts w:eastAsia="Malgun Gothic"/>
      <w:lang w:val="en-US" w:eastAsia="en-US"/>
    </w:rPr>
  </w:style>
  <w:style w:type="paragraph" w:customStyle="1" w:styleId="2b">
    <w:name w:val="??? 2"/>
    <w:basedOn w:val="ae"/>
    <w:next w:val="ae"/>
    <w:rsid w:val="00614A23"/>
    <w:pPr>
      <w:keepNext/>
    </w:pPr>
    <w:rPr>
      <w:rFonts w:ascii="Arial" w:hAnsi="Arial"/>
      <w:b/>
      <w:sz w:val="24"/>
    </w:rPr>
  </w:style>
  <w:style w:type="paragraph" w:customStyle="1" w:styleId="Norma">
    <w:name w:val="Norma"/>
    <w:basedOn w:val="Heading1"/>
    <w:rsid w:val="00614A2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14A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14A23"/>
    <w:rPr>
      <w:rFonts w:ascii="Arial" w:eastAsia="SimSun" w:hAnsi="Arial"/>
      <w:lang w:val="en-US"/>
    </w:rPr>
  </w:style>
  <w:style w:type="paragraph" w:customStyle="1" w:styleId="AL">
    <w:name w:val="AL"/>
    <w:basedOn w:val="TAL"/>
    <w:rsid w:val="00614A23"/>
    <w:pPr>
      <w:overflowPunct w:val="0"/>
      <w:autoSpaceDE w:val="0"/>
      <w:autoSpaceDN w:val="0"/>
      <w:adjustRightInd w:val="0"/>
      <w:textAlignment w:val="baseline"/>
    </w:pPr>
    <w:rPr>
      <w:rFonts w:eastAsia="Malgun Gothic"/>
      <w:szCs w:val="18"/>
    </w:rPr>
  </w:style>
  <w:style w:type="paragraph" w:customStyle="1" w:styleId="Normal1">
    <w:name w:val="Normal 1"/>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14A23"/>
    <w:pPr>
      <w:spacing w:before="240" w:after="0"/>
      <w:ind w:left="540"/>
      <w:jc w:val="both"/>
    </w:pPr>
    <w:rPr>
      <w:rFonts w:ascii="Arial" w:eastAsia="MS Mincho" w:hAnsi="Arial"/>
      <w:lang w:val="en-US"/>
    </w:rPr>
  </w:style>
  <w:style w:type="character" w:customStyle="1" w:styleId="BodyBestChar">
    <w:name w:val="BodyBest Char"/>
    <w:link w:val="BodyBest"/>
    <w:rsid w:val="00614A23"/>
    <w:rPr>
      <w:rFonts w:ascii="Arial" w:eastAsia="MS Mincho" w:hAnsi="Arial"/>
      <w:lang w:val="en-US" w:eastAsia="en-US"/>
    </w:rPr>
  </w:style>
  <w:style w:type="paragraph" w:customStyle="1" w:styleId="3GPPHeader">
    <w:name w:val="3GPP_Header"/>
    <w:basedOn w:val="Normal"/>
    <w:rsid w:val="00614A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14A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14A23"/>
    <w:rPr>
      <w:rFonts w:ascii="Arial" w:eastAsia="Malgun Gothic" w:hAnsi="Arial"/>
      <w:spacing w:val="2"/>
      <w:lang w:val="en-US" w:eastAsia="en-US"/>
    </w:rPr>
  </w:style>
  <w:style w:type="character" w:customStyle="1" w:styleId="tgc">
    <w:name w:val="_tgc"/>
    <w:rsid w:val="00614A23"/>
  </w:style>
  <w:style w:type="character" w:customStyle="1" w:styleId="Underrubrik2Char3">
    <w:name w:val="Underrubrik2 Char3"/>
    <w:rsid w:val="00614A23"/>
    <w:rPr>
      <w:rFonts w:ascii="Arial" w:hAnsi="Arial"/>
      <w:sz w:val="28"/>
      <w:lang w:val="en-GB" w:eastAsia="en-US"/>
    </w:rPr>
  </w:style>
  <w:style w:type="paragraph" w:customStyle="1" w:styleId="AC0">
    <w:name w:val="AC"/>
    <w:basedOn w:val="Normal"/>
    <w:rsid w:val="00614A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14A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14A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14A23"/>
  </w:style>
  <w:style w:type="table" w:customStyle="1" w:styleId="TableClassic2124">
    <w:name w:val="Table Classic 21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14A23"/>
  </w:style>
  <w:style w:type="table" w:customStyle="1" w:styleId="TableGrid2244">
    <w:name w:val="Table Grid2244"/>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14A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14A23"/>
    <w:rPr>
      <w:lang w:val="en-GB" w:eastAsia="ja-JP" w:bidi="ar-SA"/>
    </w:rPr>
  </w:style>
  <w:style w:type="paragraph" w:customStyle="1" w:styleId="1Char5">
    <w:name w:val="(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14A23"/>
    <w:rPr>
      <w:rFonts w:ascii="Calibri Light" w:hAnsi="Calibri Light"/>
      <w:lang w:val="nb-NO" w:eastAsia="ja-JP" w:bidi="ar-SA"/>
    </w:rPr>
  </w:style>
  <w:style w:type="paragraph" w:customStyle="1" w:styleId="CharCharCharCharCharChar5">
    <w:name w:val="Char Char Char Char Char Char5"/>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14A23"/>
    <w:rPr>
      <w:rFonts w:ascii="Intel Clear" w:hAnsi="Intel Clear" w:cs="Intel Clear"/>
      <w:shd w:val="clear" w:color="auto" w:fill="000080"/>
      <w:lang w:val="en-GB" w:eastAsia="en-US"/>
    </w:rPr>
  </w:style>
  <w:style w:type="character" w:customStyle="1" w:styleId="ZchnZchn55">
    <w:name w:val="Zchn Zchn55"/>
    <w:rsid w:val="00614A23"/>
    <w:rPr>
      <w:rFonts w:ascii="Calibri Light" w:eastAsia="Calibri Light" w:hAnsi="Calibri Light"/>
      <w:lang w:val="nb-NO" w:eastAsia="en-US" w:bidi="ar-SA"/>
    </w:rPr>
  </w:style>
  <w:style w:type="character" w:customStyle="1" w:styleId="CharChar105">
    <w:name w:val="Char Char105"/>
    <w:semiHidden/>
    <w:rsid w:val="00614A23"/>
    <w:rPr>
      <w:rFonts w:ascii="Intel Clear" w:hAnsi="Intel Clear"/>
      <w:lang w:val="en-GB" w:eastAsia="en-US"/>
    </w:rPr>
  </w:style>
  <w:style w:type="character" w:customStyle="1" w:styleId="CharChar95">
    <w:name w:val="Char Char95"/>
    <w:semiHidden/>
    <w:rsid w:val="00614A23"/>
    <w:rPr>
      <w:rFonts w:ascii="Intel Clear" w:hAnsi="Intel Clear" w:cs="Intel Clear"/>
      <w:sz w:val="16"/>
      <w:szCs w:val="16"/>
      <w:lang w:val="en-GB" w:eastAsia="en-US"/>
    </w:rPr>
  </w:style>
  <w:style w:type="character" w:customStyle="1" w:styleId="CharChar85">
    <w:name w:val="Char Char85"/>
    <w:semiHidden/>
    <w:rsid w:val="00614A23"/>
    <w:rPr>
      <w:rFonts w:ascii="Intel Clear" w:hAnsi="Intel Clear"/>
      <w:b/>
      <w:bCs/>
      <w:lang w:val="en-GB" w:eastAsia="en-US"/>
    </w:rPr>
  </w:style>
  <w:style w:type="paragraph" w:customStyle="1" w:styleId="1CharChar1Char5">
    <w:name w:val="(文字) (文字)1 Char (文字) (文字) Char (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614A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14A23"/>
    <w:rPr>
      <w:rFonts w:ascii="Intel Clear" w:hAnsi="Intel Clear"/>
      <w:sz w:val="36"/>
      <w:lang w:val="en-GB" w:eastAsia="en-US" w:bidi="ar-SA"/>
    </w:rPr>
  </w:style>
  <w:style w:type="character" w:customStyle="1" w:styleId="CharChar285">
    <w:name w:val="Char Char285"/>
    <w:rsid w:val="00614A23"/>
    <w:rPr>
      <w:rFonts w:ascii="Intel Clear" w:hAnsi="Intel Clear"/>
      <w:sz w:val="32"/>
      <w:lang w:val="en-GB"/>
    </w:rPr>
  </w:style>
  <w:style w:type="paragraph" w:customStyle="1" w:styleId="CharCharCharCharChar4">
    <w:name w:val="Char Char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14A23"/>
    <w:rPr>
      <w:lang w:val="en-GB" w:eastAsia="ja-JP" w:bidi="ar-SA"/>
    </w:rPr>
  </w:style>
  <w:style w:type="paragraph" w:customStyle="1" w:styleId="1Char4">
    <w:name w:val="(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14A23"/>
    <w:rPr>
      <w:rFonts w:ascii="Calibri Light" w:hAnsi="Calibri Light"/>
      <w:lang w:val="nb-NO" w:eastAsia="ja-JP" w:bidi="ar-SA"/>
    </w:rPr>
  </w:style>
  <w:style w:type="paragraph" w:customStyle="1" w:styleId="CharCharCharCharCharChar4">
    <w:name w:val="Char Char Char Char Char Char4"/>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14A23"/>
    <w:rPr>
      <w:rFonts w:ascii="Intel Clear" w:hAnsi="Intel Clear" w:cs="Intel Clear"/>
      <w:shd w:val="clear" w:color="auto" w:fill="000080"/>
      <w:lang w:val="en-GB" w:eastAsia="en-US"/>
    </w:rPr>
  </w:style>
  <w:style w:type="character" w:customStyle="1" w:styleId="ZchnZchn54">
    <w:name w:val="Zchn Zchn54"/>
    <w:rsid w:val="00614A23"/>
    <w:rPr>
      <w:rFonts w:ascii="Calibri Light" w:eastAsia="Calibri Light" w:hAnsi="Calibri Light"/>
      <w:lang w:val="nb-NO" w:eastAsia="en-US" w:bidi="ar-SA"/>
    </w:rPr>
  </w:style>
  <w:style w:type="character" w:customStyle="1" w:styleId="CharChar104">
    <w:name w:val="Char Char104"/>
    <w:semiHidden/>
    <w:rsid w:val="00614A23"/>
    <w:rPr>
      <w:rFonts w:ascii="Intel Clear" w:hAnsi="Intel Clear"/>
      <w:lang w:val="en-GB" w:eastAsia="en-US"/>
    </w:rPr>
  </w:style>
  <w:style w:type="character" w:customStyle="1" w:styleId="CharChar94">
    <w:name w:val="Char Char94"/>
    <w:semiHidden/>
    <w:rsid w:val="00614A23"/>
    <w:rPr>
      <w:rFonts w:ascii="Intel Clear" w:hAnsi="Intel Clear" w:cs="Intel Clear"/>
      <w:sz w:val="16"/>
      <w:szCs w:val="16"/>
      <w:lang w:val="en-GB" w:eastAsia="en-US"/>
    </w:rPr>
  </w:style>
  <w:style w:type="character" w:customStyle="1" w:styleId="CharChar84">
    <w:name w:val="Char Char84"/>
    <w:semiHidden/>
    <w:rsid w:val="00614A23"/>
    <w:rPr>
      <w:rFonts w:ascii="Intel Clear" w:hAnsi="Intel Clear"/>
      <w:b/>
      <w:bCs/>
      <w:lang w:val="en-GB" w:eastAsia="en-US"/>
    </w:rPr>
  </w:style>
  <w:style w:type="paragraph" w:customStyle="1" w:styleId="1CharChar1Char4">
    <w:name w:val="(文字) (文字)1 Char (文字) (文字) Char (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14A23"/>
    <w:rPr>
      <w:rFonts w:ascii="Intel Clear" w:hAnsi="Intel Clear"/>
      <w:sz w:val="36"/>
      <w:lang w:val="en-GB" w:eastAsia="en-US" w:bidi="ar-SA"/>
    </w:rPr>
  </w:style>
  <w:style w:type="character" w:customStyle="1" w:styleId="CharChar284">
    <w:name w:val="Char Char284"/>
    <w:rsid w:val="00614A23"/>
    <w:rPr>
      <w:rFonts w:ascii="Intel Clear" w:hAnsi="Intel Clear"/>
      <w:sz w:val="32"/>
      <w:lang w:val="en-GB"/>
    </w:rPr>
  </w:style>
  <w:style w:type="paragraph" w:customStyle="1" w:styleId="CharCharCharCharChar3">
    <w:name w:val="Char Char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14A23"/>
    <w:rPr>
      <w:rFonts w:ascii="Calibri Light" w:hAnsi="Calibri Light"/>
      <w:lang w:val="nb-NO" w:eastAsia="ja-JP" w:bidi="ar-SA"/>
    </w:rPr>
  </w:style>
  <w:style w:type="paragraph" w:customStyle="1" w:styleId="CharCharCharCharCharChar3">
    <w:name w:val="Char Char Char Char Char Char3"/>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14A23"/>
    <w:rPr>
      <w:rFonts w:ascii="Intel Clear" w:hAnsi="Intel Clear" w:cs="Intel Clear"/>
      <w:shd w:val="clear" w:color="auto" w:fill="000080"/>
      <w:lang w:val="en-GB" w:eastAsia="en-US"/>
    </w:rPr>
  </w:style>
  <w:style w:type="character" w:customStyle="1" w:styleId="ZchnZchn53">
    <w:name w:val="Zchn Zchn53"/>
    <w:rsid w:val="00614A23"/>
    <w:rPr>
      <w:rFonts w:ascii="Calibri Light" w:eastAsia="Calibri Light" w:hAnsi="Calibri Light"/>
      <w:lang w:val="nb-NO" w:eastAsia="en-US" w:bidi="ar-SA"/>
    </w:rPr>
  </w:style>
  <w:style w:type="character" w:customStyle="1" w:styleId="CharChar103">
    <w:name w:val="Char Char103"/>
    <w:semiHidden/>
    <w:rsid w:val="00614A23"/>
    <w:rPr>
      <w:rFonts w:ascii="Intel Clear" w:hAnsi="Intel Clear"/>
      <w:lang w:val="en-GB" w:eastAsia="en-US"/>
    </w:rPr>
  </w:style>
  <w:style w:type="character" w:customStyle="1" w:styleId="CharChar93">
    <w:name w:val="Char Char93"/>
    <w:semiHidden/>
    <w:rsid w:val="00614A23"/>
    <w:rPr>
      <w:rFonts w:ascii="Intel Clear" w:hAnsi="Intel Clear" w:cs="Intel Clear"/>
      <w:sz w:val="16"/>
      <w:szCs w:val="16"/>
      <w:lang w:val="en-GB" w:eastAsia="en-US"/>
    </w:rPr>
  </w:style>
  <w:style w:type="character" w:customStyle="1" w:styleId="CharChar83">
    <w:name w:val="Char Char83"/>
    <w:semiHidden/>
    <w:rsid w:val="00614A23"/>
    <w:rPr>
      <w:rFonts w:ascii="Intel Clear" w:hAnsi="Intel Clear"/>
      <w:b/>
      <w:bCs/>
      <w:lang w:val="en-GB" w:eastAsia="en-US"/>
    </w:rPr>
  </w:style>
  <w:style w:type="paragraph" w:customStyle="1" w:styleId="1CharChar1Char3">
    <w:name w:val="(文字) (文字)1 Char (文字) (文字) Char (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14A23"/>
    <w:rPr>
      <w:rFonts w:ascii="Intel Clear" w:hAnsi="Intel Clear"/>
      <w:sz w:val="36"/>
      <w:lang w:val="en-GB" w:eastAsia="en-US" w:bidi="ar-SA"/>
    </w:rPr>
  </w:style>
  <w:style w:type="character" w:customStyle="1" w:styleId="CharChar283">
    <w:name w:val="Char Char283"/>
    <w:rsid w:val="00614A23"/>
    <w:rPr>
      <w:rFonts w:ascii="Intel Clear" w:hAnsi="Intel Clear"/>
      <w:sz w:val="32"/>
      <w:lang w:val="en-GB"/>
    </w:rPr>
  </w:style>
  <w:style w:type="paragraph" w:customStyle="1" w:styleId="95">
    <w:name w:val="目录 95"/>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14A23"/>
  </w:style>
  <w:style w:type="table" w:customStyle="1" w:styleId="TableGrid2245">
    <w:name w:val="Table Grid2245"/>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0F4B05"/>
    <w:pPr>
      <w:overflowPunct w:val="0"/>
      <w:autoSpaceDE w:val="0"/>
      <w:autoSpaceDN w:val="0"/>
      <w:adjustRightInd w:val="0"/>
      <w:textAlignment w:val="baseline"/>
    </w:pPr>
    <w:rPr>
      <w:lang w:eastAsia="en-GB"/>
    </w:rPr>
  </w:style>
  <w:style w:type="paragraph" w:customStyle="1" w:styleId="Header7">
    <w:name w:val="Header 7"/>
    <w:basedOn w:val="H6"/>
    <w:rsid w:val="000F4B0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F4B05"/>
  </w:style>
  <w:style w:type="numbering" w:customStyle="1" w:styleId="NoList27">
    <w:name w:val="No List27"/>
    <w:next w:val="NoList"/>
    <w:uiPriority w:val="99"/>
    <w:semiHidden/>
    <w:unhideWhenUsed/>
    <w:rsid w:val="000F4B05"/>
  </w:style>
  <w:style w:type="numbering" w:customStyle="1" w:styleId="NoList37">
    <w:name w:val="No List37"/>
    <w:next w:val="NoList"/>
    <w:uiPriority w:val="99"/>
    <w:semiHidden/>
    <w:unhideWhenUsed/>
    <w:rsid w:val="000F4B05"/>
  </w:style>
  <w:style w:type="numbering" w:customStyle="1" w:styleId="NoList47">
    <w:name w:val="No List47"/>
    <w:next w:val="NoList"/>
    <w:uiPriority w:val="99"/>
    <w:semiHidden/>
    <w:unhideWhenUsed/>
    <w:rsid w:val="000F4B05"/>
  </w:style>
  <w:style w:type="numbering" w:customStyle="1" w:styleId="NoList56">
    <w:name w:val="No List56"/>
    <w:next w:val="NoList"/>
    <w:uiPriority w:val="99"/>
    <w:semiHidden/>
    <w:unhideWhenUsed/>
    <w:rsid w:val="000F4B05"/>
  </w:style>
  <w:style w:type="numbering" w:customStyle="1" w:styleId="NoList116">
    <w:name w:val="No List116"/>
    <w:next w:val="NoList"/>
    <w:uiPriority w:val="99"/>
    <w:semiHidden/>
    <w:unhideWhenUsed/>
    <w:rsid w:val="000F4B05"/>
  </w:style>
  <w:style w:type="numbering" w:customStyle="1" w:styleId="NoList216">
    <w:name w:val="No List216"/>
    <w:next w:val="NoList"/>
    <w:uiPriority w:val="99"/>
    <w:semiHidden/>
    <w:unhideWhenUsed/>
    <w:rsid w:val="000F4B05"/>
  </w:style>
  <w:style w:type="numbering" w:customStyle="1" w:styleId="NoList316">
    <w:name w:val="No List316"/>
    <w:next w:val="NoList"/>
    <w:uiPriority w:val="99"/>
    <w:semiHidden/>
    <w:unhideWhenUsed/>
    <w:rsid w:val="000F4B05"/>
  </w:style>
  <w:style w:type="numbering" w:customStyle="1" w:styleId="NoList416">
    <w:name w:val="No List416"/>
    <w:next w:val="NoList"/>
    <w:uiPriority w:val="99"/>
    <w:semiHidden/>
    <w:unhideWhenUsed/>
    <w:rsid w:val="000F4B05"/>
  </w:style>
  <w:style w:type="numbering" w:customStyle="1" w:styleId="NoList66">
    <w:name w:val="No List66"/>
    <w:next w:val="NoList"/>
    <w:uiPriority w:val="99"/>
    <w:semiHidden/>
    <w:unhideWhenUsed/>
    <w:rsid w:val="000F4B05"/>
  </w:style>
  <w:style w:type="numbering" w:customStyle="1" w:styleId="161">
    <w:name w:val="无列表16"/>
    <w:next w:val="NoList"/>
    <w:uiPriority w:val="99"/>
    <w:semiHidden/>
    <w:rsid w:val="000F4B05"/>
  </w:style>
  <w:style w:type="numbering" w:customStyle="1" w:styleId="162">
    <w:name w:val="リストなし16"/>
    <w:next w:val="NoList"/>
    <w:uiPriority w:val="99"/>
    <w:semiHidden/>
    <w:unhideWhenUsed/>
    <w:rsid w:val="000F4B05"/>
  </w:style>
  <w:style w:type="numbering" w:customStyle="1" w:styleId="1160">
    <w:name w:val="无列表116"/>
    <w:next w:val="NoList"/>
    <w:semiHidden/>
    <w:rsid w:val="000F4B05"/>
  </w:style>
  <w:style w:type="numbering" w:customStyle="1" w:styleId="1151">
    <w:name w:val="リストなし115"/>
    <w:next w:val="NoList"/>
    <w:uiPriority w:val="99"/>
    <w:semiHidden/>
    <w:unhideWhenUsed/>
    <w:rsid w:val="000F4B05"/>
  </w:style>
  <w:style w:type="numbering" w:customStyle="1" w:styleId="NoList1116">
    <w:name w:val="No List1116"/>
    <w:next w:val="NoList"/>
    <w:uiPriority w:val="99"/>
    <w:semiHidden/>
    <w:unhideWhenUsed/>
    <w:rsid w:val="000F4B05"/>
  </w:style>
  <w:style w:type="numbering" w:customStyle="1" w:styleId="NoList76">
    <w:name w:val="No List76"/>
    <w:next w:val="NoList"/>
    <w:uiPriority w:val="99"/>
    <w:semiHidden/>
    <w:unhideWhenUsed/>
    <w:rsid w:val="000F4B05"/>
  </w:style>
  <w:style w:type="numbering" w:customStyle="1" w:styleId="NoList126">
    <w:name w:val="No List126"/>
    <w:next w:val="NoList"/>
    <w:uiPriority w:val="99"/>
    <w:semiHidden/>
    <w:unhideWhenUsed/>
    <w:rsid w:val="000F4B05"/>
  </w:style>
  <w:style w:type="numbering" w:customStyle="1" w:styleId="NoList226">
    <w:name w:val="No List226"/>
    <w:next w:val="NoList"/>
    <w:uiPriority w:val="99"/>
    <w:semiHidden/>
    <w:unhideWhenUsed/>
    <w:rsid w:val="000F4B05"/>
  </w:style>
  <w:style w:type="numbering" w:customStyle="1" w:styleId="NoList326">
    <w:name w:val="No List326"/>
    <w:next w:val="NoList"/>
    <w:uiPriority w:val="99"/>
    <w:semiHidden/>
    <w:unhideWhenUsed/>
    <w:rsid w:val="000F4B05"/>
  </w:style>
  <w:style w:type="numbering" w:customStyle="1" w:styleId="NoList425">
    <w:name w:val="No List425"/>
    <w:next w:val="NoList"/>
    <w:uiPriority w:val="99"/>
    <w:semiHidden/>
    <w:unhideWhenUsed/>
    <w:rsid w:val="000F4B05"/>
  </w:style>
  <w:style w:type="numbering" w:customStyle="1" w:styleId="NoList515">
    <w:name w:val="No List515"/>
    <w:next w:val="NoList"/>
    <w:uiPriority w:val="99"/>
    <w:semiHidden/>
    <w:unhideWhenUsed/>
    <w:rsid w:val="000F4B05"/>
  </w:style>
  <w:style w:type="numbering" w:customStyle="1" w:styleId="NoList2115">
    <w:name w:val="No List2115"/>
    <w:next w:val="NoList"/>
    <w:uiPriority w:val="99"/>
    <w:semiHidden/>
    <w:unhideWhenUsed/>
    <w:rsid w:val="000F4B05"/>
  </w:style>
  <w:style w:type="numbering" w:customStyle="1" w:styleId="NoList3115">
    <w:name w:val="No List3115"/>
    <w:next w:val="NoList"/>
    <w:uiPriority w:val="99"/>
    <w:semiHidden/>
    <w:unhideWhenUsed/>
    <w:rsid w:val="000F4B05"/>
  </w:style>
  <w:style w:type="numbering" w:customStyle="1" w:styleId="NoList4115">
    <w:name w:val="No List4115"/>
    <w:next w:val="NoList"/>
    <w:uiPriority w:val="99"/>
    <w:semiHidden/>
    <w:unhideWhenUsed/>
    <w:rsid w:val="000F4B05"/>
  </w:style>
  <w:style w:type="numbering" w:customStyle="1" w:styleId="NoList615">
    <w:name w:val="No List615"/>
    <w:next w:val="NoList"/>
    <w:uiPriority w:val="99"/>
    <w:semiHidden/>
    <w:unhideWhenUsed/>
    <w:rsid w:val="000F4B05"/>
  </w:style>
  <w:style w:type="numbering" w:customStyle="1" w:styleId="11150">
    <w:name w:val="无列表1115"/>
    <w:next w:val="NoList"/>
    <w:semiHidden/>
    <w:rsid w:val="000F4B05"/>
  </w:style>
  <w:style w:type="numbering" w:customStyle="1" w:styleId="NoList11115">
    <w:name w:val="No List11115"/>
    <w:next w:val="NoList"/>
    <w:uiPriority w:val="99"/>
    <w:semiHidden/>
    <w:unhideWhenUsed/>
    <w:rsid w:val="000F4B05"/>
  </w:style>
  <w:style w:type="numbering" w:customStyle="1" w:styleId="NoList715">
    <w:name w:val="No List715"/>
    <w:next w:val="NoList"/>
    <w:uiPriority w:val="99"/>
    <w:semiHidden/>
    <w:unhideWhenUsed/>
    <w:rsid w:val="000F4B05"/>
  </w:style>
  <w:style w:type="numbering" w:customStyle="1" w:styleId="NoList1215">
    <w:name w:val="No List1215"/>
    <w:next w:val="NoList"/>
    <w:uiPriority w:val="99"/>
    <w:semiHidden/>
    <w:unhideWhenUsed/>
    <w:rsid w:val="000F4B05"/>
  </w:style>
  <w:style w:type="numbering" w:customStyle="1" w:styleId="NoList2215">
    <w:name w:val="No List2215"/>
    <w:next w:val="NoList"/>
    <w:uiPriority w:val="99"/>
    <w:semiHidden/>
    <w:unhideWhenUsed/>
    <w:rsid w:val="000F4B05"/>
  </w:style>
  <w:style w:type="numbering" w:customStyle="1" w:styleId="NoList3215">
    <w:name w:val="No List3215"/>
    <w:next w:val="NoList"/>
    <w:uiPriority w:val="99"/>
    <w:semiHidden/>
    <w:unhideWhenUsed/>
    <w:rsid w:val="000F4B05"/>
  </w:style>
  <w:style w:type="table" w:customStyle="1" w:styleId="TableGrid66">
    <w:name w:val="Table Grid66"/>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0F4B05"/>
  </w:style>
  <w:style w:type="numbering" w:customStyle="1" w:styleId="NoList132">
    <w:name w:val="No List132"/>
    <w:next w:val="NoList"/>
    <w:uiPriority w:val="99"/>
    <w:semiHidden/>
    <w:unhideWhenUsed/>
    <w:rsid w:val="000F4B05"/>
  </w:style>
  <w:style w:type="numbering" w:customStyle="1" w:styleId="NoList232">
    <w:name w:val="No List232"/>
    <w:next w:val="NoList"/>
    <w:uiPriority w:val="99"/>
    <w:semiHidden/>
    <w:unhideWhenUsed/>
    <w:rsid w:val="000F4B05"/>
  </w:style>
  <w:style w:type="numbering" w:customStyle="1" w:styleId="NoList332">
    <w:name w:val="No List332"/>
    <w:next w:val="NoList"/>
    <w:uiPriority w:val="99"/>
    <w:semiHidden/>
    <w:unhideWhenUsed/>
    <w:rsid w:val="000F4B05"/>
  </w:style>
  <w:style w:type="numbering" w:customStyle="1" w:styleId="NoList432">
    <w:name w:val="No List432"/>
    <w:next w:val="NoList"/>
    <w:uiPriority w:val="99"/>
    <w:semiHidden/>
    <w:unhideWhenUsed/>
    <w:rsid w:val="000F4B05"/>
  </w:style>
  <w:style w:type="numbering" w:customStyle="1" w:styleId="NoList522">
    <w:name w:val="No List522"/>
    <w:next w:val="NoList"/>
    <w:uiPriority w:val="99"/>
    <w:semiHidden/>
    <w:unhideWhenUsed/>
    <w:rsid w:val="000F4B05"/>
  </w:style>
  <w:style w:type="numbering" w:customStyle="1" w:styleId="NoList622">
    <w:name w:val="No List622"/>
    <w:next w:val="NoList"/>
    <w:uiPriority w:val="99"/>
    <w:semiHidden/>
    <w:unhideWhenUsed/>
    <w:rsid w:val="000F4B05"/>
  </w:style>
  <w:style w:type="numbering" w:customStyle="1" w:styleId="NoList722">
    <w:name w:val="No List722"/>
    <w:next w:val="NoList"/>
    <w:uiPriority w:val="99"/>
    <w:semiHidden/>
    <w:unhideWhenUsed/>
    <w:rsid w:val="000F4B05"/>
  </w:style>
  <w:style w:type="numbering" w:customStyle="1" w:styleId="NoList815">
    <w:name w:val="No List815"/>
    <w:next w:val="NoList"/>
    <w:uiPriority w:val="99"/>
    <w:semiHidden/>
    <w:unhideWhenUsed/>
    <w:rsid w:val="000F4B05"/>
  </w:style>
  <w:style w:type="numbering" w:customStyle="1" w:styleId="NoList95">
    <w:name w:val="No List95"/>
    <w:next w:val="NoList"/>
    <w:uiPriority w:val="99"/>
    <w:semiHidden/>
    <w:unhideWhenUsed/>
    <w:rsid w:val="000F4B05"/>
  </w:style>
  <w:style w:type="numbering" w:customStyle="1" w:styleId="NoList1122">
    <w:name w:val="No List1122"/>
    <w:next w:val="NoList"/>
    <w:uiPriority w:val="99"/>
    <w:semiHidden/>
    <w:unhideWhenUsed/>
    <w:rsid w:val="000F4B05"/>
  </w:style>
  <w:style w:type="numbering" w:customStyle="1" w:styleId="NoList2122">
    <w:name w:val="No List2122"/>
    <w:next w:val="NoList"/>
    <w:uiPriority w:val="99"/>
    <w:semiHidden/>
    <w:unhideWhenUsed/>
    <w:rsid w:val="000F4B05"/>
  </w:style>
  <w:style w:type="numbering" w:customStyle="1" w:styleId="NoList3122">
    <w:name w:val="No List3122"/>
    <w:next w:val="NoList"/>
    <w:uiPriority w:val="99"/>
    <w:semiHidden/>
    <w:unhideWhenUsed/>
    <w:rsid w:val="000F4B05"/>
  </w:style>
  <w:style w:type="numbering" w:customStyle="1" w:styleId="NoList4122">
    <w:name w:val="No List4122"/>
    <w:next w:val="NoList"/>
    <w:uiPriority w:val="99"/>
    <w:semiHidden/>
    <w:unhideWhenUsed/>
    <w:rsid w:val="000F4B05"/>
  </w:style>
  <w:style w:type="numbering" w:customStyle="1" w:styleId="NoList5112">
    <w:name w:val="No List5112"/>
    <w:next w:val="NoList"/>
    <w:uiPriority w:val="99"/>
    <w:semiHidden/>
    <w:unhideWhenUsed/>
    <w:rsid w:val="000F4B05"/>
  </w:style>
  <w:style w:type="numbering" w:customStyle="1" w:styleId="NoList6112">
    <w:name w:val="No List6112"/>
    <w:next w:val="NoList"/>
    <w:uiPriority w:val="99"/>
    <w:semiHidden/>
    <w:unhideWhenUsed/>
    <w:rsid w:val="000F4B05"/>
  </w:style>
  <w:style w:type="numbering" w:customStyle="1" w:styleId="NoList7112">
    <w:name w:val="No List7112"/>
    <w:next w:val="NoList"/>
    <w:uiPriority w:val="99"/>
    <w:semiHidden/>
    <w:unhideWhenUsed/>
    <w:rsid w:val="000F4B05"/>
  </w:style>
  <w:style w:type="numbering" w:customStyle="1" w:styleId="NoList8112">
    <w:name w:val="No List8112"/>
    <w:next w:val="NoList"/>
    <w:uiPriority w:val="99"/>
    <w:semiHidden/>
    <w:unhideWhenUsed/>
    <w:rsid w:val="000F4B05"/>
  </w:style>
  <w:style w:type="numbering" w:customStyle="1" w:styleId="NoList914">
    <w:name w:val="No List914"/>
    <w:next w:val="NoList"/>
    <w:uiPriority w:val="99"/>
    <w:semiHidden/>
    <w:unhideWhenUsed/>
    <w:rsid w:val="000F4B05"/>
  </w:style>
  <w:style w:type="numbering" w:customStyle="1" w:styleId="NoList104">
    <w:name w:val="No List104"/>
    <w:next w:val="NoList"/>
    <w:uiPriority w:val="99"/>
    <w:semiHidden/>
    <w:unhideWhenUsed/>
    <w:rsid w:val="000F4B05"/>
  </w:style>
  <w:style w:type="numbering" w:customStyle="1" w:styleId="LFO1914">
    <w:name w:val="LFO1914"/>
    <w:basedOn w:val="NoList"/>
    <w:rsid w:val="000F4B05"/>
  </w:style>
  <w:style w:type="numbering" w:customStyle="1" w:styleId="NoList1222">
    <w:name w:val="No List1222"/>
    <w:next w:val="NoList"/>
    <w:uiPriority w:val="99"/>
    <w:semiHidden/>
    <w:rsid w:val="000F4B05"/>
  </w:style>
  <w:style w:type="numbering" w:customStyle="1" w:styleId="NoList11122">
    <w:name w:val="No List11122"/>
    <w:next w:val="NoList"/>
    <w:uiPriority w:val="99"/>
    <w:semiHidden/>
    <w:unhideWhenUsed/>
    <w:rsid w:val="000F4B05"/>
  </w:style>
  <w:style w:type="numbering" w:customStyle="1" w:styleId="1220">
    <w:name w:val="无列表122"/>
    <w:next w:val="NoList"/>
    <w:semiHidden/>
    <w:rsid w:val="000F4B05"/>
  </w:style>
  <w:style w:type="numbering" w:customStyle="1" w:styleId="1221">
    <w:name w:val="リストなし122"/>
    <w:next w:val="NoList"/>
    <w:uiPriority w:val="99"/>
    <w:semiHidden/>
    <w:unhideWhenUsed/>
    <w:rsid w:val="000F4B05"/>
  </w:style>
  <w:style w:type="numbering" w:customStyle="1" w:styleId="11220">
    <w:name w:val="无列表1122"/>
    <w:next w:val="NoList"/>
    <w:semiHidden/>
    <w:rsid w:val="000F4B05"/>
  </w:style>
  <w:style w:type="numbering" w:customStyle="1" w:styleId="11120">
    <w:name w:val="リストなし1112"/>
    <w:next w:val="NoList"/>
    <w:uiPriority w:val="99"/>
    <w:semiHidden/>
    <w:unhideWhenUsed/>
    <w:rsid w:val="000F4B05"/>
  </w:style>
  <w:style w:type="numbering" w:customStyle="1" w:styleId="NoList2222">
    <w:name w:val="No List2222"/>
    <w:next w:val="NoList"/>
    <w:uiPriority w:val="99"/>
    <w:semiHidden/>
    <w:unhideWhenUsed/>
    <w:rsid w:val="000F4B05"/>
  </w:style>
  <w:style w:type="numbering" w:customStyle="1" w:styleId="NoList3222">
    <w:name w:val="No List3222"/>
    <w:next w:val="NoList"/>
    <w:uiPriority w:val="99"/>
    <w:semiHidden/>
    <w:unhideWhenUsed/>
    <w:rsid w:val="000F4B05"/>
  </w:style>
  <w:style w:type="numbering" w:customStyle="1" w:styleId="NoList4212">
    <w:name w:val="No List4212"/>
    <w:next w:val="NoList"/>
    <w:uiPriority w:val="99"/>
    <w:semiHidden/>
    <w:unhideWhenUsed/>
    <w:rsid w:val="000F4B05"/>
  </w:style>
  <w:style w:type="numbering" w:customStyle="1" w:styleId="NoList21112">
    <w:name w:val="No List21112"/>
    <w:next w:val="NoList"/>
    <w:uiPriority w:val="99"/>
    <w:semiHidden/>
    <w:unhideWhenUsed/>
    <w:rsid w:val="000F4B05"/>
  </w:style>
  <w:style w:type="numbering" w:customStyle="1" w:styleId="NoList31112">
    <w:name w:val="No List31112"/>
    <w:next w:val="NoList"/>
    <w:uiPriority w:val="99"/>
    <w:semiHidden/>
    <w:unhideWhenUsed/>
    <w:rsid w:val="000F4B05"/>
  </w:style>
  <w:style w:type="numbering" w:customStyle="1" w:styleId="NoList41112">
    <w:name w:val="No List41112"/>
    <w:next w:val="NoList"/>
    <w:uiPriority w:val="99"/>
    <w:semiHidden/>
    <w:unhideWhenUsed/>
    <w:rsid w:val="000F4B05"/>
  </w:style>
  <w:style w:type="numbering" w:customStyle="1" w:styleId="111120">
    <w:name w:val="无列表11112"/>
    <w:next w:val="NoList"/>
    <w:semiHidden/>
    <w:rsid w:val="000F4B05"/>
  </w:style>
  <w:style w:type="numbering" w:customStyle="1" w:styleId="NoList111112">
    <w:name w:val="No List111112"/>
    <w:next w:val="NoList"/>
    <w:uiPriority w:val="99"/>
    <w:semiHidden/>
    <w:unhideWhenUsed/>
    <w:rsid w:val="000F4B05"/>
  </w:style>
  <w:style w:type="numbering" w:customStyle="1" w:styleId="NoList12112">
    <w:name w:val="No List12112"/>
    <w:next w:val="NoList"/>
    <w:uiPriority w:val="99"/>
    <w:semiHidden/>
    <w:unhideWhenUsed/>
    <w:rsid w:val="000F4B05"/>
  </w:style>
  <w:style w:type="numbering" w:customStyle="1" w:styleId="NoList22112">
    <w:name w:val="No List22112"/>
    <w:next w:val="NoList"/>
    <w:uiPriority w:val="99"/>
    <w:semiHidden/>
    <w:unhideWhenUsed/>
    <w:rsid w:val="000F4B05"/>
  </w:style>
  <w:style w:type="numbering" w:customStyle="1" w:styleId="NoList32112">
    <w:name w:val="No List32112"/>
    <w:next w:val="NoList"/>
    <w:uiPriority w:val="99"/>
    <w:semiHidden/>
    <w:unhideWhenUsed/>
    <w:rsid w:val="000F4B05"/>
  </w:style>
  <w:style w:type="numbering" w:customStyle="1" w:styleId="NoList142">
    <w:name w:val="No List142"/>
    <w:next w:val="NoList"/>
    <w:uiPriority w:val="99"/>
    <w:semiHidden/>
    <w:unhideWhenUsed/>
    <w:rsid w:val="000F4B05"/>
  </w:style>
  <w:style w:type="numbering" w:customStyle="1" w:styleId="NoList152">
    <w:name w:val="No List152"/>
    <w:next w:val="NoList"/>
    <w:uiPriority w:val="99"/>
    <w:semiHidden/>
    <w:unhideWhenUsed/>
    <w:rsid w:val="000F4B05"/>
  </w:style>
  <w:style w:type="numbering" w:customStyle="1" w:styleId="NoList242">
    <w:name w:val="No List242"/>
    <w:next w:val="NoList"/>
    <w:uiPriority w:val="99"/>
    <w:semiHidden/>
    <w:unhideWhenUsed/>
    <w:rsid w:val="000F4B05"/>
  </w:style>
  <w:style w:type="numbering" w:customStyle="1" w:styleId="NoList342">
    <w:name w:val="No List342"/>
    <w:next w:val="NoList"/>
    <w:uiPriority w:val="99"/>
    <w:semiHidden/>
    <w:unhideWhenUsed/>
    <w:rsid w:val="000F4B05"/>
  </w:style>
  <w:style w:type="numbering" w:customStyle="1" w:styleId="NoList442">
    <w:name w:val="No List442"/>
    <w:next w:val="NoList"/>
    <w:uiPriority w:val="99"/>
    <w:semiHidden/>
    <w:unhideWhenUsed/>
    <w:rsid w:val="000F4B05"/>
  </w:style>
  <w:style w:type="numbering" w:customStyle="1" w:styleId="NoList532">
    <w:name w:val="No List532"/>
    <w:next w:val="NoList"/>
    <w:uiPriority w:val="99"/>
    <w:semiHidden/>
    <w:unhideWhenUsed/>
    <w:rsid w:val="000F4B05"/>
  </w:style>
  <w:style w:type="numbering" w:customStyle="1" w:styleId="NoList632">
    <w:name w:val="No List632"/>
    <w:next w:val="NoList"/>
    <w:uiPriority w:val="99"/>
    <w:semiHidden/>
    <w:unhideWhenUsed/>
    <w:rsid w:val="000F4B05"/>
  </w:style>
  <w:style w:type="numbering" w:customStyle="1" w:styleId="NoList732">
    <w:name w:val="No List732"/>
    <w:next w:val="NoList"/>
    <w:uiPriority w:val="99"/>
    <w:semiHidden/>
    <w:unhideWhenUsed/>
    <w:rsid w:val="000F4B05"/>
  </w:style>
  <w:style w:type="numbering" w:customStyle="1" w:styleId="NoList822">
    <w:name w:val="No List822"/>
    <w:next w:val="NoList"/>
    <w:uiPriority w:val="99"/>
    <w:semiHidden/>
    <w:unhideWhenUsed/>
    <w:rsid w:val="000F4B05"/>
  </w:style>
  <w:style w:type="numbering" w:customStyle="1" w:styleId="NoList922">
    <w:name w:val="No List922"/>
    <w:next w:val="NoList"/>
    <w:uiPriority w:val="99"/>
    <w:semiHidden/>
    <w:unhideWhenUsed/>
    <w:rsid w:val="000F4B05"/>
  </w:style>
  <w:style w:type="numbering" w:customStyle="1" w:styleId="NoList1132">
    <w:name w:val="No List1132"/>
    <w:next w:val="NoList"/>
    <w:uiPriority w:val="99"/>
    <w:semiHidden/>
    <w:unhideWhenUsed/>
    <w:rsid w:val="000F4B05"/>
  </w:style>
  <w:style w:type="numbering" w:customStyle="1" w:styleId="NoList2132">
    <w:name w:val="No List2132"/>
    <w:next w:val="NoList"/>
    <w:uiPriority w:val="99"/>
    <w:semiHidden/>
    <w:unhideWhenUsed/>
    <w:rsid w:val="000F4B05"/>
  </w:style>
  <w:style w:type="numbering" w:customStyle="1" w:styleId="NoList3132">
    <w:name w:val="No List3132"/>
    <w:next w:val="NoList"/>
    <w:uiPriority w:val="99"/>
    <w:semiHidden/>
    <w:unhideWhenUsed/>
    <w:rsid w:val="000F4B05"/>
  </w:style>
  <w:style w:type="numbering" w:customStyle="1" w:styleId="NoList4132">
    <w:name w:val="No List4132"/>
    <w:next w:val="NoList"/>
    <w:uiPriority w:val="99"/>
    <w:semiHidden/>
    <w:unhideWhenUsed/>
    <w:rsid w:val="000F4B05"/>
  </w:style>
  <w:style w:type="numbering" w:customStyle="1" w:styleId="NoList5122">
    <w:name w:val="No List5122"/>
    <w:next w:val="NoList"/>
    <w:uiPriority w:val="99"/>
    <w:semiHidden/>
    <w:unhideWhenUsed/>
    <w:rsid w:val="000F4B05"/>
  </w:style>
  <w:style w:type="numbering" w:customStyle="1" w:styleId="NoList6122">
    <w:name w:val="No List6122"/>
    <w:next w:val="NoList"/>
    <w:uiPriority w:val="99"/>
    <w:semiHidden/>
    <w:unhideWhenUsed/>
    <w:rsid w:val="000F4B05"/>
  </w:style>
  <w:style w:type="numbering" w:customStyle="1" w:styleId="NoList7122">
    <w:name w:val="No List7122"/>
    <w:next w:val="NoList"/>
    <w:uiPriority w:val="99"/>
    <w:semiHidden/>
    <w:unhideWhenUsed/>
    <w:rsid w:val="000F4B05"/>
  </w:style>
  <w:style w:type="numbering" w:customStyle="1" w:styleId="NoList8122">
    <w:name w:val="No List8122"/>
    <w:next w:val="NoList"/>
    <w:uiPriority w:val="99"/>
    <w:semiHidden/>
    <w:unhideWhenUsed/>
    <w:rsid w:val="000F4B05"/>
  </w:style>
  <w:style w:type="numbering" w:customStyle="1" w:styleId="NoList9112">
    <w:name w:val="No List9112"/>
    <w:next w:val="NoList"/>
    <w:uiPriority w:val="99"/>
    <w:semiHidden/>
    <w:unhideWhenUsed/>
    <w:rsid w:val="000F4B05"/>
  </w:style>
  <w:style w:type="numbering" w:customStyle="1" w:styleId="LFO1922">
    <w:name w:val="LFO1922"/>
    <w:basedOn w:val="NoList"/>
    <w:rsid w:val="000F4B05"/>
  </w:style>
  <w:style w:type="numbering" w:customStyle="1" w:styleId="NoList1012">
    <w:name w:val="No List1012"/>
    <w:next w:val="NoList"/>
    <w:uiPriority w:val="99"/>
    <w:semiHidden/>
    <w:unhideWhenUsed/>
    <w:rsid w:val="000F4B05"/>
  </w:style>
  <w:style w:type="numbering" w:customStyle="1" w:styleId="LFO19112">
    <w:name w:val="LFO19112"/>
    <w:basedOn w:val="NoList"/>
    <w:rsid w:val="000F4B05"/>
  </w:style>
  <w:style w:type="numbering" w:customStyle="1" w:styleId="NoList1232">
    <w:name w:val="No List1232"/>
    <w:next w:val="NoList"/>
    <w:uiPriority w:val="99"/>
    <w:semiHidden/>
    <w:rsid w:val="000F4B05"/>
  </w:style>
  <w:style w:type="numbering" w:customStyle="1" w:styleId="NoList11132">
    <w:name w:val="No List11132"/>
    <w:next w:val="NoList"/>
    <w:uiPriority w:val="99"/>
    <w:semiHidden/>
    <w:unhideWhenUsed/>
    <w:rsid w:val="000F4B05"/>
  </w:style>
  <w:style w:type="numbering" w:customStyle="1" w:styleId="1320">
    <w:name w:val="无列表132"/>
    <w:next w:val="NoList"/>
    <w:semiHidden/>
    <w:rsid w:val="000F4B05"/>
  </w:style>
  <w:style w:type="numbering" w:customStyle="1" w:styleId="1321">
    <w:name w:val="リストなし132"/>
    <w:next w:val="NoList"/>
    <w:uiPriority w:val="99"/>
    <w:semiHidden/>
    <w:unhideWhenUsed/>
    <w:rsid w:val="000F4B05"/>
  </w:style>
  <w:style w:type="numbering" w:customStyle="1" w:styleId="11320">
    <w:name w:val="无列表1132"/>
    <w:next w:val="NoList"/>
    <w:semiHidden/>
    <w:rsid w:val="000F4B05"/>
  </w:style>
  <w:style w:type="numbering" w:customStyle="1" w:styleId="11221">
    <w:name w:val="リストなし1122"/>
    <w:next w:val="NoList"/>
    <w:uiPriority w:val="99"/>
    <w:semiHidden/>
    <w:unhideWhenUsed/>
    <w:rsid w:val="000F4B05"/>
  </w:style>
  <w:style w:type="numbering" w:customStyle="1" w:styleId="NoList2232">
    <w:name w:val="No List2232"/>
    <w:next w:val="NoList"/>
    <w:uiPriority w:val="99"/>
    <w:semiHidden/>
    <w:unhideWhenUsed/>
    <w:rsid w:val="000F4B05"/>
  </w:style>
  <w:style w:type="numbering" w:customStyle="1" w:styleId="NoList3232">
    <w:name w:val="No List3232"/>
    <w:next w:val="NoList"/>
    <w:uiPriority w:val="99"/>
    <w:semiHidden/>
    <w:unhideWhenUsed/>
    <w:rsid w:val="000F4B05"/>
  </w:style>
  <w:style w:type="numbering" w:customStyle="1" w:styleId="NoList4222">
    <w:name w:val="No List4222"/>
    <w:next w:val="NoList"/>
    <w:uiPriority w:val="99"/>
    <w:semiHidden/>
    <w:unhideWhenUsed/>
    <w:rsid w:val="000F4B05"/>
  </w:style>
  <w:style w:type="numbering" w:customStyle="1" w:styleId="NoList21122">
    <w:name w:val="No List21122"/>
    <w:next w:val="NoList"/>
    <w:uiPriority w:val="99"/>
    <w:semiHidden/>
    <w:unhideWhenUsed/>
    <w:rsid w:val="000F4B05"/>
  </w:style>
  <w:style w:type="numbering" w:customStyle="1" w:styleId="NoList31122">
    <w:name w:val="No List31122"/>
    <w:next w:val="NoList"/>
    <w:uiPriority w:val="99"/>
    <w:semiHidden/>
    <w:unhideWhenUsed/>
    <w:rsid w:val="000F4B05"/>
  </w:style>
  <w:style w:type="numbering" w:customStyle="1" w:styleId="NoList41122">
    <w:name w:val="No List41122"/>
    <w:next w:val="NoList"/>
    <w:uiPriority w:val="99"/>
    <w:semiHidden/>
    <w:unhideWhenUsed/>
    <w:rsid w:val="000F4B05"/>
  </w:style>
  <w:style w:type="numbering" w:customStyle="1" w:styleId="11122">
    <w:name w:val="无列表11122"/>
    <w:next w:val="NoList"/>
    <w:semiHidden/>
    <w:rsid w:val="000F4B05"/>
  </w:style>
  <w:style w:type="numbering" w:customStyle="1" w:styleId="NoList111122">
    <w:name w:val="No List111122"/>
    <w:next w:val="NoList"/>
    <w:uiPriority w:val="99"/>
    <w:semiHidden/>
    <w:unhideWhenUsed/>
    <w:rsid w:val="000F4B05"/>
  </w:style>
  <w:style w:type="numbering" w:customStyle="1" w:styleId="NoList12122">
    <w:name w:val="No List12122"/>
    <w:next w:val="NoList"/>
    <w:uiPriority w:val="99"/>
    <w:semiHidden/>
    <w:unhideWhenUsed/>
    <w:rsid w:val="000F4B05"/>
  </w:style>
  <w:style w:type="numbering" w:customStyle="1" w:styleId="NoList22122">
    <w:name w:val="No List22122"/>
    <w:next w:val="NoList"/>
    <w:uiPriority w:val="99"/>
    <w:semiHidden/>
    <w:unhideWhenUsed/>
    <w:rsid w:val="000F4B05"/>
  </w:style>
  <w:style w:type="numbering" w:customStyle="1" w:styleId="NoList32122">
    <w:name w:val="No List32122"/>
    <w:next w:val="NoList"/>
    <w:uiPriority w:val="99"/>
    <w:semiHidden/>
    <w:unhideWhenUsed/>
    <w:rsid w:val="000F4B05"/>
  </w:style>
  <w:style w:type="numbering" w:customStyle="1" w:styleId="NoList162">
    <w:name w:val="No List162"/>
    <w:next w:val="NoList"/>
    <w:uiPriority w:val="99"/>
    <w:semiHidden/>
    <w:unhideWhenUsed/>
    <w:rsid w:val="000F4B05"/>
  </w:style>
  <w:style w:type="numbering" w:customStyle="1" w:styleId="NoList172">
    <w:name w:val="No List172"/>
    <w:next w:val="NoList"/>
    <w:uiPriority w:val="99"/>
    <w:semiHidden/>
    <w:unhideWhenUsed/>
    <w:rsid w:val="000F4B05"/>
  </w:style>
  <w:style w:type="numbering" w:customStyle="1" w:styleId="NoList252">
    <w:name w:val="No List252"/>
    <w:next w:val="NoList"/>
    <w:uiPriority w:val="99"/>
    <w:semiHidden/>
    <w:unhideWhenUsed/>
    <w:rsid w:val="000F4B05"/>
  </w:style>
  <w:style w:type="numbering" w:customStyle="1" w:styleId="NoList352">
    <w:name w:val="No List352"/>
    <w:next w:val="NoList"/>
    <w:uiPriority w:val="99"/>
    <w:semiHidden/>
    <w:unhideWhenUsed/>
    <w:rsid w:val="000F4B05"/>
  </w:style>
  <w:style w:type="numbering" w:customStyle="1" w:styleId="NoList452">
    <w:name w:val="No List452"/>
    <w:next w:val="NoList"/>
    <w:uiPriority w:val="99"/>
    <w:semiHidden/>
    <w:unhideWhenUsed/>
    <w:rsid w:val="000F4B05"/>
  </w:style>
  <w:style w:type="numbering" w:customStyle="1" w:styleId="NoList542">
    <w:name w:val="No List542"/>
    <w:next w:val="NoList"/>
    <w:uiPriority w:val="99"/>
    <w:semiHidden/>
    <w:unhideWhenUsed/>
    <w:rsid w:val="000F4B05"/>
  </w:style>
  <w:style w:type="numbering" w:customStyle="1" w:styleId="NoList642">
    <w:name w:val="No List642"/>
    <w:next w:val="NoList"/>
    <w:uiPriority w:val="99"/>
    <w:semiHidden/>
    <w:unhideWhenUsed/>
    <w:rsid w:val="000F4B05"/>
  </w:style>
  <w:style w:type="numbering" w:customStyle="1" w:styleId="NoList742">
    <w:name w:val="No List742"/>
    <w:next w:val="NoList"/>
    <w:uiPriority w:val="99"/>
    <w:semiHidden/>
    <w:unhideWhenUsed/>
    <w:rsid w:val="000F4B05"/>
  </w:style>
  <w:style w:type="numbering" w:customStyle="1" w:styleId="NoList832">
    <w:name w:val="No List832"/>
    <w:next w:val="NoList"/>
    <w:uiPriority w:val="99"/>
    <w:semiHidden/>
    <w:unhideWhenUsed/>
    <w:rsid w:val="000F4B05"/>
  </w:style>
  <w:style w:type="numbering" w:customStyle="1" w:styleId="NoList932">
    <w:name w:val="No List932"/>
    <w:next w:val="NoList"/>
    <w:uiPriority w:val="99"/>
    <w:semiHidden/>
    <w:unhideWhenUsed/>
    <w:rsid w:val="000F4B05"/>
  </w:style>
  <w:style w:type="numbering" w:customStyle="1" w:styleId="NoList1142">
    <w:name w:val="No List1142"/>
    <w:next w:val="NoList"/>
    <w:uiPriority w:val="99"/>
    <w:semiHidden/>
    <w:unhideWhenUsed/>
    <w:rsid w:val="000F4B05"/>
  </w:style>
  <w:style w:type="numbering" w:customStyle="1" w:styleId="NoList2142">
    <w:name w:val="No List2142"/>
    <w:next w:val="NoList"/>
    <w:uiPriority w:val="99"/>
    <w:semiHidden/>
    <w:unhideWhenUsed/>
    <w:rsid w:val="000F4B05"/>
  </w:style>
  <w:style w:type="numbering" w:customStyle="1" w:styleId="NoList3142">
    <w:name w:val="No List3142"/>
    <w:next w:val="NoList"/>
    <w:uiPriority w:val="99"/>
    <w:semiHidden/>
    <w:unhideWhenUsed/>
    <w:rsid w:val="000F4B05"/>
  </w:style>
  <w:style w:type="numbering" w:customStyle="1" w:styleId="NoList4142">
    <w:name w:val="No List4142"/>
    <w:next w:val="NoList"/>
    <w:uiPriority w:val="99"/>
    <w:semiHidden/>
    <w:unhideWhenUsed/>
    <w:rsid w:val="000F4B05"/>
  </w:style>
  <w:style w:type="numbering" w:customStyle="1" w:styleId="NoList5132">
    <w:name w:val="No List5132"/>
    <w:next w:val="NoList"/>
    <w:uiPriority w:val="99"/>
    <w:semiHidden/>
    <w:unhideWhenUsed/>
    <w:rsid w:val="000F4B05"/>
  </w:style>
  <w:style w:type="numbering" w:customStyle="1" w:styleId="NoList6132">
    <w:name w:val="No List6132"/>
    <w:next w:val="NoList"/>
    <w:uiPriority w:val="99"/>
    <w:semiHidden/>
    <w:unhideWhenUsed/>
    <w:rsid w:val="000F4B05"/>
  </w:style>
  <w:style w:type="numbering" w:customStyle="1" w:styleId="NoList7132">
    <w:name w:val="No List7132"/>
    <w:next w:val="NoList"/>
    <w:uiPriority w:val="99"/>
    <w:semiHidden/>
    <w:unhideWhenUsed/>
    <w:rsid w:val="000F4B05"/>
  </w:style>
  <w:style w:type="numbering" w:customStyle="1" w:styleId="NoList8132">
    <w:name w:val="No List8132"/>
    <w:next w:val="NoList"/>
    <w:uiPriority w:val="99"/>
    <w:semiHidden/>
    <w:unhideWhenUsed/>
    <w:rsid w:val="000F4B05"/>
  </w:style>
  <w:style w:type="numbering" w:customStyle="1" w:styleId="NoList9122">
    <w:name w:val="No List9122"/>
    <w:next w:val="NoList"/>
    <w:uiPriority w:val="99"/>
    <w:semiHidden/>
    <w:unhideWhenUsed/>
    <w:rsid w:val="000F4B05"/>
  </w:style>
  <w:style w:type="numbering" w:customStyle="1" w:styleId="LFO1932">
    <w:name w:val="LFO1932"/>
    <w:basedOn w:val="NoList"/>
    <w:rsid w:val="000F4B05"/>
  </w:style>
  <w:style w:type="numbering" w:customStyle="1" w:styleId="NoList1022">
    <w:name w:val="No List1022"/>
    <w:next w:val="NoList"/>
    <w:uiPriority w:val="99"/>
    <w:semiHidden/>
    <w:unhideWhenUsed/>
    <w:rsid w:val="000F4B05"/>
  </w:style>
  <w:style w:type="numbering" w:customStyle="1" w:styleId="LFO19122">
    <w:name w:val="LFO19122"/>
    <w:basedOn w:val="NoList"/>
    <w:rsid w:val="000F4B05"/>
  </w:style>
  <w:style w:type="numbering" w:customStyle="1" w:styleId="NoList1242">
    <w:name w:val="No List1242"/>
    <w:next w:val="NoList"/>
    <w:uiPriority w:val="99"/>
    <w:semiHidden/>
    <w:rsid w:val="000F4B05"/>
  </w:style>
  <w:style w:type="numbering" w:customStyle="1" w:styleId="NoList11142">
    <w:name w:val="No List11142"/>
    <w:next w:val="NoList"/>
    <w:uiPriority w:val="99"/>
    <w:semiHidden/>
    <w:unhideWhenUsed/>
    <w:rsid w:val="000F4B05"/>
  </w:style>
  <w:style w:type="numbering" w:customStyle="1" w:styleId="1420">
    <w:name w:val="无列表142"/>
    <w:next w:val="NoList"/>
    <w:semiHidden/>
    <w:rsid w:val="000F4B05"/>
  </w:style>
  <w:style w:type="numbering" w:customStyle="1" w:styleId="1421">
    <w:name w:val="リストなし142"/>
    <w:next w:val="NoList"/>
    <w:uiPriority w:val="99"/>
    <w:semiHidden/>
    <w:unhideWhenUsed/>
    <w:rsid w:val="000F4B05"/>
  </w:style>
  <w:style w:type="numbering" w:customStyle="1" w:styleId="11420">
    <w:name w:val="无列表1142"/>
    <w:next w:val="NoList"/>
    <w:semiHidden/>
    <w:rsid w:val="000F4B05"/>
  </w:style>
  <w:style w:type="numbering" w:customStyle="1" w:styleId="11321">
    <w:name w:val="リストなし1132"/>
    <w:next w:val="NoList"/>
    <w:uiPriority w:val="99"/>
    <w:semiHidden/>
    <w:unhideWhenUsed/>
    <w:rsid w:val="000F4B05"/>
  </w:style>
  <w:style w:type="numbering" w:customStyle="1" w:styleId="NoList2242">
    <w:name w:val="No List2242"/>
    <w:next w:val="NoList"/>
    <w:uiPriority w:val="99"/>
    <w:semiHidden/>
    <w:unhideWhenUsed/>
    <w:rsid w:val="000F4B05"/>
  </w:style>
  <w:style w:type="numbering" w:customStyle="1" w:styleId="NoList3242">
    <w:name w:val="No List3242"/>
    <w:next w:val="NoList"/>
    <w:uiPriority w:val="99"/>
    <w:semiHidden/>
    <w:unhideWhenUsed/>
    <w:rsid w:val="000F4B05"/>
  </w:style>
  <w:style w:type="numbering" w:customStyle="1" w:styleId="NoList4232">
    <w:name w:val="No List4232"/>
    <w:next w:val="NoList"/>
    <w:uiPriority w:val="99"/>
    <w:semiHidden/>
    <w:unhideWhenUsed/>
    <w:rsid w:val="000F4B05"/>
  </w:style>
  <w:style w:type="numbering" w:customStyle="1" w:styleId="NoList21132">
    <w:name w:val="No List21132"/>
    <w:next w:val="NoList"/>
    <w:uiPriority w:val="99"/>
    <w:semiHidden/>
    <w:unhideWhenUsed/>
    <w:rsid w:val="000F4B05"/>
  </w:style>
  <w:style w:type="numbering" w:customStyle="1" w:styleId="NoList31132">
    <w:name w:val="No List31132"/>
    <w:next w:val="NoList"/>
    <w:uiPriority w:val="99"/>
    <w:semiHidden/>
    <w:unhideWhenUsed/>
    <w:rsid w:val="000F4B05"/>
  </w:style>
  <w:style w:type="numbering" w:customStyle="1" w:styleId="NoList41132">
    <w:name w:val="No List41132"/>
    <w:next w:val="NoList"/>
    <w:uiPriority w:val="99"/>
    <w:semiHidden/>
    <w:unhideWhenUsed/>
    <w:rsid w:val="000F4B05"/>
  </w:style>
  <w:style w:type="numbering" w:customStyle="1" w:styleId="11132">
    <w:name w:val="无列表11132"/>
    <w:next w:val="NoList"/>
    <w:semiHidden/>
    <w:rsid w:val="000F4B05"/>
  </w:style>
  <w:style w:type="numbering" w:customStyle="1" w:styleId="NoList111132">
    <w:name w:val="No List111132"/>
    <w:next w:val="NoList"/>
    <w:uiPriority w:val="99"/>
    <w:semiHidden/>
    <w:unhideWhenUsed/>
    <w:rsid w:val="000F4B05"/>
  </w:style>
  <w:style w:type="numbering" w:customStyle="1" w:styleId="NoList12132">
    <w:name w:val="No List12132"/>
    <w:next w:val="NoList"/>
    <w:uiPriority w:val="99"/>
    <w:semiHidden/>
    <w:unhideWhenUsed/>
    <w:rsid w:val="000F4B05"/>
  </w:style>
  <w:style w:type="numbering" w:customStyle="1" w:styleId="NoList22132">
    <w:name w:val="No List22132"/>
    <w:next w:val="NoList"/>
    <w:uiPriority w:val="99"/>
    <w:semiHidden/>
    <w:unhideWhenUsed/>
    <w:rsid w:val="000F4B05"/>
  </w:style>
  <w:style w:type="numbering" w:customStyle="1" w:styleId="NoList32132">
    <w:name w:val="No List32132"/>
    <w:next w:val="NoList"/>
    <w:uiPriority w:val="99"/>
    <w:semiHidden/>
    <w:unhideWhenUsed/>
    <w:rsid w:val="000F4B05"/>
  </w:style>
  <w:style w:type="table" w:customStyle="1" w:styleId="TableGrid542">
    <w:name w:val="Table Grid542"/>
    <w:basedOn w:val="TableNormal"/>
    <w:uiPriority w:val="39"/>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F4B05"/>
  </w:style>
  <w:style w:type="table" w:customStyle="1" w:styleId="TableGrid961">
    <w:name w:val="Table Grid9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F4B05"/>
  </w:style>
  <w:style w:type="table" w:customStyle="1" w:styleId="82">
    <w:name w:val="网格型82"/>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F4B05"/>
  </w:style>
  <w:style w:type="numbering" w:customStyle="1" w:styleId="LFO19211">
    <w:name w:val="LFO19211"/>
    <w:basedOn w:val="NoList"/>
    <w:rsid w:val="000F4B05"/>
  </w:style>
  <w:style w:type="numbering" w:customStyle="1" w:styleId="LFO191111">
    <w:name w:val="LFO191111"/>
    <w:basedOn w:val="NoList"/>
    <w:rsid w:val="000F4B05"/>
  </w:style>
  <w:style w:type="table" w:customStyle="1" w:styleId="11123">
    <w:name w:val="网格型1112"/>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0F4B05"/>
  </w:style>
  <w:style w:type="numbering" w:customStyle="1" w:styleId="1512">
    <w:name w:val="リストなし151"/>
    <w:next w:val="NoList"/>
    <w:uiPriority w:val="99"/>
    <w:semiHidden/>
    <w:unhideWhenUsed/>
    <w:rsid w:val="000F4B05"/>
  </w:style>
  <w:style w:type="numbering" w:customStyle="1" w:styleId="NoList181">
    <w:name w:val="No List181"/>
    <w:next w:val="NoList"/>
    <w:uiPriority w:val="99"/>
    <w:semiHidden/>
    <w:unhideWhenUsed/>
    <w:rsid w:val="000F4B05"/>
  </w:style>
  <w:style w:type="numbering" w:customStyle="1" w:styleId="11510">
    <w:name w:val="无列表1151"/>
    <w:next w:val="NoList"/>
    <w:semiHidden/>
    <w:rsid w:val="000F4B05"/>
  </w:style>
  <w:style w:type="numbering" w:customStyle="1" w:styleId="11411">
    <w:name w:val="リストなし1141"/>
    <w:next w:val="NoList"/>
    <w:uiPriority w:val="99"/>
    <w:semiHidden/>
    <w:unhideWhenUsed/>
    <w:rsid w:val="000F4B05"/>
  </w:style>
  <w:style w:type="numbering" w:customStyle="1" w:styleId="NoList261">
    <w:name w:val="No List261"/>
    <w:next w:val="NoList"/>
    <w:uiPriority w:val="99"/>
    <w:semiHidden/>
    <w:unhideWhenUsed/>
    <w:rsid w:val="000F4B05"/>
  </w:style>
  <w:style w:type="numbering" w:customStyle="1" w:styleId="NoList361">
    <w:name w:val="No List361"/>
    <w:next w:val="NoList"/>
    <w:uiPriority w:val="99"/>
    <w:semiHidden/>
    <w:unhideWhenUsed/>
    <w:rsid w:val="000F4B05"/>
  </w:style>
  <w:style w:type="numbering" w:customStyle="1" w:styleId="NoList1151">
    <w:name w:val="No List1151"/>
    <w:next w:val="NoList"/>
    <w:uiPriority w:val="99"/>
    <w:semiHidden/>
    <w:unhideWhenUsed/>
    <w:rsid w:val="000F4B05"/>
  </w:style>
  <w:style w:type="numbering" w:customStyle="1" w:styleId="NoList461">
    <w:name w:val="No List461"/>
    <w:next w:val="NoList"/>
    <w:uiPriority w:val="99"/>
    <w:semiHidden/>
    <w:unhideWhenUsed/>
    <w:rsid w:val="000F4B05"/>
  </w:style>
  <w:style w:type="numbering" w:customStyle="1" w:styleId="NoList551">
    <w:name w:val="No List551"/>
    <w:next w:val="NoList"/>
    <w:uiPriority w:val="99"/>
    <w:semiHidden/>
    <w:unhideWhenUsed/>
    <w:rsid w:val="000F4B05"/>
  </w:style>
  <w:style w:type="numbering" w:customStyle="1" w:styleId="NoList11151">
    <w:name w:val="No List11151"/>
    <w:next w:val="NoList"/>
    <w:uiPriority w:val="99"/>
    <w:semiHidden/>
    <w:unhideWhenUsed/>
    <w:rsid w:val="000F4B05"/>
  </w:style>
  <w:style w:type="numbering" w:customStyle="1" w:styleId="NoList2151">
    <w:name w:val="No List2151"/>
    <w:next w:val="NoList"/>
    <w:uiPriority w:val="99"/>
    <w:semiHidden/>
    <w:unhideWhenUsed/>
    <w:rsid w:val="000F4B05"/>
  </w:style>
  <w:style w:type="numbering" w:customStyle="1" w:styleId="NoList3151">
    <w:name w:val="No List3151"/>
    <w:next w:val="NoList"/>
    <w:uiPriority w:val="99"/>
    <w:semiHidden/>
    <w:unhideWhenUsed/>
    <w:rsid w:val="000F4B05"/>
  </w:style>
  <w:style w:type="numbering" w:customStyle="1" w:styleId="NoList4151">
    <w:name w:val="No List4151"/>
    <w:next w:val="NoList"/>
    <w:uiPriority w:val="99"/>
    <w:semiHidden/>
    <w:unhideWhenUsed/>
    <w:rsid w:val="000F4B05"/>
  </w:style>
  <w:style w:type="numbering" w:customStyle="1" w:styleId="NoList651">
    <w:name w:val="No List651"/>
    <w:next w:val="NoList"/>
    <w:uiPriority w:val="99"/>
    <w:semiHidden/>
    <w:unhideWhenUsed/>
    <w:rsid w:val="000F4B05"/>
  </w:style>
  <w:style w:type="numbering" w:customStyle="1" w:styleId="NoList751">
    <w:name w:val="No List751"/>
    <w:next w:val="NoList"/>
    <w:uiPriority w:val="99"/>
    <w:semiHidden/>
    <w:unhideWhenUsed/>
    <w:rsid w:val="000F4B05"/>
  </w:style>
  <w:style w:type="numbering" w:customStyle="1" w:styleId="NoList1251">
    <w:name w:val="No List1251"/>
    <w:next w:val="NoList"/>
    <w:uiPriority w:val="99"/>
    <w:semiHidden/>
    <w:unhideWhenUsed/>
    <w:rsid w:val="000F4B05"/>
  </w:style>
  <w:style w:type="numbering" w:customStyle="1" w:styleId="NoList2251">
    <w:name w:val="No List2251"/>
    <w:next w:val="NoList"/>
    <w:uiPriority w:val="99"/>
    <w:semiHidden/>
    <w:unhideWhenUsed/>
    <w:rsid w:val="000F4B05"/>
  </w:style>
  <w:style w:type="numbering" w:customStyle="1" w:styleId="NoList3251">
    <w:name w:val="No List3251"/>
    <w:next w:val="NoList"/>
    <w:uiPriority w:val="99"/>
    <w:semiHidden/>
    <w:unhideWhenUsed/>
    <w:rsid w:val="000F4B05"/>
  </w:style>
  <w:style w:type="numbering" w:customStyle="1" w:styleId="NoList4241">
    <w:name w:val="No List4241"/>
    <w:next w:val="NoList"/>
    <w:uiPriority w:val="99"/>
    <w:semiHidden/>
    <w:unhideWhenUsed/>
    <w:rsid w:val="000F4B05"/>
  </w:style>
  <w:style w:type="numbering" w:customStyle="1" w:styleId="NoList5141">
    <w:name w:val="No List5141"/>
    <w:next w:val="NoList"/>
    <w:uiPriority w:val="99"/>
    <w:semiHidden/>
    <w:unhideWhenUsed/>
    <w:rsid w:val="000F4B05"/>
  </w:style>
  <w:style w:type="numbering" w:customStyle="1" w:styleId="NoList21141">
    <w:name w:val="No List21141"/>
    <w:next w:val="NoList"/>
    <w:uiPriority w:val="99"/>
    <w:semiHidden/>
    <w:unhideWhenUsed/>
    <w:rsid w:val="000F4B05"/>
  </w:style>
  <w:style w:type="numbering" w:customStyle="1" w:styleId="NoList31141">
    <w:name w:val="No List31141"/>
    <w:next w:val="NoList"/>
    <w:uiPriority w:val="99"/>
    <w:semiHidden/>
    <w:unhideWhenUsed/>
    <w:rsid w:val="000F4B05"/>
  </w:style>
  <w:style w:type="numbering" w:customStyle="1" w:styleId="NoList41141">
    <w:name w:val="No List41141"/>
    <w:next w:val="NoList"/>
    <w:uiPriority w:val="99"/>
    <w:semiHidden/>
    <w:unhideWhenUsed/>
    <w:rsid w:val="000F4B05"/>
  </w:style>
  <w:style w:type="numbering" w:customStyle="1" w:styleId="NoList6141">
    <w:name w:val="No List6141"/>
    <w:next w:val="NoList"/>
    <w:uiPriority w:val="99"/>
    <w:semiHidden/>
    <w:unhideWhenUsed/>
    <w:rsid w:val="000F4B05"/>
  </w:style>
  <w:style w:type="numbering" w:customStyle="1" w:styleId="11141">
    <w:name w:val="无列表11141"/>
    <w:next w:val="NoList"/>
    <w:semiHidden/>
    <w:rsid w:val="000F4B05"/>
  </w:style>
  <w:style w:type="numbering" w:customStyle="1" w:styleId="NoList111141">
    <w:name w:val="No List111141"/>
    <w:next w:val="NoList"/>
    <w:uiPriority w:val="99"/>
    <w:semiHidden/>
    <w:unhideWhenUsed/>
    <w:rsid w:val="000F4B05"/>
  </w:style>
  <w:style w:type="numbering" w:customStyle="1" w:styleId="NoList7141">
    <w:name w:val="No List7141"/>
    <w:next w:val="NoList"/>
    <w:uiPriority w:val="99"/>
    <w:semiHidden/>
    <w:unhideWhenUsed/>
    <w:rsid w:val="000F4B05"/>
  </w:style>
  <w:style w:type="numbering" w:customStyle="1" w:styleId="NoList12141">
    <w:name w:val="No List12141"/>
    <w:next w:val="NoList"/>
    <w:uiPriority w:val="99"/>
    <w:semiHidden/>
    <w:unhideWhenUsed/>
    <w:rsid w:val="000F4B05"/>
  </w:style>
  <w:style w:type="numbering" w:customStyle="1" w:styleId="NoList22141">
    <w:name w:val="No List22141"/>
    <w:next w:val="NoList"/>
    <w:uiPriority w:val="99"/>
    <w:semiHidden/>
    <w:unhideWhenUsed/>
    <w:rsid w:val="000F4B05"/>
  </w:style>
  <w:style w:type="numbering" w:customStyle="1" w:styleId="NoList32141">
    <w:name w:val="No List32141"/>
    <w:next w:val="NoList"/>
    <w:uiPriority w:val="99"/>
    <w:semiHidden/>
    <w:unhideWhenUsed/>
    <w:rsid w:val="000F4B05"/>
  </w:style>
  <w:style w:type="numbering" w:customStyle="1" w:styleId="NoList841">
    <w:name w:val="No List841"/>
    <w:next w:val="NoList"/>
    <w:uiPriority w:val="99"/>
    <w:semiHidden/>
    <w:unhideWhenUsed/>
    <w:rsid w:val="000F4B05"/>
  </w:style>
  <w:style w:type="numbering" w:customStyle="1" w:styleId="NoList941">
    <w:name w:val="No List941"/>
    <w:next w:val="NoList"/>
    <w:uiPriority w:val="99"/>
    <w:semiHidden/>
    <w:unhideWhenUsed/>
    <w:rsid w:val="000F4B05"/>
  </w:style>
  <w:style w:type="numbering" w:customStyle="1" w:styleId="NoList8141">
    <w:name w:val="No List8141"/>
    <w:next w:val="NoList"/>
    <w:uiPriority w:val="99"/>
    <w:semiHidden/>
    <w:unhideWhenUsed/>
    <w:rsid w:val="000F4B05"/>
  </w:style>
  <w:style w:type="numbering" w:customStyle="1" w:styleId="NoList9131">
    <w:name w:val="No List9131"/>
    <w:next w:val="NoList"/>
    <w:uiPriority w:val="99"/>
    <w:semiHidden/>
    <w:unhideWhenUsed/>
    <w:rsid w:val="000F4B05"/>
  </w:style>
  <w:style w:type="numbering" w:customStyle="1" w:styleId="NoList1031">
    <w:name w:val="No List1031"/>
    <w:next w:val="NoList"/>
    <w:uiPriority w:val="99"/>
    <w:semiHidden/>
    <w:unhideWhenUsed/>
    <w:rsid w:val="000F4B05"/>
  </w:style>
  <w:style w:type="numbering" w:customStyle="1" w:styleId="LFO19131">
    <w:name w:val="LFO19131"/>
    <w:basedOn w:val="NoList"/>
    <w:rsid w:val="000F4B05"/>
  </w:style>
  <w:style w:type="numbering" w:customStyle="1" w:styleId="12110">
    <w:name w:val="无列表1211"/>
    <w:next w:val="NoList"/>
    <w:semiHidden/>
    <w:rsid w:val="000F4B05"/>
  </w:style>
  <w:style w:type="numbering" w:customStyle="1" w:styleId="12111">
    <w:name w:val="リストなし1211"/>
    <w:next w:val="NoList"/>
    <w:uiPriority w:val="99"/>
    <w:semiHidden/>
    <w:unhideWhenUsed/>
    <w:rsid w:val="000F4B05"/>
  </w:style>
  <w:style w:type="numbering" w:customStyle="1" w:styleId="111110">
    <w:name w:val="リストなし11111"/>
    <w:next w:val="NoList"/>
    <w:uiPriority w:val="99"/>
    <w:semiHidden/>
    <w:unhideWhenUsed/>
    <w:rsid w:val="000F4B05"/>
  </w:style>
  <w:style w:type="numbering" w:customStyle="1" w:styleId="NoList1311">
    <w:name w:val="No List1311"/>
    <w:next w:val="NoList"/>
    <w:uiPriority w:val="99"/>
    <w:semiHidden/>
    <w:unhideWhenUsed/>
    <w:rsid w:val="000F4B05"/>
  </w:style>
  <w:style w:type="numbering" w:customStyle="1" w:styleId="NoList2311">
    <w:name w:val="No List2311"/>
    <w:next w:val="NoList"/>
    <w:uiPriority w:val="99"/>
    <w:semiHidden/>
    <w:unhideWhenUsed/>
    <w:rsid w:val="000F4B05"/>
  </w:style>
  <w:style w:type="numbering" w:customStyle="1" w:styleId="NoList3311">
    <w:name w:val="No List3311"/>
    <w:next w:val="NoList"/>
    <w:uiPriority w:val="99"/>
    <w:semiHidden/>
    <w:unhideWhenUsed/>
    <w:rsid w:val="000F4B05"/>
  </w:style>
  <w:style w:type="numbering" w:customStyle="1" w:styleId="NoList4311">
    <w:name w:val="No List4311"/>
    <w:next w:val="NoList"/>
    <w:uiPriority w:val="99"/>
    <w:semiHidden/>
    <w:unhideWhenUsed/>
    <w:rsid w:val="000F4B05"/>
  </w:style>
  <w:style w:type="numbering" w:customStyle="1" w:styleId="NoList5211">
    <w:name w:val="No List5211"/>
    <w:next w:val="NoList"/>
    <w:uiPriority w:val="99"/>
    <w:semiHidden/>
    <w:unhideWhenUsed/>
    <w:rsid w:val="000F4B05"/>
  </w:style>
  <w:style w:type="numbering" w:customStyle="1" w:styleId="NoList6211">
    <w:name w:val="No List6211"/>
    <w:next w:val="NoList"/>
    <w:uiPriority w:val="99"/>
    <w:semiHidden/>
    <w:unhideWhenUsed/>
    <w:rsid w:val="000F4B05"/>
  </w:style>
  <w:style w:type="numbering" w:customStyle="1" w:styleId="NoList7211">
    <w:name w:val="No List7211"/>
    <w:next w:val="NoList"/>
    <w:uiPriority w:val="99"/>
    <w:semiHidden/>
    <w:unhideWhenUsed/>
    <w:rsid w:val="000F4B05"/>
  </w:style>
  <w:style w:type="numbering" w:customStyle="1" w:styleId="NoList11211">
    <w:name w:val="No List11211"/>
    <w:next w:val="NoList"/>
    <w:uiPriority w:val="99"/>
    <w:semiHidden/>
    <w:unhideWhenUsed/>
    <w:rsid w:val="000F4B05"/>
  </w:style>
  <w:style w:type="numbering" w:customStyle="1" w:styleId="NoList21211">
    <w:name w:val="No List21211"/>
    <w:next w:val="NoList"/>
    <w:uiPriority w:val="99"/>
    <w:semiHidden/>
    <w:unhideWhenUsed/>
    <w:rsid w:val="000F4B05"/>
  </w:style>
  <w:style w:type="numbering" w:customStyle="1" w:styleId="NoList31211">
    <w:name w:val="No List31211"/>
    <w:next w:val="NoList"/>
    <w:uiPriority w:val="99"/>
    <w:semiHidden/>
    <w:unhideWhenUsed/>
    <w:rsid w:val="000F4B05"/>
  </w:style>
  <w:style w:type="numbering" w:customStyle="1" w:styleId="NoList41211">
    <w:name w:val="No List41211"/>
    <w:next w:val="NoList"/>
    <w:uiPriority w:val="99"/>
    <w:semiHidden/>
    <w:unhideWhenUsed/>
    <w:rsid w:val="000F4B05"/>
  </w:style>
  <w:style w:type="numbering" w:customStyle="1" w:styleId="NoList51111">
    <w:name w:val="No List51111"/>
    <w:next w:val="NoList"/>
    <w:uiPriority w:val="99"/>
    <w:semiHidden/>
    <w:unhideWhenUsed/>
    <w:rsid w:val="000F4B05"/>
  </w:style>
  <w:style w:type="numbering" w:customStyle="1" w:styleId="NoList61111">
    <w:name w:val="No List61111"/>
    <w:next w:val="NoList"/>
    <w:uiPriority w:val="99"/>
    <w:semiHidden/>
    <w:unhideWhenUsed/>
    <w:rsid w:val="000F4B05"/>
  </w:style>
  <w:style w:type="numbering" w:customStyle="1" w:styleId="NoList71111">
    <w:name w:val="No List71111"/>
    <w:next w:val="NoList"/>
    <w:uiPriority w:val="99"/>
    <w:semiHidden/>
    <w:unhideWhenUsed/>
    <w:rsid w:val="000F4B05"/>
  </w:style>
  <w:style w:type="numbering" w:customStyle="1" w:styleId="NoList81111">
    <w:name w:val="No List81111"/>
    <w:next w:val="NoList"/>
    <w:uiPriority w:val="99"/>
    <w:semiHidden/>
    <w:unhideWhenUsed/>
    <w:rsid w:val="000F4B05"/>
  </w:style>
  <w:style w:type="numbering" w:customStyle="1" w:styleId="NoList12211">
    <w:name w:val="No List12211"/>
    <w:next w:val="NoList"/>
    <w:uiPriority w:val="99"/>
    <w:semiHidden/>
    <w:rsid w:val="000F4B05"/>
  </w:style>
  <w:style w:type="numbering" w:customStyle="1" w:styleId="NoList111211">
    <w:name w:val="No List111211"/>
    <w:next w:val="NoList"/>
    <w:uiPriority w:val="99"/>
    <w:semiHidden/>
    <w:unhideWhenUsed/>
    <w:rsid w:val="000F4B05"/>
  </w:style>
  <w:style w:type="numbering" w:customStyle="1" w:styleId="112110">
    <w:name w:val="无列表11211"/>
    <w:next w:val="NoList"/>
    <w:semiHidden/>
    <w:rsid w:val="000F4B05"/>
  </w:style>
  <w:style w:type="numbering" w:customStyle="1" w:styleId="NoList22211">
    <w:name w:val="No List22211"/>
    <w:next w:val="NoList"/>
    <w:uiPriority w:val="99"/>
    <w:semiHidden/>
    <w:unhideWhenUsed/>
    <w:rsid w:val="000F4B05"/>
  </w:style>
  <w:style w:type="numbering" w:customStyle="1" w:styleId="NoList32211">
    <w:name w:val="No List32211"/>
    <w:next w:val="NoList"/>
    <w:uiPriority w:val="99"/>
    <w:semiHidden/>
    <w:unhideWhenUsed/>
    <w:rsid w:val="000F4B05"/>
  </w:style>
  <w:style w:type="numbering" w:customStyle="1" w:styleId="NoList42111">
    <w:name w:val="No List42111"/>
    <w:next w:val="NoList"/>
    <w:uiPriority w:val="99"/>
    <w:semiHidden/>
    <w:unhideWhenUsed/>
    <w:rsid w:val="000F4B05"/>
  </w:style>
  <w:style w:type="numbering" w:customStyle="1" w:styleId="NoList211111">
    <w:name w:val="No List211111"/>
    <w:next w:val="NoList"/>
    <w:uiPriority w:val="99"/>
    <w:semiHidden/>
    <w:unhideWhenUsed/>
    <w:rsid w:val="000F4B05"/>
  </w:style>
  <w:style w:type="numbering" w:customStyle="1" w:styleId="NoList311111">
    <w:name w:val="No List311111"/>
    <w:next w:val="NoList"/>
    <w:uiPriority w:val="99"/>
    <w:semiHidden/>
    <w:unhideWhenUsed/>
    <w:rsid w:val="000F4B05"/>
  </w:style>
  <w:style w:type="numbering" w:customStyle="1" w:styleId="NoList411111">
    <w:name w:val="No List411111"/>
    <w:next w:val="NoList"/>
    <w:uiPriority w:val="99"/>
    <w:semiHidden/>
    <w:unhideWhenUsed/>
    <w:rsid w:val="000F4B05"/>
  </w:style>
  <w:style w:type="numbering" w:customStyle="1" w:styleId="NoList1111111">
    <w:name w:val="No List1111111"/>
    <w:next w:val="NoList"/>
    <w:uiPriority w:val="99"/>
    <w:semiHidden/>
    <w:unhideWhenUsed/>
    <w:rsid w:val="000F4B05"/>
  </w:style>
  <w:style w:type="numbering" w:customStyle="1" w:styleId="NoList121111">
    <w:name w:val="No List121111"/>
    <w:next w:val="NoList"/>
    <w:uiPriority w:val="99"/>
    <w:semiHidden/>
    <w:unhideWhenUsed/>
    <w:rsid w:val="000F4B05"/>
  </w:style>
  <w:style w:type="numbering" w:customStyle="1" w:styleId="NoList221111">
    <w:name w:val="No List221111"/>
    <w:next w:val="NoList"/>
    <w:uiPriority w:val="99"/>
    <w:semiHidden/>
    <w:unhideWhenUsed/>
    <w:rsid w:val="000F4B05"/>
  </w:style>
  <w:style w:type="numbering" w:customStyle="1" w:styleId="NoList321111">
    <w:name w:val="No List321111"/>
    <w:next w:val="NoList"/>
    <w:uiPriority w:val="99"/>
    <w:semiHidden/>
    <w:unhideWhenUsed/>
    <w:rsid w:val="000F4B05"/>
  </w:style>
  <w:style w:type="numbering" w:customStyle="1" w:styleId="NoList1411">
    <w:name w:val="No List1411"/>
    <w:next w:val="NoList"/>
    <w:uiPriority w:val="99"/>
    <w:semiHidden/>
    <w:unhideWhenUsed/>
    <w:rsid w:val="000F4B05"/>
  </w:style>
  <w:style w:type="numbering" w:customStyle="1" w:styleId="NoList1511">
    <w:name w:val="No List1511"/>
    <w:next w:val="NoList"/>
    <w:uiPriority w:val="99"/>
    <w:semiHidden/>
    <w:unhideWhenUsed/>
    <w:rsid w:val="000F4B05"/>
  </w:style>
  <w:style w:type="numbering" w:customStyle="1" w:styleId="NoList2411">
    <w:name w:val="No List2411"/>
    <w:next w:val="NoList"/>
    <w:uiPriority w:val="99"/>
    <w:semiHidden/>
    <w:unhideWhenUsed/>
    <w:rsid w:val="000F4B05"/>
  </w:style>
  <w:style w:type="numbering" w:customStyle="1" w:styleId="NoList3411">
    <w:name w:val="No List3411"/>
    <w:next w:val="NoList"/>
    <w:uiPriority w:val="99"/>
    <w:semiHidden/>
    <w:unhideWhenUsed/>
    <w:rsid w:val="000F4B05"/>
  </w:style>
  <w:style w:type="numbering" w:customStyle="1" w:styleId="NoList4411">
    <w:name w:val="No List4411"/>
    <w:next w:val="NoList"/>
    <w:uiPriority w:val="99"/>
    <w:semiHidden/>
    <w:unhideWhenUsed/>
    <w:rsid w:val="000F4B05"/>
  </w:style>
  <w:style w:type="numbering" w:customStyle="1" w:styleId="NoList5311">
    <w:name w:val="No List5311"/>
    <w:next w:val="NoList"/>
    <w:uiPriority w:val="99"/>
    <w:semiHidden/>
    <w:unhideWhenUsed/>
    <w:rsid w:val="000F4B05"/>
  </w:style>
  <w:style w:type="numbering" w:customStyle="1" w:styleId="NoList6311">
    <w:name w:val="No List6311"/>
    <w:next w:val="NoList"/>
    <w:uiPriority w:val="99"/>
    <w:semiHidden/>
    <w:unhideWhenUsed/>
    <w:rsid w:val="000F4B05"/>
  </w:style>
  <w:style w:type="numbering" w:customStyle="1" w:styleId="NoList7311">
    <w:name w:val="No List7311"/>
    <w:next w:val="NoList"/>
    <w:uiPriority w:val="99"/>
    <w:semiHidden/>
    <w:unhideWhenUsed/>
    <w:rsid w:val="000F4B05"/>
  </w:style>
  <w:style w:type="numbering" w:customStyle="1" w:styleId="NoList8211">
    <w:name w:val="No List8211"/>
    <w:next w:val="NoList"/>
    <w:uiPriority w:val="99"/>
    <w:semiHidden/>
    <w:unhideWhenUsed/>
    <w:rsid w:val="000F4B05"/>
  </w:style>
  <w:style w:type="numbering" w:customStyle="1" w:styleId="NoList9211">
    <w:name w:val="No List9211"/>
    <w:next w:val="NoList"/>
    <w:uiPriority w:val="99"/>
    <w:semiHidden/>
    <w:unhideWhenUsed/>
    <w:rsid w:val="000F4B05"/>
  </w:style>
  <w:style w:type="numbering" w:customStyle="1" w:styleId="NoList11311">
    <w:name w:val="No List11311"/>
    <w:next w:val="NoList"/>
    <w:uiPriority w:val="99"/>
    <w:semiHidden/>
    <w:unhideWhenUsed/>
    <w:rsid w:val="000F4B05"/>
  </w:style>
  <w:style w:type="numbering" w:customStyle="1" w:styleId="NoList21311">
    <w:name w:val="No List21311"/>
    <w:next w:val="NoList"/>
    <w:uiPriority w:val="99"/>
    <w:semiHidden/>
    <w:unhideWhenUsed/>
    <w:rsid w:val="000F4B05"/>
  </w:style>
  <w:style w:type="numbering" w:customStyle="1" w:styleId="NoList31311">
    <w:name w:val="No List31311"/>
    <w:next w:val="NoList"/>
    <w:uiPriority w:val="99"/>
    <w:semiHidden/>
    <w:unhideWhenUsed/>
    <w:rsid w:val="000F4B05"/>
  </w:style>
  <w:style w:type="numbering" w:customStyle="1" w:styleId="NoList41311">
    <w:name w:val="No List41311"/>
    <w:next w:val="NoList"/>
    <w:uiPriority w:val="99"/>
    <w:semiHidden/>
    <w:unhideWhenUsed/>
    <w:rsid w:val="000F4B05"/>
  </w:style>
  <w:style w:type="numbering" w:customStyle="1" w:styleId="NoList51211">
    <w:name w:val="No List51211"/>
    <w:next w:val="NoList"/>
    <w:uiPriority w:val="99"/>
    <w:semiHidden/>
    <w:unhideWhenUsed/>
    <w:rsid w:val="000F4B05"/>
  </w:style>
  <w:style w:type="numbering" w:customStyle="1" w:styleId="NoList61211">
    <w:name w:val="No List61211"/>
    <w:next w:val="NoList"/>
    <w:uiPriority w:val="99"/>
    <w:semiHidden/>
    <w:unhideWhenUsed/>
    <w:rsid w:val="000F4B05"/>
  </w:style>
  <w:style w:type="numbering" w:customStyle="1" w:styleId="NoList71211">
    <w:name w:val="No List71211"/>
    <w:next w:val="NoList"/>
    <w:uiPriority w:val="99"/>
    <w:semiHidden/>
    <w:unhideWhenUsed/>
    <w:rsid w:val="000F4B05"/>
  </w:style>
  <w:style w:type="numbering" w:customStyle="1" w:styleId="NoList81211">
    <w:name w:val="No List81211"/>
    <w:next w:val="NoList"/>
    <w:uiPriority w:val="99"/>
    <w:semiHidden/>
    <w:unhideWhenUsed/>
    <w:rsid w:val="000F4B05"/>
  </w:style>
  <w:style w:type="numbering" w:customStyle="1" w:styleId="NoList91111">
    <w:name w:val="No List91111"/>
    <w:next w:val="NoList"/>
    <w:uiPriority w:val="99"/>
    <w:semiHidden/>
    <w:unhideWhenUsed/>
    <w:rsid w:val="000F4B05"/>
  </w:style>
  <w:style w:type="numbering" w:customStyle="1" w:styleId="NoList10111">
    <w:name w:val="No List10111"/>
    <w:next w:val="NoList"/>
    <w:uiPriority w:val="99"/>
    <w:semiHidden/>
    <w:unhideWhenUsed/>
    <w:rsid w:val="000F4B05"/>
  </w:style>
  <w:style w:type="numbering" w:customStyle="1" w:styleId="NoList12311">
    <w:name w:val="No List12311"/>
    <w:next w:val="NoList"/>
    <w:uiPriority w:val="99"/>
    <w:semiHidden/>
    <w:rsid w:val="000F4B05"/>
  </w:style>
  <w:style w:type="numbering" w:customStyle="1" w:styleId="NoList111311">
    <w:name w:val="No List111311"/>
    <w:next w:val="NoList"/>
    <w:uiPriority w:val="99"/>
    <w:semiHidden/>
    <w:unhideWhenUsed/>
    <w:rsid w:val="000F4B05"/>
  </w:style>
  <w:style w:type="numbering" w:customStyle="1" w:styleId="13110">
    <w:name w:val="无列表1311"/>
    <w:next w:val="NoList"/>
    <w:semiHidden/>
    <w:rsid w:val="000F4B05"/>
  </w:style>
  <w:style w:type="numbering" w:customStyle="1" w:styleId="13111">
    <w:name w:val="リストなし1311"/>
    <w:next w:val="NoList"/>
    <w:uiPriority w:val="99"/>
    <w:semiHidden/>
    <w:unhideWhenUsed/>
    <w:rsid w:val="000F4B05"/>
  </w:style>
  <w:style w:type="numbering" w:customStyle="1" w:styleId="113110">
    <w:name w:val="无列表11311"/>
    <w:next w:val="NoList"/>
    <w:semiHidden/>
    <w:rsid w:val="000F4B05"/>
  </w:style>
  <w:style w:type="numbering" w:customStyle="1" w:styleId="112111">
    <w:name w:val="リストなし11211"/>
    <w:next w:val="NoList"/>
    <w:uiPriority w:val="99"/>
    <w:semiHidden/>
    <w:unhideWhenUsed/>
    <w:rsid w:val="000F4B05"/>
  </w:style>
  <w:style w:type="numbering" w:customStyle="1" w:styleId="NoList22311">
    <w:name w:val="No List22311"/>
    <w:next w:val="NoList"/>
    <w:uiPriority w:val="99"/>
    <w:semiHidden/>
    <w:unhideWhenUsed/>
    <w:rsid w:val="000F4B05"/>
  </w:style>
  <w:style w:type="numbering" w:customStyle="1" w:styleId="NoList32311">
    <w:name w:val="No List32311"/>
    <w:next w:val="NoList"/>
    <w:uiPriority w:val="99"/>
    <w:semiHidden/>
    <w:unhideWhenUsed/>
    <w:rsid w:val="000F4B05"/>
  </w:style>
  <w:style w:type="numbering" w:customStyle="1" w:styleId="NoList42211">
    <w:name w:val="No List42211"/>
    <w:next w:val="NoList"/>
    <w:uiPriority w:val="99"/>
    <w:semiHidden/>
    <w:unhideWhenUsed/>
    <w:rsid w:val="000F4B05"/>
  </w:style>
  <w:style w:type="numbering" w:customStyle="1" w:styleId="NoList211211">
    <w:name w:val="No List211211"/>
    <w:next w:val="NoList"/>
    <w:uiPriority w:val="99"/>
    <w:semiHidden/>
    <w:unhideWhenUsed/>
    <w:rsid w:val="000F4B05"/>
  </w:style>
  <w:style w:type="numbering" w:customStyle="1" w:styleId="NoList311211">
    <w:name w:val="No List311211"/>
    <w:next w:val="NoList"/>
    <w:uiPriority w:val="99"/>
    <w:semiHidden/>
    <w:unhideWhenUsed/>
    <w:rsid w:val="000F4B05"/>
  </w:style>
  <w:style w:type="numbering" w:customStyle="1" w:styleId="NoList411211">
    <w:name w:val="No List411211"/>
    <w:next w:val="NoList"/>
    <w:uiPriority w:val="99"/>
    <w:semiHidden/>
    <w:unhideWhenUsed/>
    <w:rsid w:val="000F4B05"/>
  </w:style>
  <w:style w:type="numbering" w:customStyle="1" w:styleId="111211">
    <w:name w:val="无列表111211"/>
    <w:next w:val="NoList"/>
    <w:semiHidden/>
    <w:rsid w:val="000F4B05"/>
  </w:style>
  <w:style w:type="numbering" w:customStyle="1" w:styleId="NoList1111211">
    <w:name w:val="No List1111211"/>
    <w:next w:val="NoList"/>
    <w:uiPriority w:val="99"/>
    <w:semiHidden/>
    <w:unhideWhenUsed/>
    <w:rsid w:val="000F4B05"/>
  </w:style>
  <w:style w:type="numbering" w:customStyle="1" w:styleId="NoList121211">
    <w:name w:val="No List121211"/>
    <w:next w:val="NoList"/>
    <w:uiPriority w:val="99"/>
    <w:semiHidden/>
    <w:unhideWhenUsed/>
    <w:rsid w:val="000F4B05"/>
  </w:style>
  <w:style w:type="numbering" w:customStyle="1" w:styleId="NoList221211">
    <w:name w:val="No List221211"/>
    <w:next w:val="NoList"/>
    <w:uiPriority w:val="99"/>
    <w:semiHidden/>
    <w:unhideWhenUsed/>
    <w:rsid w:val="000F4B05"/>
  </w:style>
  <w:style w:type="numbering" w:customStyle="1" w:styleId="NoList321211">
    <w:name w:val="No List321211"/>
    <w:next w:val="NoList"/>
    <w:uiPriority w:val="99"/>
    <w:semiHidden/>
    <w:unhideWhenUsed/>
    <w:rsid w:val="000F4B05"/>
  </w:style>
  <w:style w:type="numbering" w:customStyle="1" w:styleId="NoList1611">
    <w:name w:val="No List1611"/>
    <w:next w:val="NoList"/>
    <w:uiPriority w:val="99"/>
    <w:semiHidden/>
    <w:unhideWhenUsed/>
    <w:rsid w:val="000F4B05"/>
  </w:style>
  <w:style w:type="numbering" w:customStyle="1" w:styleId="NoList1711">
    <w:name w:val="No List1711"/>
    <w:next w:val="NoList"/>
    <w:uiPriority w:val="99"/>
    <w:semiHidden/>
    <w:unhideWhenUsed/>
    <w:rsid w:val="000F4B05"/>
  </w:style>
  <w:style w:type="numbering" w:customStyle="1" w:styleId="NoList2511">
    <w:name w:val="No List2511"/>
    <w:next w:val="NoList"/>
    <w:uiPriority w:val="99"/>
    <w:semiHidden/>
    <w:unhideWhenUsed/>
    <w:rsid w:val="000F4B05"/>
  </w:style>
  <w:style w:type="numbering" w:customStyle="1" w:styleId="NoList3511">
    <w:name w:val="No List3511"/>
    <w:next w:val="NoList"/>
    <w:uiPriority w:val="99"/>
    <w:semiHidden/>
    <w:unhideWhenUsed/>
    <w:rsid w:val="000F4B05"/>
  </w:style>
  <w:style w:type="numbering" w:customStyle="1" w:styleId="NoList4511">
    <w:name w:val="No List4511"/>
    <w:next w:val="NoList"/>
    <w:uiPriority w:val="99"/>
    <w:semiHidden/>
    <w:unhideWhenUsed/>
    <w:rsid w:val="000F4B05"/>
  </w:style>
  <w:style w:type="numbering" w:customStyle="1" w:styleId="NoList5411">
    <w:name w:val="No List5411"/>
    <w:next w:val="NoList"/>
    <w:uiPriority w:val="99"/>
    <w:semiHidden/>
    <w:unhideWhenUsed/>
    <w:rsid w:val="000F4B05"/>
  </w:style>
  <w:style w:type="numbering" w:customStyle="1" w:styleId="NoList6411">
    <w:name w:val="No List6411"/>
    <w:next w:val="NoList"/>
    <w:uiPriority w:val="99"/>
    <w:semiHidden/>
    <w:unhideWhenUsed/>
    <w:rsid w:val="000F4B05"/>
  </w:style>
  <w:style w:type="numbering" w:customStyle="1" w:styleId="NoList7411">
    <w:name w:val="No List7411"/>
    <w:next w:val="NoList"/>
    <w:uiPriority w:val="99"/>
    <w:semiHidden/>
    <w:unhideWhenUsed/>
    <w:rsid w:val="000F4B05"/>
  </w:style>
  <w:style w:type="numbering" w:customStyle="1" w:styleId="NoList8311">
    <w:name w:val="No List8311"/>
    <w:next w:val="NoList"/>
    <w:uiPriority w:val="99"/>
    <w:semiHidden/>
    <w:unhideWhenUsed/>
    <w:rsid w:val="000F4B05"/>
  </w:style>
  <w:style w:type="numbering" w:customStyle="1" w:styleId="NoList9311">
    <w:name w:val="No List9311"/>
    <w:next w:val="NoList"/>
    <w:uiPriority w:val="99"/>
    <w:semiHidden/>
    <w:unhideWhenUsed/>
    <w:rsid w:val="000F4B05"/>
  </w:style>
  <w:style w:type="numbering" w:customStyle="1" w:styleId="NoList11411">
    <w:name w:val="No List11411"/>
    <w:next w:val="NoList"/>
    <w:uiPriority w:val="99"/>
    <w:semiHidden/>
    <w:unhideWhenUsed/>
    <w:rsid w:val="000F4B05"/>
  </w:style>
  <w:style w:type="numbering" w:customStyle="1" w:styleId="NoList21411">
    <w:name w:val="No List21411"/>
    <w:next w:val="NoList"/>
    <w:uiPriority w:val="99"/>
    <w:semiHidden/>
    <w:unhideWhenUsed/>
    <w:rsid w:val="000F4B05"/>
  </w:style>
  <w:style w:type="numbering" w:customStyle="1" w:styleId="NoList31411">
    <w:name w:val="No List31411"/>
    <w:next w:val="NoList"/>
    <w:uiPriority w:val="99"/>
    <w:semiHidden/>
    <w:unhideWhenUsed/>
    <w:rsid w:val="000F4B05"/>
  </w:style>
  <w:style w:type="numbering" w:customStyle="1" w:styleId="NoList41411">
    <w:name w:val="No List41411"/>
    <w:next w:val="NoList"/>
    <w:uiPriority w:val="99"/>
    <w:semiHidden/>
    <w:unhideWhenUsed/>
    <w:rsid w:val="000F4B05"/>
  </w:style>
  <w:style w:type="numbering" w:customStyle="1" w:styleId="NoList51311">
    <w:name w:val="No List51311"/>
    <w:next w:val="NoList"/>
    <w:uiPriority w:val="99"/>
    <w:semiHidden/>
    <w:unhideWhenUsed/>
    <w:rsid w:val="000F4B05"/>
  </w:style>
  <w:style w:type="numbering" w:customStyle="1" w:styleId="NoList61311">
    <w:name w:val="No List61311"/>
    <w:next w:val="NoList"/>
    <w:uiPriority w:val="99"/>
    <w:semiHidden/>
    <w:unhideWhenUsed/>
    <w:rsid w:val="000F4B05"/>
  </w:style>
  <w:style w:type="numbering" w:customStyle="1" w:styleId="NoList71311">
    <w:name w:val="No List71311"/>
    <w:next w:val="NoList"/>
    <w:uiPriority w:val="99"/>
    <w:semiHidden/>
    <w:unhideWhenUsed/>
    <w:rsid w:val="000F4B05"/>
  </w:style>
  <w:style w:type="numbering" w:customStyle="1" w:styleId="NoList81311">
    <w:name w:val="No List81311"/>
    <w:next w:val="NoList"/>
    <w:uiPriority w:val="99"/>
    <w:semiHidden/>
    <w:unhideWhenUsed/>
    <w:rsid w:val="000F4B05"/>
  </w:style>
  <w:style w:type="numbering" w:customStyle="1" w:styleId="NoList91211">
    <w:name w:val="No List91211"/>
    <w:next w:val="NoList"/>
    <w:uiPriority w:val="99"/>
    <w:semiHidden/>
    <w:unhideWhenUsed/>
    <w:rsid w:val="000F4B05"/>
  </w:style>
  <w:style w:type="numbering" w:customStyle="1" w:styleId="LFO19311">
    <w:name w:val="LFO19311"/>
    <w:basedOn w:val="NoList"/>
    <w:rsid w:val="000F4B05"/>
  </w:style>
  <w:style w:type="numbering" w:customStyle="1" w:styleId="NoList10211">
    <w:name w:val="No List10211"/>
    <w:next w:val="NoList"/>
    <w:uiPriority w:val="99"/>
    <w:semiHidden/>
    <w:unhideWhenUsed/>
    <w:rsid w:val="000F4B05"/>
  </w:style>
  <w:style w:type="numbering" w:customStyle="1" w:styleId="LFO191211">
    <w:name w:val="LFO191211"/>
    <w:basedOn w:val="NoList"/>
    <w:rsid w:val="000F4B05"/>
  </w:style>
  <w:style w:type="numbering" w:customStyle="1" w:styleId="NoList12411">
    <w:name w:val="No List12411"/>
    <w:next w:val="NoList"/>
    <w:uiPriority w:val="99"/>
    <w:semiHidden/>
    <w:rsid w:val="000F4B05"/>
  </w:style>
  <w:style w:type="numbering" w:customStyle="1" w:styleId="NoList111411">
    <w:name w:val="No List111411"/>
    <w:next w:val="NoList"/>
    <w:uiPriority w:val="99"/>
    <w:semiHidden/>
    <w:unhideWhenUsed/>
    <w:rsid w:val="000F4B05"/>
  </w:style>
  <w:style w:type="numbering" w:customStyle="1" w:styleId="14110">
    <w:name w:val="无列表1411"/>
    <w:next w:val="NoList"/>
    <w:semiHidden/>
    <w:rsid w:val="000F4B05"/>
  </w:style>
  <w:style w:type="numbering" w:customStyle="1" w:styleId="14111">
    <w:name w:val="リストなし1411"/>
    <w:next w:val="NoList"/>
    <w:uiPriority w:val="99"/>
    <w:semiHidden/>
    <w:unhideWhenUsed/>
    <w:rsid w:val="000F4B05"/>
  </w:style>
  <w:style w:type="numbering" w:customStyle="1" w:styleId="114110">
    <w:name w:val="无列表11411"/>
    <w:next w:val="NoList"/>
    <w:semiHidden/>
    <w:rsid w:val="000F4B05"/>
  </w:style>
  <w:style w:type="numbering" w:customStyle="1" w:styleId="113111">
    <w:name w:val="リストなし11311"/>
    <w:next w:val="NoList"/>
    <w:uiPriority w:val="99"/>
    <w:semiHidden/>
    <w:unhideWhenUsed/>
    <w:rsid w:val="000F4B05"/>
  </w:style>
  <w:style w:type="numbering" w:customStyle="1" w:styleId="NoList22411">
    <w:name w:val="No List22411"/>
    <w:next w:val="NoList"/>
    <w:uiPriority w:val="99"/>
    <w:semiHidden/>
    <w:unhideWhenUsed/>
    <w:rsid w:val="000F4B05"/>
  </w:style>
  <w:style w:type="numbering" w:customStyle="1" w:styleId="NoList32411">
    <w:name w:val="No List32411"/>
    <w:next w:val="NoList"/>
    <w:uiPriority w:val="99"/>
    <w:semiHidden/>
    <w:unhideWhenUsed/>
    <w:rsid w:val="000F4B05"/>
  </w:style>
  <w:style w:type="numbering" w:customStyle="1" w:styleId="NoList42311">
    <w:name w:val="No List42311"/>
    <w:next w:val="NoList"/>
    <w:uiPriority w:val="99"/>
    <w:semiHidden/>
    <w:unhideWhenUsed/>
    <w:rsid w:val="000F4B05"/>
  </w:style>
  <w:style w:type="numbering" w:customStyle="1" w:styleId="NoList211311">
    <w:name w:val="No List211311"/>
    <w:next w:val="NoList"/>
    <w:uiPriority w:val="99"/>
    <w:semiHidden/>
    <w:unhideWhenUsed/>
    <w:rsid w:val="000F4B05"/>
  </w:style>
  <w:style w:type="numbering" w:customStyle="1" w:styleId="NoList311311">
    <w:name w:val="No List311311"/>
    <w:next w:val="NoList"/>
    <w:uiPriority w:val="99"/>
    <w:semiHidden/>
    <w:unhideWhenUsed/>
    <w:rsid w:val="000F4B05"/>
  </w:style>
  <w:style w:type="numbering" w:customStyle="1" w:styleId="NoList411311">
    <w:name w:val="No List411311"/>
    <w:next w:val="NoList"/>
    <w:uiPriority w:val="99"/>
    <w:semiHidden/>
    <w:unhideWhenUsed/>
    <w:rsid w:val="000F4B05"/>
  </w:style>
  <w:style w:type="numbering" w:customStyle="1" w:styleId="111311">
    <w:name w:val="无列表111311"/>
    <w:next w:val="NoList"/>
    <w:semiHidden/>
    <w:rsid w:val="000F4B05"/>
  </w:style>
  <w:style w:type="numbering" w:customStyle="1" w:styleId="NoList1111311">
    <w:name w:val="No List1111311"/>
    <w:next w:val="NoList"/>
    <w:uiPriority w:val="99"/>
    <w:semiHidden/>
    <w:unhideWhenUsed/>
    <w:rsid w:val="000F4B05"/>
  </w:style>
  <w:style w:type="numbering" w:customStyle="1" w:styleId="NoList121311">
    <w:name w:val="No List121311"/>
    <w:next w:val="NoList"/>
    <w:uiPriority w:val="99"/>
    <w:semiHidden/>
    <w:unhideWhenUsed/>
    <w:rsid w:val="000F4B05"/>
  </w:style>
  <w:style w:type="numbering" w:customStyle="1" w:styleId="NoList221311">
    <w:name w:val="No List221311"/>
    <w:next w:val="NoList"/>
    <w:uiPriority w:val="99"/>
    <w:semiHidden/>
    <w:unhideWhenUsed/>
    <w:rsid w:val="000F4B05"/>
  </w:style>
  <w:style w:type="numbering" w:customStyle="1" w:styleId="NoList321311">
    <w:name w:val="No List321311"/>
    <w:next w:val="NoList"/>
    <w:uiPriority w:val="99"/>
    <w:semiHidden/>
    <w:unhideWhenUsed/>
    <w:rsid w:val="000F4B05"/>
  </w:style>
  <w:style w:type="numbering" w:customStyle="1" w:styleId="NoList20">
    <w:name w:val="No List20"/>
    <w:next w:val="NoList"/>
    <w:uiPriority w:val="99"/>
    <w:semiHidden/>
    <w:unhideWhenUsed/>
    <w:rsid w:val="000F4B05"/>
  </w:style>
  <w:style w:type="numbering" w:customStyle="1" w:styleId="NoList117">
    <w:name w:val="No List117"/>
    <w:next w:val="NoList"/>
    <w:uiPriority w:val="99"/>
    <w:semiHidden/>
    <w:unhideWhenUsed/>
    <w:rsid w:val="000F4B05"/>
  </w:style>
  <w:style w:type="numbering" w:customStyle="1" w:styleId="NoList28">
    <w:name w:val="No List28"/>
    <w:next w:val="NoList"/>
    <w:uiPriority w:val="99"/>
    <w:semiHidden/>
    <w:unhideWhenUsed/>
    <w:rsid w:val="000F4B05"/>
  </w:style>
  <w:style w:type="numbering" w:customStyle="1" w:styleId="NoList38">
    <w:name w:val="No List38"/>
    <w:next w:val="NoList"/>
    <w:uiPriority w:val="99"/>
    <w:semiHidden/>
    <w:unhideWhenUsed/>
    <w:rsid w:val="000F4B05"/>
  </w:style>
  <w:style w:type="numbering" w:customStyle="1" w:styleId="NoList48">
    <w:name w:val="No List48"/>
    <w:next w:val="NoList"/>
    <w:uiPriority w:val="99"/>
    <w:semiHidden/>
    <w:unhideWhenUsed/>
    <w:rsid w:val="000F4B05"/>
  </w:style>
  <w:style w:type="numbering" w:customStyle="1" w:styleId="NoList57">
    <w:name w:val="No List57"/>
    <w:next w:val="NoList"/>
    <w:uiPriority w:val="99"/>
    <w:semiHidden/>
    <w:unhideWhenUsed/>
    <w:rsid w:val="000F4B05"/>
  </w:style>
  <w:style w:type="numbering" w:customStyle="1" w:styleId="NoList118">
    <w:name w:val="No List118"/>
    <w:next w:val="NoList"/>
    <w:uiPriority w:val="99"/>
    <w:semiHidden/>
    <w:unhideWhenUsed/>
    <w:rsid w:val="000F4B05"/>
  </w:style>
  <w:style w:type="numbering" w:customStyle="1" w:styleId="NoList217">
    <w:name w:val="No List217"/>
    <w:next w:val="NoList"/>
    <w:uiPriority w:val="99"/>
    <w:semiHidden/>
    <w:unhideWhenUsed/>
    <w:rsid w:val="000F4B05"/>
  </w:style>
  <w:style w:type="numbering" w:customStyle="1" w:styleId="NoList317">
    <w:name w:val="No List317"/>
    <w:next w:val="NoList"/>
    <w:uiPriority w:val="99"/>
    <w:semiHidden/>
    <w:unhideWhenUsed/>
    <w:rsid w:val="000F4B05"/>
  </w:style>
  <w:style w:type="numbering" w:customStyle="1" w:styleId="NoList417">
    <w:name w:val="No List417"/>
    <w:next w:val="NoList"/>
    <w:uiPriority w:val="99"/>
    <w:semiHidden/>
    <w:unhideWhenUsed/>
    <w:rsid w:val="000F4B05"/>
  </w:style>
  <w:style w:type="numbering" w:customStyle="1" w:styleId="NoList67">
    <w:name w:val="No List67"/>
    <w:next w:val="NoList"/>
    <w:uiPriority w:val="99"/>
    <w:semiHidden/>
    <w:unhideWhenUsed/>
    <w:rsid w:val="000F4B05"/>
  </w:style>
  <w:style w:type="numbering" w:customStyle="1" w:styleId="171">
    <w:name w:val="无列表17"/>
    <w:next w:val="NoList"/>
    <w:semiHidden/>
    <w:rsid w:val="000F4B05"/>
  </w:style>
  <w:style w:type="numbering" w:customStyle="1" w:styleId="172">
    <w:name w:val="リストなし17"/>
    <w:next w:val="NoList"/>
    <w:uiPriority w:val="99"/>
    <w:semiHidden/>
    <w:unhideWhenUsed/>
    <w:rsid w:val="000F4B05"/>
  </w:style>
  <w:style w:type="numbering" w:customStyle="1" w:styleId="1170">
    <w:name w:val="无列表117"/>
    <w:next w:val="NoList"/>
    <w:semiHidden/>
    <w:rsid w:val="000F4B05"/>
  </w:style>
  <w:style w:type="numbering" w:customStyle="1" w:styleId="1161">
    <w:name w:val="リストなし116"/>
    <w:next w:val="NoList"/>
    <w:uiPriority w:val="99"/>
    <w:semiHidden/>
    <w:unhideWhenUsed/>
    <w:rsid w:val="000F4B05"/>
  </w:style>
  <w:style w:type="numbering" w:customStyle="1" w:styleId="NoList1117">
    <w:name w:val="No List1117"/>
    <w:next w:val="NoList"/>
    <w:uiPriority w:val="99"/>
    <w:semiHidden/>
    <w:unhideWhenUsed/>
    <w:rsid w:val="000F4B05"/>
  </w:style>
  <w:style w:type="numbering" w:customStyle="1" w:styleId="NoList77">
    <w:name w:val="No List77"/>
    <w:next w:val="NoList"/>
    <w:uiPriority w:val="99"/>
    <w:semiHidden/>
    <w:unhideWhenUsed/>
    <w:rsid w:val="000F4B05"/>
  </w:style>
  <w:style w:type="numbering" w:customStyle="1" w:styleId="NoList127">
    <w:name w:val="No List127"/>
    <w:next w:val="NoList"/>
    <w:uiPriority w:val="99"/>
    <w:semiHidden/>
    <w:unhideWhenUsed/>
    <w:rsid w:val="000F4B05"/>
  </w:style>
  <w:style w:type="numbering" w:customStyle="1" w:styleId="NoList227">
    <w:name w:val="No List227"/>
    <w:next w:val="NoList"/>
    <w:uiPriority w:val="99"/>
    <w:semiHidden/>
    <w:unhideWhenUsed/>
    <w:rsid w:val="000F4B05"/>
  </w:style>
  <w:style w:type="numbering" w:customStyle="1" w:styleId="NoList327">
    <w:name w:val="No List327"/>
    <w:next w:val="NoList"/>
    <w:uiPriority w:val="99"/>
    <w:semiHidden/>
    <w:unhideWhenUsed/>
    <w:rsid w:val="000F4B05"/>
  </w:style>
  <w:style w:type="numbering" w:customStyle="1" w:styleId="NoList426">
    <w:name w:val="No List426"/>
    <w:next w:val="NoList"/>
    <w:uiPriority w:val="99"/>
    <w:semiHidden/>
    <w:unhideWhenUsed/>
    <w:rsid w:val="000F4B05"/>
  </w:style>
  <w:style w:type="numbering" w:customStyle="1" w:styleId="NoList516">
    <w:name w:val="No List516"/>
    <w:next w:val="NoList"/>
    <w:uiPriority w:val="99"/>
    <w:semiHidden/>
    <w:unhideWhenUsed/>
    <w:rsid w:val="000F4B05"/>
  </w:style>
  <w:style w:type="numbering" w:customStyle="1" w:styleId="NoList2116">
    <w:name w:val="No List2116"/>
    <w:next w:val="NoList"/>
    <w:uiPriority w:val="99"/>
    <w:semiHidden/>
    <w:unhideWhenUsed/>
    <w:rsid w:val="000F4B05"/>
  </w:style>
  <w:style w:type="numbering" w:customStyle="1" w:styleId="NoList3116">
    <w:name w:val="No List3116"/>
    <w:next w:val="NoList"/>
    <w:uiPriority w:val="99"/>
    <w:semiHidden/>
    <w:unhideWhenUsed/>
    <w:rsid w:val="000F4B05"/>
  </w:style>
  <w:style w:type="numbering" w:customStyle="1" w:styleId="NoList4116">
    <w:name w:val="No List4116"/>
    <w:next w:val="NoList"/>
    <w:uiPriority w:val="99"/>
    <w:semiHidden/>
    <w:unhideWhenUsed/>
    <w:rsid w:val="000F4B05"/>
  </w:style>
  <w:style w:type="numbering" w:customStyle="1" w:styleId="NoList616">
    <w:name w:val="No List616"/>
    <w:next w:val="NoList"/>
    <w:uiPriority w:val="99"/>
    <w:semiHidden/>
    <w:unhideWhenUsed/>
    <w:rsid w:val="000F4B05"/>
  </w:style>
  <w:style w:type="numbering" w:customStyle="1" w:styleId="1116">
    <w:name w:val="无列表1116"/>
    <w:next w:val="NoList"/>
    <w:semiHidden/>
    <w:rsid w:val="000F4B05"/>
  </w:style>
  <w:style w:type="numbering" w:customStyle="1" w:styleId="NoList11116">
    <w:name w:val="No List11116"/>
    <w:next w:val="NoList"/>
    <w:uiPriority w:val="99"/>
    <w:semiHidden/>
    <w:unhideWhenUsed/>
    <w:rsid w:val="000F4B05"/>
  </w:style>
  <w:style w:type="numbering" w:customStyle="1" w:styleId="NoList716">
    <w:name w:val="No List716"/>
    <w:next w:val="NoList"/>
    <w:uiPriority w:val="99"/>
    <w:semiHidden/>
    <w:unhideWhenUsed/>
    <w:rsid w:val="000F4B05"/>
  </w:style>
  <w:style w:type="numbering" w:customStyle="1" w:styleId="NoList1216">
    <w:name w:val="No List1216"/>
    <w:next w:val="NoList"/>
    <w:uiPriority w:val="99"/>
    <w:semiHidden/>
    <w:unhideWhenUsed/>
    <w:rsid w:val="000F4B05"/>
  </w:style>
  <w:style w:type="numbering" w:customStyle="1" w:styleId="NoList2216">
    <w:name w:val="No List2216"/>
    <w:next w:val="NoList"/>
    <w:uiPriority w:val="99"/>
    <w:semiHidden/>
    <w:unhideWhenUsed/>
    <w:rsid w:val="000F4B05"/>
  </w:style>
  <w:style w:type="numbering" w:customStyle="1" w:styleId="NoList3216">
    <w:name w:val="No List3216"/>
    <w:next w:val="NoList"/>
    <w:uiPriority w:val="99"/>
    <w:semiHidden/>
    <w:unhideWhenUsed/>
    <w:rsid w:val="000F4B05"/>
  </w:style>
  <w:style w:type="numbering" w:customStyle="1" w:styleId="NoList86">
    <w:name w:val="No List86"/>
    <w:next w:val="NoList"/>
    <w:uiPriority w:val="99"/>
    <w:semiHidden/>
    <w:unhideWhenUsed/>
    <w:rsid w:val="000F4B05"/>
  </w:style>
  <w:style w:type="numbering" w:customStyle="1" w:styleId="NoList133">
    <w:name w:val="No List133"/>
    <w:next w:val="NoList"/>
    <w:uiPriority w:val="99"/>
    <w:semiHidden/>
    <w:unhideWhenUsed/>
    <w:rsid w:val="000F4B05"/>
  </w:style>
  <w:style w:type="numbering" w:customStyle="1" w:styleId="NoList233">
    <w:name w:val="No List233"/>
    <w:next w:val="NoList"/>
    <w:uiPriority w:val="99"/>
    <w:semiHidden/>
    <w:unhideWhenUsed/>
    <w:rsid w:val="000F4B05"/>
  </w:style>
  <w:style w:type="numbering" w:customStyle="1" w:styleId="NoList333">
    <w:name w:val="No List333"/>
    <w:next w:val="NoList"/>
    <w:uiPriority w:val="99"/>
    <w:semiHidden/>
    <w:unhideWhenUsed/>
    <w:rsid w:val="000F4B05"/>
  </w:style>
  <w:style w:type="numbering" w:customStyle="1" w:styleId="NoList433">
    <w:name w:val="No List433"/>
    <w:next w:val="NoList"/>
    <w:uiPriority w:val="99"/>
    <w:semiHidden/>
    <w:unhideWhenUsed/>
    <w:rsid w:val="000F4B05"/>
  </w:style>
  <w:style w:type="numbering" w:customStyle="1" w:styleId="NoList523">
    <w:name w:val="No List523"/>
    <w:next w:val="NoList"/>
    <w:uiPriority w:val="99"/>
    <w:semiHidden/>
    <w:unhideWhenUsed/>
    <w:rsid w:val="000F4B05"/>
  </w:style>
  <w:style w:type="numbering" w:customStyle="1" w:styleId="NoList623">
    <w:name w:val="No List623"/>
    <w:next w:val="NoList"/>
    <w:uiPriority w:val="99"/>
    <w:semiHidden/>
    <w:unhideWhenUsed/>
    <w:rsid w:val="000F4B05"/>
  </w:style>
  <w:style w:type="numbering" w:customStyle="1" w:styleId="NoList723">
    <w:name w:val="No List723"/>
    <w:next w:val="NoList"/>
    <w:uiPriority w:val="99"/>
    <w:semiHidden/>
    <w:unhideWhenUsed/>
    <w:rsid w:val="000F4B05"/>
  </w:style>
  <w:style w:type="numbering" w:customStyle="1" w:styleId="NoList816">
    <w:name w:val="No List816"/>
    <w:next w:val="NoList"/>
    <w:uiPriority w:val="99"/>
    <w:semiHidden/>
    <w:unhideWhenUsed/>
    <w:rsid w:val="000F4B05"/>
  </w:style>
  <w:style w:type="numbering" w:customStyle="1" w:styleId="NoList96">
    <w:name w:val="No List96"/>
    <w:next w:val="NoList"/>
    <w:uiPriority w:val="99"/>
    <w:semiHidden/>
    <w:unhideWhenUsed/>
    <w:rsid w:val="000F4B05"/>
  </w:style>
  <w:style w:type="numbering" w:customStyle="1" w:styleId="NoList1123">
    <w:name w:val="No List1123"/>
    <w:next w:val="NoList"/>
    <w:uiPriority w:val="99"/>
    <w:semiHidden/>
    <w:unhideWhenUsed/>
    <w:rsid w:val="000F4B05"/>
  </w:style>
  <w:style w:type="numbering" w:customStyle="1" w:styleId="NoList2123">
    <w:name w:val="No List2123"/>
    <w:next w:val="NoList"/>
    <w:uiPriority w:val="99"/>
    <w:semiHidden/>
    <w:unhideWhenUsed/>
    <w:rsid w:val="000F4B05"/>
  </w:style>
  <w:style w:type="numbering" w:customStyle="1" w:styleId="NoList3123">
    <w:name w:val="No List3123"/>
    <w:next w:val="NoList"/>
    <w:uiPriority w:val="99"/>
    <w:semiHidden/>
    <w:unhideWhenUsed/>
    <w:rsid w:val="000F4B05"/>
  </w:style>
  <w:style w:type="numbering" w:customStyle="1" w:styleId="NoList4123">
    <w:name w:val="No List4123"/>
    <w:next w:val="NoList"/>
    <w:uiPriority w:val="99"/>
    <w:semiHidden/>
    <w:unhideWhenUsed/>
    <w:rsid w:val="000F4B05"/>
  </w:style>
  <w:style w:type="numbering" w:customStyle="1" w:styleId="NoList5113">
    <w:name w:val="No List5113"/>
    <w:next w:val="NoList"/>
    <w:uiPriority w:val="99"/>
    <w:semiHidden/>
    <w:unhideWhenUsed/>
    <w:rsid w:val="000F4B05"/>
  </w:style>
  <w:style w:type="numbering" w:customStyle="1" w:styleId="NoList6113">
    <w:name w:val="No List6113"/>
    <w:next w:val="NoList"/>
    <w:uiPriority w:val="99"/>
    <w:semiHidden/>
    <w:unhideWhenUsed/>
    <w:rsid w:val="000F4B05"/>
  </w:style>
  <w:style w:type="numbering" w:customStyle="1" w:styleId="NoList7113">
    <w:name w:val="No List7113"/>
    <w:next w:val="NoList"/>
    <w:uiPriority w:val="99"/>
    <w:semiHidden/>
    <w:unhideWhenUsed/>
    <w:rsid w:val="000F4B05"/>
  </w:style>
  <w:style w:type="numbering" w:customStyle="1" w:styleId="NoList8113">
    <w:name w:val="No List8113"/>
    <w:next w:val="NoList"/>
    <w:uiPriority w:val="99"/>
    <w:semiHidden/>
    <w:unhideWhenUsed/>
    <w:rsid w:val="000F4B05"/>
  </w:style>
  <w:style w:type="numbering" w:customStyle="1" w:styleId="NoList915">
    <w:name w:val="No List915"/>
    <w:next w:val="NoList"/>
    <w:uiPriority w:val="99"/>
    <w:semiHidden/>
    <w:unhideWhenUsed/>
    <w:rsid w:val="000F4B05"/>
  </w:style>
  <w:style w:type="numbering" w:customStyle="1" w:styleId="LFO197">
    <w:name w:val="LFO197"/>
    <w:basedOn w:val="NoList"/>
    <w:rsid w:val="000F4B05"/>
  </w:style>
  <w:style w:type="numbering" w:customStyle="1" w:styleId="NoList105">
    <w:name w:val="No List105"/>
    <w:next w:val="NoList"/>
    <w:uiPriority w:val="99"/>
    <w:semiHidden/>
    <w:unhideWhenUsed/>
    <w:rsid w:val="000F4B05"/>
  </w:style>
  <w:style w:type="numbering" w:customStyle="1" w:styleId="LFO1915">
    <w:name w:val="LFO1915"/>
    <w:basedOn w:val="NoList"/>
    <w:rsid w:val="000F4B05"/>
  </w:style>
  <w:style w:type="numbering" w:customStyle="1" w:styleId="NoList1223">
    <w:name w:val="No List1223"/>
    <w:next w:val="NoList"/>
    <w:uiPriority w:val="99"/>
    <w:semiHidden/>
    <w:rsid w:val="000F4B05"/>
  </w:style>
  <w:style w:type="numbering" w:customStyle="1" w:styleId="NoList11123">
    <w:name w:val="No List11123"/>
    <w:next w:val="NoList"/>
    <w:uiPriority w:val="99"/>
    <w:semiHidden/>
    <w:unhideWhenUsed/>
    <w:rsid w:val="000F4B05"/>
  </w:style>
  <w:style w:type="numbering" w:customStyle="1" w:styleId="1230">
    <w:name w:val="无列表123"/>
    <w:next w:val="NoList"/>
    <w:semiHidden/>
    <w:rsid w:val="000F4B05"/>
  </w:style>
  <w:style w:type="numbering" w:customStyle="1" w:styleId="1231">
    <w:name w:val="リストなし123"/>
    <w:next w:val="NoList"/>
    <w:uiPriority w:val="99"/>
    <w:semiHidden/>
    <w:unhideWhenUsed/>
    <w:rsid w:val="000F4B05"/>
  </w:style>
  <w:style w:type="numbering" w:customStyle="1" w:styleId="1123">
    <w:name w:val="无列表1123"/>
    <w:next w:val="NoList"/>
    <w:semiHidden/>
    <w:rsid w:val="000F4B05"/>
  </w:style>
  <w:style w:type="numbering" w:customStyle="1" w:styleId="11130">
    <w:name w:val="リストなし1113"/>
    <w:next w:val="NoList"/>
    <w:uiPriority w:val="99"/>
    <w:semiHidden/>
    <w:unhideWhenUsed/>
    <w:rsid w:val="000F4B05"/>
  </w:style>
  <w:style w:type="numbering" w:customStyle="1" w:styleId="NoList2223">
    <w:name w:val="No List2223"/>
    <w:next w:val="NoList"/>
    <w:uiPriority w:val="99"/>
    <w:semiHidden/>
    <w:unhideWhenUsed/>
    <w:rsid w:val="000F4B05"/>
  </w:style>
  <w:style w:type="numbering" w:customStyle="1" w:styleId="NoList3223">
    <w:name w:val="No List3223"/>
    <w:next w:val="NoList"/>
    <w:uiPriority w:val="99"/>
    <w:semiHidden/>
    <w:unhideWhenUsed/>
    <w:rsid w:val="000F4B05"/>
  </w:style>
  <w:style w:type="numbering" w:customStyle="1" w:styleId="NoList4213">
    <w:name w:val="No List4213"/>
    <w:next w:val="NoList"/>
    <w:uiPriority w:val="99"/>
    <w:semiHidden/>
    <w:unhideWhenUsed/>
    <w:rsid w:val="000F4B05"/>
  </w:style>
  <w:style w:type="numbering" w:customStyle="1" w:styleId="NoList21113">
    <w:name w:val="No List21113"/>
    <w:next w:val="NoList"/>
    <w:uiPriority w:val="99"/>
    <w:semiHidden/>
    <w:unhideWhenUsed/>
    <w:rsid w:val="000F4B05"/>
  </w:style>
  <w:style w:type="numbering" w:customStyle="1" w:styleId="NoList31113">
    <w:name w:val="No List31113"/>
    <w:next w:val="NoList"/>
    <w:uiPriority w:val="99"/>
    <w:semiHidden/>
    <w:unhideWhenUsed/>
    <w:rsid w:val="000F4B05"/>
  </w:style>
  <w:style w:type="numbering" w:customStyle="1" w:styleId="NoList41113">
    <w:name w:val="No List41113"/>
    <w:next w:val="NoList"/>
    <w:uiPriority w:val="99"/>
    <w:semiHidden/>
    <w:unhideWhenUsed/>
    <w:rsid w:val="000F4B05"/>
  </w:style>
  <w:style w:type="numbering" w:customStyle="1" w:styleId="111130">
    <w:name w:val="无列表11113"/>
    <w:next w:val="NoList"/>
    <w:semiHidden/>
    <w:rsid w:val="000F4B05"/>
  </w:style>
  <w:style w:type="numbering" w:customStyle="1" w:styleId="NoList111113">
    <w:name w:val="No List111113"/>
    <w:next w:val="NoList"/>
    <w:uiPriority w:val="99"/>
    <w:semiHidden/>
    <w:unhideWhenUsed/>
    <w:rsid w:val="000F4B05"/>
  </w:style>
  <w:style w:type="numbering" w:customStyle="1" w:styleId="NoList12113">
    <w:name w:val="No List12113"/>
    <w:next w:val="NoList"/>
    <w:uiPriority w:val="99"/>
    <w:semiHidden/>
    <w:unhideWhenUsed/>
    <w:rsid w:val="000F4B05"/>
  </w:style>
  <w:style w:type="numbering" w:customStyle="1" w:styleId="NoList22113">
    <w:name w:val="No List22113"/>
    <w:next w:val="NoList"/>
    <w:uiPriority w:val="99"/>
    <w:semiHidden/>
    <w:unhideWhenUsed/>
    <w:rsid w:val="000F4B05"/>
  </w:style>
  <w:style w:type="numbering" w:customStyle="1" w:styleId="NoList32113">
    <w:name w:val="No List32113"/>
    <w:next w:val="NoList"/>
    <w:uiPriority w:val="99"/>
    <w:semiHidden/>
    <w:unhideWhenUsed/>
    <w:rsid w:val="000F4B05"/>
  </w:style>
  <w:style w:type="numbering" w:customStyle="1" w:styleId="NoList143">
    <w:name w:val="No List143"/>
    <w:next w:val="NoList"/>
    <w:uiPriority w:val="99"/>
    <w:semiHidden/>
    <w:unhideWhenUsed/>
    <w:rsid w:val="000F4B05"/>
  </w:style>
  <w:style w:type="numbering" w:customStyle="1" w:styleId="NoList153">
    <w:name w:val="No List153"/>
    <w:next w:val="NoList"/>
    <w:uiPriority w:val="99"/>
    <w:semiHidden/>
    <w:unhideWhenUsed/>
    <w:rsid w:val="000F4B05"/>
  </w:style>
  <w:style w:type="numbering" w:customStyle="1" w:styleId="NoList243">
    <w:name w:val="No List243"/>
    <w:next w:val="NoList"/>
    <w:uiPriority w:val="99"/>
    <w:semiHidden/>
    <w:unhideWhenUsed/>
    <w:rsid w:val="000F4B05"/>
  </w:style>
  <w:style w:type="numbering" w:customStyle="1" w:styleId="NoList343">
    <w:name w:val="No List343"/>
    <w:next w:val="NoList"/>
    <w:uiPriority w:val="99"/>
    <w:semiHidden/>
    <w:unhideWhenUsed/>
    <w:rsid w:val="000F4B05"/>
  </w:style>
  <w:style w:type="numbering" w:customStyle="1" w:styleId="NoList443">
    <w:name w:val="No List443"/>
    <w:next w:val="NoList"/>
    <w:uiPriority w:val="99"/>
    <w:semiHidden/>
    <w:unhideWhenUsed/>
    <w:rsid w:val="000F4B05"/>
  </w:style>
  <w:style w:type="numbering" w:customStyle="1" w:styleId="NoList533">
    <w:name w:val="No List533"/>
    <w:next w:val="NoList"/>
    <w:uiPriority w:val="99"/>
    <w:semiHidden/>
    <w:unhideWhenUsed/>
    <w:rsid w:val="000F4B05"/>
  </w:style>
  <w:style w:type="numbering" w:customStyle="1" w:styleId="NoList633">
    <w:name w:val="No List633"/>
    <w:next w:val="NoList"/>
    <w:uiPriority w:val="99"/>
    <w:semiHidden/>
    <w:unhideWhenUsed/>
    <w:rsid w:val="000F4B05"/>
  </w:style>
  <w:style w:type="numbering" w:customStyle="1" w:styleId="NoList733">
    <w:name w:val="No List733"/>
    <w:next w:val="NoList"/>
    <w:uiPriority w:val="99"/>
    <w:semiHidden/>
    <w:unhideWhenUsed/>
    <w:rsid w:val="000F4B05"/>
  </w:style>
  <w:style w:type="numbering" w:customStyle="1" w:styleId="NoList823">
    <w:name w:val="No List823"/>
    <w:next w:val="NoList"/>
    <w:uiPriority w:val="99"/>
    <w:semiHidden/>
    <w:unhideWhenUsed/>
    <w:rsid w:val="000F4B05"/>
  </w:style>
  <w:style w:type="numbering" w:customStyle="1" w:styleId="NoList923">
    <w:name w:val="No List923"/>
    <w:next w:val="NoList"/>
    <w:uiPriority w:val="99"/>
    <w:semiHidden/>
    <w:unhideWhenUsed/>
    <w:rsid w:val="000F4B05"/>
  </w:style>
  <w:style w:type="numbering" w:customStyle="1" w:styleId="NoList1133">
    <w:name w:val="No List1133"/>
    <w:next w:val="NoList"/>
    <w:uiPriority w:val="99"/>
    <w:semiHidden/>
    <w:unhideWhenUsed/>
    <w:rsid w:val="000F4B05"/>
  </w:style>
  <w:style w:type="numbering" w:customStyle="1" w:styleId="NoList2133">
    <w:name w:val="No List2133"/>
    <w:next w:val="NoList"/>
    <w:uiPriority w:val="99"/>
    <w:semiHidden/>
    <w:unhideWhenUsed/>
    <w:rsid w:val="000F4B05"/>
  </w:style>
  <w:style w:type="numbering" w:customStyle="1" w:styleId="NoList3133">
    <w:name w:val="No List3133"/>
    <w:next w:val="NoList"/>
    <w:uiPriority w:val="99"/>
    <w:semiHidden/>
    <w:unhideWhenUsed/>
    <w:rsid w:val="000F4B05"/>
  </w:style>
  <w:style w:type="numbering" w:customStyle="1" w:styleId="NoList4133">
    <w:name w:val="No List4133"/>
    <w:next w:val="NoList"/>
    <w:uiPriority w:val="99"/>
    <w:semiHidden/>
    <w:unhideWhenUsed/>
    <w:rsid w:val="000F4B05"/>
  </w:style>
  <w:style w:type="numbering" w:customStyle="1" w:styleId="NoList5123">
    <w:name w:val="No List5123"/>
    <w:next w:val="NoList"/>
    <w:uiPriority w:val="99"/>
    <w:semiHidden/>
    <w:unhideWhenUsed/>
    <w:rsid w:val="000F4B05"/>
  </w:style>
  <w:style w:type="numbering" w:customStyle="1" w:styleId="NoList6123">
    <w:name w:val="No List6123"/>
    <w:next w:val="NoList"/>
    <w:uiPriority w:val="99"/>
    <w:semiHidden/>
    <w:unhideWhenUsed/>
    <w:rsid w:val="000F4B05"/>
  </w:style>
  <w:style w:type="numbering" w:customStyle="1" w:styleId="NoList7123">
    <w:name w:val="No List7123"/>
    <w:next w:val="NoList"/>
    <w:uiPriority w:val="99"/>
    <w:semiHidden/>
    <w:unhideWhenUsed/>
    <w:rsid w:val="000F4B05"/>
  </w:style>
  <w:style w:type="numbering" w:customStyle="1" w:styleId="NoList8123">
    <w:name w:val="No List8123"/>
    <w:next w:val="NoList"/>
    <w:uiPriority w:val="99"/>
    <w:semiHidden/>
    <w:unhideWhenUsed/>
    <w:rsid w:val="000F4B05"/>
  </w:style>
  <w:style w:type="numbering" w:customStyle="1" w:styleId="NoList9113">
    <w:name w:val="No List9113"/>
    <w:next w:val="NoList"/>
    <w:uiPriority w:val="99"/>
    <w:semiHidden/>
    <w:unhideWhenUsed/>
    <w:rsid w:val="000F4B05"/>
  </w:style>
  <w:style w:type="numbering" w:customStyle="1" w:styleId="LFO1923">
    <w:name w:val="LFO1923"/>
    <w:basedOn w:val="NoList"/>
    <w:rsid w:val="000F4B05"/>
  </w:style>
  <w:style w:type="numbering" w:customStyle="1" w:styleId="NoList1013">
    <w:name w:val="No List1013"/>
    <w:next w:val="NoList"/>
    <w:uiPriority w:val="99"/>
    <w:semiHidden/>
    <w:unhideWhenUsed/>
    <w:rsid w:val="000F4B05"/>
  </w:style>
  <w:style w:type="numbering" w:customStyle="1" w:styleId="LFO19113">
    <w:name w:val="LFO19113"/>
    <w:basedOn w:val="NoList"/>
    <w:rsid w:val="000F4B05"/>
  </w:style>
  <w:style w:type="numbering" w:customStyle="1" w:styleId="NoList1233">
    <w:name w:val="No List1233"/>
    <w:next w:val="NoList"/>
    <w:uiPriority w:val="99"/>
    <w:semiHidden/>
    <w:rsid w:val="000F4B05"/>
  </w:style>
  <w:style w:type="numbering" w:customStyle="1" w:styleId="NoList11133">
    <w:name w:val="No List11133"/>
    <w:next w:val="NoList"/>
    <w:uiPriority w:val="99"/>
    <w:semiHidden/>
    <w:unhideWhenUsed/>
    <w:rsid w:val="000F4B05"/>
  </w:style>
  <w:style w:type="numbering" w:customStyle="1" w:styleId="1330">
    <w:name w:val="无列表133"/>
    <w:next w:val="NoList"/>
    <w:semiHidden/>
    <w:rsid w:val="000F4B05"/>
  </w:style>
  <w:style w:type="numbering" w:customStyle="1" w:styleId="1331">
    <w:name w:val="リストなし133"/>
    <w:next w:val="NoList"/>
    <w:uiPriority w:val="99"/>
    <w:semiHidden/>
    <w:unhideWhenUsed/>
    <w:rsid w:val="000F4B05"/>
  </w:style>
  <w:style w:type="numbering" w:customStyle="1" w:styleId="1133">
    <w:name w:val="无列表1133"/>
    <w:next w:val="NoList"/>
    <w:semiHidden/>
    <w:rsid w:val="000F4B05"/>
  </w:style>
  <w:style w:type="numbering" w:customStyle="1" w:styleId="11230">
    <w:name w:val="リストなし1123"/>
    <w:next w:val="NoList"/>
    <w:uiPriority w:val="99"/>
    <w:semiHidden/>
    <w:unhideWhenUsed/>
    <w:rsid w:val="000F4B05"/>
  </w:style>
  <w:style w:type="numbering" w:customStyle="1" w:styleId="NoList2233">
    <w:name w:val="No List2233"/>
    <w:next w:val="NoList"/>
    <w:uiPriority w:val="99"/>
    <w:semiHidden/>
    <w:unhideWhenUsed/>
    <w:rsid w:val="000F4B05"/>
  </w:style>
  <w:style w:type="numbering" w:customStyle="1" w:styleId="NoList3233">
    <w:name w:val="No List3233"/>
    <w:next w:val="NoList"/>
    <w:uiPriority w:val="99"/>
    <w:semiHidden/>
    <w:unhideWhenUsed/>
    <w:rsid w:val="000F4B05"/>
  </w:style>
  <w:style w:type="numbering" w:customStyle="1" w:styleId="NoList4223">
    <w:name w:val="No List4223"/>
    <w:next w:val="NoList"/>
    <w:uiPriority w:val="99"/>
    <w:semiHidden/>
    <w:unhideWhenUsed/>
    <w:rsid w:val="000F4B05"/>
  </w:style>
  <w:style w:type="numbering" w:customStyle="1" w:styleId="NoList21123">
    <w:name w:val="No List21123"/>
    <w:next w:val="NoList"/>
    <w:uiPriority w:val="99"/>
    <w:semiHidden/>
    <w:unhideWhenUsed/>
    <w:rsid w:val="000F4B05"/>
  </w:style>
  <w:style w:type="numbering" w:customStyle="1" w:styleId="NoList31123">
    <w:name w:val="No List31123"/>
    <w:next w:val="NoList"/>
    <w:uiPriority w:val="99"/>
    <w:semiHidden/>
    <w:unhideWhenUsed/>
    <w:rsid w:val="000F4B05"/>
  </w:style>
  <w:style w:type="numbering" w:customStyle="1" w:styleId="NoList41123">
    <w:name w:val="No List41123"/>
    <w:next w:val="NoList"/>
    <w:uiPriority w:val="99"/>
    <w:semiHidden/>
    <w:unhideWhenUsed/>
    <w:rsid w:val="000F4B05"/>
  </w:style>
  <w:style w:type="numbering" w:customStyle="1" w:styleId="111230">
    <w:name w:val="无列表11123"/>
    <w:next w:val="NoList"/>
    <w:semiHidden/>
    <w:rsid w:val="000F4B05"/>
  </w:style>
  <w:style w:type="numbering" w:customStyle="1" w:styleId="NoList111123">
    <w:name w:val="No List111123"/>
    <w:next w:val="NoList"/>
    <w:uiPriority w:val="99"/>
    <w:semiHidden/>
    <w:unhideWhenUsed/>
    <w:rsid w:val="000F4B05"/>
  </w:style>
  <w:style w:type="numbering" w:customStyle="1" w:styleId="NoList12123">
    <w:name w:val="No List12123"/>
    <w:next w:val="NoList"/>
    <w:uiPriority w:val="99"/>
    <w:semiHidden/>
    <w:unhideWhenUsed/>
    <w:rsid w:val="000F4B05"/>
  </w:style>
  <w:style w:type="numbering" w:customStyle="1" w:styleId="NoList22123">
    <w:name w:val="No List22123"/>
    <w:next w:val="NoList"/>
    <w:uiPriority w:val="99"/>
    <w:semiHidden/>
    <w:unhideWhenUsed/>
    <w:rsid w:val="000F4B05"/>
  </w:style>
  <w:style w:type="numbering" w:customStyle="1" w:styleId="NoList32123">
    <w:name w:val="No List32123"/>
    <w:next w:val="NoList"/>
    <w:uiPriority w:val="99"/>
    <w:semiHidden/>
    <w:unhideWhenUsed/>
    <w:rsid w:val="000F4B05"/>
  </w:style>
  <w:style w:type="numbering" w:customStyle="1" w:styleId="NoList163">
    <w:name w:val="No List163"/>
    <w:next w:val="NoList"/>
    <w:uiPriority w:val="99"/>
    <w:semiHidden/>
    <w:unhideWhenUsed/>
    <w:rsid w:val="000F4B05"/>
  </w:style>
  <w:style w:type="numbering" w:customStyle="1" w:styleId="NoList173">
    <w:name w:val="No List173"/>
    <w:next w:val="NoList"/>
    <w:uiPriority w:val="99"/>
    <w:semiHidden/>
    <w:unhideWhenUsed/>
    <w:rsid w:val="000F4B05"/>
  </w:style>
  <w:style w:type="numbering" w:customStyle="1" w:styleId="NoList253">
    <w:name w:val="No List253"/>
    <w:next w:val="NoList"/>
    <w:uiPriority w:val="99"/>
    <w:semiHidden/>
    <w:unhideWhenUsed/>
    <w:rsid w:val="000F4B05"/>
  </w:style>
  <w:style w:type="numbering" w:customStyle="1" w:styleId="NoList353">
    <w:name w:val="No List353"/>
    <w:next w:val="NoList"/>
    <w:uiPriority w:val="99"/>
    <w:semiHidden/>
    <w:unhideWhenUsed/>
    <w:rsid w:val="000F4B05"/>
  </w:style>
  <w:style w:type="numbering" w:customStyle="1" w:styleId="NoList453">
    <w:name w:val="No List453"/>
    <w:next w:val="NoList"/>
    <w:uiPriority w:val="99"/>
    <w:semiHidden/>
    <w:unhideWhenUsed/>
    <w:rsid w:val="000F4B05"/>
  </w:style>
  <w:style w:type="numbering" w:customStyle="1" w:styleId="NoList543">
    <w:name w:val="No List543"/>
    <w:next w:val="NoList"/>
    <w:uiPriority w:val="99"/>
    <w:semiHidden/>
    <w:unhideWhenUsed/>
    <w:rsid w:val="000F4B05"/>
  </w:style>
  <w:style w:type="numbering" w:customStyle="1" w:styleId="NoList643">
    <w:name w:val="No List643"/>
    <w:next w:val="NoList"/>
    <w:uiPriority w:val="99"/>
    <w:semiHidden/>
    <w:unhideWhenUsed/>
    <w:rsid w:val="000F4B05"/>
  </w:style>
  <w:style w:type="numbering" w:customStyle="1" w:styleId="NoList743">
    <w:name w:val="No List743"/>
    <w:next w:val="NoList"/>
    <w:uiPriority w:val="99"/>
    <w:semiHidden/>
    <w:unhideWhenUsed/>
    <w:rsid w:val="000F4B05"/>
  </w:style>
  <w:style w:type="numbering" w:customStyle="1" w:styleId="NoList833">
    <w:name w:val="No List833"/>
    <w:next w:val="NoList"/>
    <w:uiPriority w:val="99"/>
    <w:semiHidden/>
    <w:unhideWhenUsed/>
    <w:rsid w:val="000F4B05"/>
  </w:style>
  <w:style w:type="numbering" w:customStyle="1" w:styleId="NoList933">
    <w:name w:val="No List933"/>
    <w:next w:val="NoList"/>
    <w:uiPriority w:val="99"/>
    <w:semiHidden/>
    <w:unhideWhenUsed/>
    <w:rsid w:val="000F4B05"/>
  </w:style>
  <w:style w:type="numbering" w:customStyle="1" w:styleId="NoList1143">
    <w:name w:val="No List1143"/>
    <w:next w:val="NoList"/>
    <w:uiPriority w:val="99"/>
    <w:semiHidden/>
    <w:unhideWhenUsed/>
    <w:rsid w:val="000F4B05"/>
  </w:style>
  <w:style w:type="numbering" w:customStyle="1" w:styleId="NoList2143">
    <w:name w:val="No List2143"/>
    <w:next w:val="NoList"/>
    <w:uiPriority w:val="99"/>
    <w:semiHidden/>
    <w:unhideWhenUsed/>
    <w:rsid w:val="000F4B05"/>
  </w:style>
  <w:style w:type="numbering" w:customStyle="1" w:styleId="NoList3143">
    <w:name w:val="No List3143"/>
    <w:next w:val="NoList"/>
    <w:uiPriority w:val="99"/>
    <w:semiHidden/>
    <w:unhideWhenUsed/>
    <w:rsid w:val="000F4B05"/>
  </w:style>
  <w:style w:type="numbering" w:customStyle="1" w:styleId="NoList4143">
    <w:name w:val="No List4143"/>
    <w:next w:val="NoList"/>
    <w:uiPriority w:val="99"/>
    <w:semiHidden/>
    <w:unhideWhenUsed/>
    <w:rsid w:val="000F4B05"/>
  </w:style>
  <w:style w:type="numbering" w:customStyle="1" w:styleId="NoList5133">
    <w:name w:val="No List5133"/>
    <w:next w:val="NoList"/>
    <w:uiPriority w:val="99"/>
    <w:semiHidden/>
    <w:unhideWhenUsed/>
    <w:rsid w:val="000F4B05"/>
  </w:style>
  <w:style w:type="numbering" w:customStyle="1" w:styleId="NoList6133">
    <w:name w:val="No List6133"/>
    <w:next w:val="NoList"/>
    <w:uiPriority w:val="99"/>
    <w:semiHidden/>
    <w:unhideWhenUsed/>
    <w:rsid w:val="000F4B05"/>
  </w:style>
  <w:style w:type="numbering" w:customStyle="1" w:styleId="NoList7133">
    <w:name w:val="No List7133"/>
    <w:next w:val="NoList"/>
    <w:uiPriority w:val="99"/>
    <w:semiHidden/>
    <w:unhideWhenUsed/>
    <w:rsid w:val="000F4B05"/>
  </w:style>
  <w:style w:type="numbering" w:customStyle="1" w:styleId="NoList8133">
    <w:name w:val="No List8133"/>
    <w:next w:val="NoList"/>
    <w:uiPriority w:val="99"/>
    <w:semiHidden/>
    <w:unhideWhenUsed/>
    <w:rsid w:val="000F4B05"/>
  </w:style>
  <w:style w:type="numbering" w:customStyle="1" w:styleId="NoList9123">
    <w:name w:val="No List9123"/>
    <w:next w:val="NoList"/>
    <w:uiPriority w:val="99"/>
    <w:semiHidden/>
    <w:unhideWhenUsed/>
    <w:rsid w:val="000F4B05"/>
  </w:style>
  <w:style w:type="numbering" w:customStyle="1" w:styleId="LFO1933">
    <w:name w:val="LFO1933"/>
    <w:basedOn w:val="NoList"/>
    <w:rsid w:val="000F4B05"/>
  </w:style>
  <w:style w:type="numbering" w:customStyle="1" w:styleId="NoList1023">
    <w:name w:val="No List1023"/>
    <w:next w:val="NoList"/>
    <w:uiPriority w:val="99"/>
    <w:semiHidden/>
    <w:unhideWhenUsed/>
    <w:rsid w:val="000F4B05"/>
  </w:style>
  <w:style w:type="numbering" w:customStyle="1" w:styleId="LFO19123">
    <w:name w:val="LFO19123"/>
    <w:basedOn w:val="NoList"/>
    <w:rsid w:val="000F4B05"/>
  </w:style>
  <w:style w:type="numbering" w:customStyle="1" w:styleId="NoList1243">
    <w:name w:val="No List1243"/>
    <w:next w:val="NoList"/>
    <w:uiPriority w:val="99"/>
    <w:semiHidden/>
    <w:rsid w:val="000F4B05"/>
  </w:style>
  <w:style w:type="numbering" w:customStyle="1" w:styleId="NoList11143">
    <w:name w:val="No List11143"/>
    <w:next w:val="NoList"/>
    <w:uiPriority w:val="99"/>
    <w:semiHidden/>
    <w:unhideWhenUsed/>
    <w:rsid w:val="000F4B05"/>
  </w:style>
  <w:style w:type="numbering" w:customStyle="1" w:styleId="1430">
    <w:name w:val="无列表143"/>
    <w:next w:val="NoList"/>
    <w:semiHidden/>
    <w:rsid w:val="000F4B05"/>
  </w:style>
  <w:style w:type="numbering" w:customStyle="1" w:styleId="1431">
    <w:name w:val="リストなし143"/>
    <w:next w:val="NoList"/>
    <w:uiPriority w:val="99"/>
    <w:semiHidden/>
    <w:unhideWhenUsed/>
    <w:rsid w:val="000F4B05"/>
  </w:style>
  <w:style w:type="numbering" w:customStyle="1" w:styleId="1143">
    <w:name w:val="无列表1143"/>
    <w:next w:val="NoList"/>
    <w:semiHidden/>
    <w:rsid w:val="000F4B05"/>
  </w:style>
  <w:style w:type="numbering" w:customStyle="1" w:styleId="11330">
    <w:name w:val="リストなし1133"/>
    <w:next w:val="NoList"/>
    <w:uiPriority w:val="99"/>
    <w:semiHidden/>
    <w:unhideWhenUsed/>
    <w:rsid w:val="000F4B05"/>
  </w:style>
  <w:style w:type="numbering" w:customStyle="1" w:styleId="NoList2243">
    <w:name w:val="No List2243"/>
    <w:next w:val="NoList"/>
    <w:uiPriority w:val="99"/>
    <w:semiHidden/>
    <w:unhideWhenUsed/>
    <w:rsid w:val="000F4B05"/>
  </w:style>
  <w:style w:type="numbering" w:customStyle="1" w:styleId="NoList3243">
    <w:name w:val="No List3243"/>
    <w:next w:val="NoList"/>
    <w:uiPriority w:val="99"/>
    <w:semiHidden/>
    <w:unhideWhenUsed/>
    <w:rsid w:val="000F4B05"/>
  </w:style>
  <w:style w:type="numbering" w:customStyle="1" w:styleId="NoList4233">
    <w:name w:val="No List4233"/>
    <w:next w:val="NoList"/>
    <w:uiPriority w:val="99"/>
    <w:semiHidden/>
    <w:unhideWhenUsed/>
    <w:rsid w:val="000F4B05"/>
  </w:style>
  <w:style w:type="numbering" w:customStyle="1" w:styleId="NoList21133">
    <w:name w:val="No List21133"/>
    <w:next w:val="NoList"/>
    <w:uiPriority w:val="99"/>
    <w:semiHidden/>
    <w:unhideWhenUsed/>
    <w:rsid w:val="000F4B05"/>
  </w:style>
  <w:style w:type="numbering" w:customStyle="1" w:styleId="NoList31133">
    <w:name w:val="No List31133"/>
    <w:next w:val="NoList"/>
    <w:uiPriority w:val="99"/>
    <w:semiHidden/>
    <w:unhideWhenUsed/>
    <w:rsid w:val="000F4B05"/>
  </w:style>
  <w:style w:type="numbering" w:customStyle="1" w:styleId="NoList41133">
    <w:name w:val="No List41133"/>
    <w:next w:val="NoList"/>
    <w:uiPriority w:val="99"/>
    <w:semiHidden/>
    <w:unhideWhenUsed/>
    <w:rsid w:val="000F4B05"/>
  </w:style>
  <w:style w:type="numbering" w:customStyle="1" w:styleId="11133">
    <w:name w:val="无列表11133"/>
    <w:next w:val="NoList"/>
    <w:semiHidden/>
    <w:rsid w:val="000F4B05"/>
  </w:style>
  <w:style w:type="numbering" w:customStyle="1" w:styleId="NoList111133">
    <w:name w:val="No List111133"/>
    <w:next w:val="NoList"/>
    <w:uiPriority w:val="99"/>
    <w:semiHidden/>
    <w:unhideWhenUsed/>
    <w:rsid w:val="000F4B05"/>
  </w:style>
  <w:style w:type="numbering" w:customStyle="1" w:styleId="NoList12133">
    <w:name w:val="No List12133"/>
    <w:next w:val="NoList"/>
    <w:uiPriority w:val="99"/>
    <w:semiHidden/>
    <w:unhideWhenUsed/>
    <w:rsid w:val="000F4B05"/>
  </w:style>
  <w:style w:type="numbering" w:customStyle="1" w:styleId="NoList22133">
    <w:name w:val="No List22133"/>
    <w:next w:val="NoList"/>
    <w:uiPriority w:val="99"/>
    <w:semiHidden/>
    <w:unhideWhenUsed/>
    <w:rsid w:val="000F4B05"/>
  </w:style>
  <w:style w:type="numbering" w:customStyle="1" w:styleId="NoList32133">
    <w:name w:val="No List32133"/>
    <w:next w:val="NoList"/>
    <w:uiPriority w:val="99"/>
    <w:semiHidden/>
    <w:unhideWhenUsed/>
    <w:rsid w:val="000F4B05"/>
  </w:style>
  <w:style w:type="numbering" w:customStyle="1" w:styleId="NoList182">
    <w:name w:val="No List182"/>
    <w:next w:val="NoList"/>
    <w:uiPriority w:val="99"/>
    <w:semiHidden/>
    <w:unhideWhenUsed/>
    <w:rsid w:val="000F4B05"/>
  </w:style>
  <w:style w:type="numbering" w:customStyle="1" w:styleId="1520">
    <w:name w:val="无列表152"/>
    <w:next w:val="NoList"/>
    <w:semiHidden/>
    <w:rsid w:val="000F4B05"/>
  </w:style>
  <w:style w:type="numbering" w:customStyle="1" w:styleId="1521">
    <w:name w:val="リストなし152"/>
    <w:next w:val="NoList"/>
    <w:uiPriority w:val="99"/>
    <w:semiHidden/>
    <w:unhideWhenUsed/>
    <w:rsid w:val="000F4B05"/>
  </w:style>
  <w:style w:type="numbering" w:customStyle="1" w:styleId="NoList191">
    <w:name w:val="No List191"/>
    <w:next w:val="NoList"/>
    <w:uiPriority w:val="99"/>
    <w:semiHidden/>
    <w:unhideWhenUsed/>
    <w:rsid w:val="000F4B05"/>
  </w:style>
  <w:style w:type="numbering" w:customStyle="1" w:styleId="1152">
    <w:name w:val="无列表1152"/>
    <w:next w:val="NoList"/>
    <w:semiHidden/>
    <w:rsid w:val="000F4B05"/>
  </w:style>
  <w:style w:type="numbering" w:customStyle="1" w:styleId="11421">
    <w:name w:val="リストなし1142"/>
    <w:next w:val="NoList"/>
    <w:uiPriority w:val="99"/>
    <w:semiHidden/>
    <w:unhideWhenUsed/>
    <w:rsid w:val="000F4B05"/>
  </w:style>
  <w:style w:type="numbering" w:customStyle="1" w:styleId="NoList262">
    <w:name w:val="No List262"/>
    <w:next w:val="NoList"/>
    <w:uiPriority w:val="99"/>
    <w:semiHidden/>
    <w:unhideWhenUsed/>
    <w:rsid w:val="000F4B05"/>
  </w:style>
  <w:style w:type="numbering" w:customStyle="1" w:styleId="NoList362">
    <w:name w:val="No List362"/>
    <w:next w:val="NoList"/>
    <w:uiPriority w:val="99"/>
    <w:semiHidden/>
    <w:unhideWhenUsed/>
    <w:rsid w:val="000F4B05"/>
  </w:style>
  <w:style w:type="numbering" w:customStyle="1" w:styleId="NoList1152">
    <w:name w:val="No List1152"/>
    <w:next w:val="NoList"/>
    <w:uiPriority w:val="99"/>
    <w:semiHidden/>
    <w:unhideWhenUsed/>
    <w:rsid w:val="000F4B05"/>
  </w:style>
  <w:style w:type="numbering" w:customStyle="1" w:styleId="NoList462">
    <w:name w:val="No List462"/>
    <w:next w:val="NoList"/>
    <w:uiPriority w:val="99"/>
    <w:semiHidden/>
    <w:unhideWhenUsed/>
    <w:rsid w:val="000F4B05"/>
  </w:style>
  <w:style w:type="numbering" w:customStyle="1" w:styleId="NoList552">
    <w:name w:val="No List552"/>
    <w:next w:val="NoList"/>
    <w:uiPriority w:val="99"/>
    <w:semiHidden/>
    <w:unhideWhenUsed/>
    <w:rsid w:val="000F4B05"/>
  </w:style>
  <w:style w:type="numbering" w:customStyle="1" w:styleId="NoList11152">
    <w:name w:val="No List11152"/>
    <w:next w:val="NoList"/>
    <w:uiPriority w:val="99"/>
    <w:semiHidden/>
    <w:unhideWhenUsed/>
    <w:rsid w:val="000F4B05"/>
  </w:style>
  <w:style w:type="numbering" w:customStyle="1" w:styleId="NoList2152">
    <w:name w:val="No List2152"/>
    <w:next w:val="NoList"/>
    <w:uiPriority w:val="99"/>
    <w:semiHidden/>
    <w:unhideWhenUsed/>
    <w:rsid w:val="000F4B05"/>
  </w:style>
  <w:style w:type="numbering" w:customStyle="1" w:styleId="NoList3152">
    <w:name w:val="No List3152"/>
    <w:next w:val="NoList"/>
    <w:uiPriority w:val="99"/>
    <w:semiHidden/>
    <w:unhideWhenUsed/>
    <w:rsid w:val="000F4B05"/>
  </w:style>
  <w:style w:type="numbering" w:customStyle="1" w:styleId="NoList4152">
    <w:name w:val="No List4152"/>
    <w:next w:val="NoList"/>
    <w:uiPriority w:val="99"/>
    <w:semiHidden/>
    <w:unhideWhenUsed/>
    <w:rsid w:val="000F4B05"/>
  </w:style>
  <w:style w:type="numbering" w:customStyle="1" w:styleId="NoList652">
    <w:name w:val="No List652"/>
    <w:next w:val="NoList"/>
    <w:uiPriority w:val="99"/>
    <w:semiHidden/>
    <w:unhideWhenUsed/>
    <w:rsid w:val="000F4B05"/>
  </w:style>
  <w:style w:type="numbering" w:customStyle="1" w:styleId="NoList752">
    <w:name w:val="No List752"/>
    <w:next w:val="NoList"/>
    <w:uiPriority w:val="99"/>
    <w:semiHidden/>
    <w:unhideWhenUsed/>
    <w:rsid w:val="000F4B05"/>
  </w:style>
  <w:style w:type="numbering" w:customStyle="1" w:styleId="NoList1252">
    <w:name w:val="No List1252"/>
    <w:next w:val="NoList"/>
    <w:uiPriority w:val="99"/>
    <w:semiHidden/>
    <w:unhideWhenUsed/>
    <w:rsid w:val="000F4B05"/>
  </w:style>
  <w:style w:type="numbering" w:customStyle="1" w:styleId="NoList2252">
    <w:name w:val="No List2252"/>
    <w:next w:val="NoList"/>
    <w:uiPriority w:val="99"/>
    <w:semiHidden/>
    <w:unhideWhenUsed/>
    <w:rsid w:val="000F4B05"/>
  </w:style>
  <w:style w:type="numbering" w:customStyle="1" w:styleId="NoList3252">
    <w:name w:val="No List3252"/>
    <w:next w:val="NoList"/>
    <w:uiPriority w:val="99"/>
    <w:semiHidden/>
    <w:unhideWhenUsed/>
    <w:rsid w:val="000F4B05"/>
  </w:style>
  <w:style w:type="numbering" w:customStyle="1" w:styleId="NoList4242">
    <w:name w:val="No List4242"/>
    <w:next w:val="NoList"/>
    <w:uiPriority w:val="99"/>
    <w:semiHidden/>
    <w:unhideWhenUsed/>
    <w:rsid w:val="000F4B05"/>
  </w:style>
  <w:style w:type="numbering" w:customStyle="1" w:styleId="NoList5142">
    <w:name w:val="No List5142"/>
    <w:next w:val="NoList"/>
    <w:uiPriority w:val="99"/>
    <w:semiHidden/>
    <w:unhideWhenUsed/>
    <w:rsid w:val="000F4B05"/>
  </w:style>
  <w:style w:type="numbering" w:customStyle="1" w:styleId="NoList21142">
    <w:name w:val="No List21142"/>
    <w:next w:val="NoList"/>
    <w:uiPriority w:val="99"/>
    <w:semiHidden/>
    <w:unhideWhenUsed/>
    <w:rsid w:val="000F4B05"/>
  </w:style>
  <w:style w:type="numbering" w:customStyle="1" w:styleId="NoList31142">
    <w:name w:val="No List31142"/>
    <w:next w:val="NoList"/>
    <w:uiPriority w:val="99"/>
    <w:semiHidden/>
    <w:unhideWhenUsed/>
    <w:rsid w:val="000F4B05"/>
  </w:style>
  <w:style w:type="numbering" w:customStyle="1" w:styleId="NoList41142">
    <w:name w:val="No List41142"/>
    <w:next w:val="NoList"/>
    <w:uiPriority w:val="99"/>
    <w:semiHidden/>
    <w:unhideWhenUsed/>
    <w:rsid w:val="000F4B05"/>
  </w:style>
  <w:style w:type="numbering" w:customStyle="1" w:styleId="NoList6142">
    <w:name w:val="No List6142"/>
    <w:next w:val="NoList"/>
    <w:uiPriority w:val="99"/>
    <w:semiHidden/>
    <w:unhideWhenUsed/>
    <w:rsid w:val="000F4B05"/>
  </w:style>
  <w:style w:type="numbering" w:customStyle="1" w:styleId="11142">
    <w:name w:val="无列表11142"/>
    <w:next w:val="NoList"/>
    <w:semiHidden/>
    <w:rsid w:val="000F4B05"/>
  </w:style>
  <w:style w:type="numbering" w:customStyle="1" w:styleId="NoList111142">
    <w:name w:val="No List111142"/>
    <w:next w:val="NoList"/>
    <w:uiPriority w:val="99"/>
    <w:semiHidden/>
    <w:unhideWhenUsed/>
    <w:rsid w:val="000F4B05"/>
  </w:style>
  <w:style w:type="numbering" w:customStyle="1" w:styleId="NoList7142">
    <w:name w:val="No List7142"/>
    <w:next w:val="NoList"/>
    <w:uiPriority w:val="99"/>
    <w:semiHidden/>
    <w:unhideWhenUsed/>
    <w:rsid w:val="000F4B05"/>
  </w:style>
  <w:style w:type="numbering" w:customStyle="1" w:styleId="NoList12142">
    <w:name w:val="No List12142"/>
    <w:next w:val="NoList"/>
    <w:uiPriority w:val="99"/>
    <w:semiHidden/>
    <w:unhideWhenUsed/>
    <w:rsid w:val="000F4B05"/>
  </w:style>
  <w:style w:type="numbering" w:customStyle="1" w:styleId="NoList22142">
    <w:name w:val="No List22142"/>
    <w:next w:val="NoList"/>
    <w:uiPriority w:val="99"/>
    <w:semiHidden/>
    <w:unhideWhenUsed/>
    <w:rsid w:val="000F4B05"/>
  </w:style>
  <w:style w:type="numbering" w:customStyle="1" w:styleId="NoList32142">
    <w:name w:val="No List32142"/>
    <w:next w:val="NoList"/>
    <w:uiPriority w:val="99"/>
    <w:semiHidden/>
    <w:unhideWhenUsed/>
    <w:rsid w:val="000F4B05"/>
  </w:style>
  <w:style w:type="numbering" w:customStyle="1" w:styleId="NoList842">
    <w:name w:val="No List842"/>
    <w:next w:val="NoList"/>
    <w:uiPriority w:val="99"/>
    <w:semiHidden/>
    <w:unhideWhenUsed/>
    <w:rsid w:val="000F4B05"/>
  </w:style>
  <w:style w:type="numbering" w:customStyle="1" w:styleId="NoList942">
    <w:name w:val="No List942"/>
    <w:next w:val="NoList"/>
    <w:uiPriority w:val="99"/>
    <w:semiHidden/>
    <w:unhideWhenUsed/>
    <w:rsid w:val="000F4B05"/>
  </w:style>
  <w:style w:type="numbering" w:customStyle="1" w:styleId="NoList8142">
    <w:name w:val="No List8142"/>
    <w:next w:val="NoList"/>
    <w:uiPriority w:val="99"/>
    <w:semiHidden/>
    <w:unhideWhenUsed/>
    <w:rsid w:val="000F4B05"/>
  </w:style>
  <w:style w:type="numbering" w:customStyle="1" w:styleId="NoList9132">
    <w:name w:val="No List9132"/>
    <w:next w:val="NoList"/>
    <w:uiPriority w:val="99"/>
    <w:semiHidden/>
    <w:unhideWhenUsed/>
    <w:rsid w:val="000F4B05"/>
  </w:style>
  <w:style w:type="numbering" w:customStyle="1" w:styleId="NoList1032">
    <w:name w:val="No List1032"/>
    <w:next w:val="NoList"/>
    <w:uiPriority w:val="99"/>
    <w:semiHidden/>
    <w:unhideWhenUsed/>
    <w:rsid w:val="000F4B05"/>
  </w:style>
  <w:style w:type="numbering" w:customStyle="1" w:styleId="LFO19132">
    <w:name w:val="LFO19132"/>
    <w:basedOn w:val="NoList"/>
    <w:rsid w:val="000F4B05"/>
  </w:style>
  <w:style w:type="numbering" w:customStyle="1" w:styleId="12120">
    <w:name w:val="无列表1212"/>
    <w:next w:val="NoList"/>
    <w:semiHidden/>
    <w:rsid w:val="000F4B05"/>
  </w:style>
  <w:style w:type="numbering" w:customStyle="1" w:styleId="12121">
    <w:name w:val="リストなし1212"/>
    <w:next w:val="NoList"/>
    <w:uiPriority w:val="99"/>
    <w:semiHidden/>
    <w:unhideWhenUsed/>
    <w:rsid w:val="000F4B05"/>
  </w:style>
  <w:style w:type="numbering" w:customStyle="1" w:styleId="111121">
    <w:name w:val="リストなし11112"/>
    <w:next w:val="NoList"/>
    <w:uiPriority w:val="99"/>
    <w:semiHidden/>
    <w:unhideWhenUsed/>
    <w:rsid w:val="000F4B05"/>
  </w:style>
  <w:style w:type="numbering" w:customStyle="1" w:styleId="NoList1312">
    <w:name w:val="No List1312"/>
    <w:next w:val="NoList"/>
    <w:uiPriority w:val="99"/>
    <w:semiHidden/>
    <w:unhideWhenUsed/>
    <w:rsid w:val="000F4B05"/>
  </w:style>
  <w:style w:type="numbering" w:customStyle="1" w:styleId="NoList2312">
    <w:name w:val="No List2312"/>
    <w:next w:val="NoList"/>
    <w:uiPriority w:val="99"/>
    <w:semiHidden/>
    <w:unhideWhenUsed/>
    <w:rsid w:val="000F4B05"/>
  </w:style>
  <w:style w:type="numbering" w:customStyle="1" w:styleId="NoList3312">
    <w:name w:val="No List3312"/>
    <w:next w:val="NoList"/>
    <w:uiPriority w:val="99"/>
    <w:semiHidden/>
    <w:unhideWhenUsed/>
    <w:rsid w:val="000F4B05"/>
  </w:style>
  <w:style w:type="numbering" w:customStyle="1" w:styleId="NoList4312">
    <w:name w:val="No List4312"/>
    <w:next w:val="NoList"/>
    <w:uiPriority w:val="99"/>
    <w:semiHidden/>
    <w:unhideWhenUsed/>
    <w:rsid w:val="000F4B05"/>
  </w:style>
  <w:style w:type="numbering" w:customStyle="1" w:styleId="NoList5212">
    <w:name w:val="No List5212"/>
    <w:next w:val="NoList"/>
    <w:uiPriority w:val="99"/>
    <w:semiHidden/>
    <w:unhideWhenUsed/>
    <w:rsid w:val="000F4B05"/>
  </w:style>
  <w:style w:type="numbering" w:customStyle="1" w:styleId="NoList6212">
    <w:name w:val="No List6212"/>
    <w:next w:val="NoList"/>
    <w:uiPriority w:val="99"/>
    <w:semiHidden/>
    <w:unhideWhenUsed/>
    <w:rsid w:val="000F4B05"/>
  </w:style>
  <w:style w:type="numbering" w:customStyle="1" w:styleId="NoList7212">
    <w:name w:val="No List7212"/>
    <w:next w:val="NoList"/>
    <w:uiPriority w:val="99"/>
    <w:semiHidden/>
    <w:unhideWhenUsed/>
    <w:rsid w:val="000F4B05"/>
  </w:style>
  <w:style w:type="numbering" w:customStyle="1" w:styleId="NoList11212">
    <w:name w:val="No List11212"/>
    <w:next w:val="NoList"/>
    <w:uiPriority w:val="99"/>
    <w:semiHidden/>
    <w:unhideWhenUsed/>
    <w:rsid w:val="000F4B05"/>
  </w:style>
  <w:style w:type="numbering" w:customStyle="1" w:styleId="NoList21212">
    <w:name w:val="No List21212"/>
    <w:next w:val="NoList"/>
    <w:uiPriority w:val="99"/>
    <w:semiHidden/>
    <w:unhideWhenUsed/>
    <w:rsid w:val="000F4B05"/>
  </w:style>
  <w:style w:type="numbering" w:customStyle="1" w:styleId="NoList31212">
    <w:name w:val="No List31212"/>
    <w:next w:val="NoList"/>
    <w:uiPriority w:val="99"/>
    <w:semiHidden/>
    <w:unhideWhenUsed/>
    <w:rsid w:val="000F4B05"/>
  </w:style>
  <w:style w:type="numbering" w:customStyle="1" w:styleId="NoList41212">
    <w:name w:val="No List41212"/>
    <w:next w:val="NoList"/>
    <w:uiPriority w:val="99"/>
    <w:semiHidden/>
    <w:unhideWhenUsed/>
    <w:rsid w:val="000F4B05"/>
  </w:style>
  <w:style w:type="numbering" w:customStyle="1" w:styleId="NoList51112">
    <w:name w:val="No List51112"/>
    <w:next w:val="NoList"/>
    <w:uiPriority w:val="99"/>
    <w:semiHidden/>
    <w:unhideWhenUsed/>
    <w:rsid w:val="000F4B05"/>
  </w:style>
  <w:style w:type="numbering" w:customStyle="1" w:styleId="NoList61112">
    <w:name w:val="No List61112"/>
    <w:next w:val="NoList"/>
    <w:uiPriority w:val="99"/>
    <w:semiHidden/>
    <w:unhideWhenUsed/>
    <w:rsid w:val="000F4B05"/>
  </w:style>
  <w:style w:type="numbering" w:customStyle="1" w:styleId="NoList71112">
    <w:name w:val="No List71112"/>
    <w:next w:val="NoList"/>
    <w:uiPriority w:val="99"/>
    <w:semiHidden/>
    <w:unhideWhenUsed/>
    <w:rsid w:val="000F4B05"/>
  </w:style>
  <w:style w:type="numbering" w:customStyle="1" w:styleId="NoList81112">
    <w:name w:val="No List81112"/>
    <w:next w:val="NoList"/>
    <w:uiPriority w:val="99"/>
    <w:semiHidden/>
    <w:unhideWhenUsed/>
    <w:rsid w:val="000F4B05"/>
  </w:style>
  <w:style w:type="numbering" w:customStyle="1" w:styleId="NoList12212">
    <w:name w:val="No List12212"/>
    <w:next w:val="NoList"/>
    <w:uiPriority w:val="99"/>
    <w:semiHidden/>
    <w:rsid w:val="000F4B05"/>
  </w:style>
  <w:style w:type="numbering" w:customStyle="1" w:styleId="NoList111212">
    <w:name w:val="No List111212"/>
    <w:next w:val="NoList"/>
    <w:uiPriority w:val="99"/>
    <w:semiHidden/>
    <w:unhideWhenUsed/>
    <w:rsid w:val="000F4B05"/>
  </w:style>
  <w:style w:type="numbering" w:customStyle="1" w:styleId="11212">
    <w:name w:val="无列表11212"/>
    <w:next w:val="NoList"/>
    <w:semiHidden/>
    <w:rsid w:val="000F4B05"/>
  </w:style>
  <w:style w:type="numbering" w:customStyle="1" w:styleId="NoList22212">
    <w:name w:val="No List22212"/>
    <w:next w:val="NoList"/>
    <w:uiPriority w:val="99"/>
    <w:semiHidden/>
    <w:unhideWhenUsed/>
    <w:rsid w:val="000F4B05"/>
  </w:style>
  <w:style w:type="numbering" w:customStyle="1" w:styleId="NoList32212">
    <w:name w:val="No List32212"/>
    <w:next w:val="NoList"/>
    <w:uiPriority w:val="99"/>
    <w:semiHidden/>
    <w:unhideWhenUsed/>
    <w:rsid w:val="000F4B05"/>
  </w:style>
  <w:style w:type="numbering" w:customStyle="1" w:styleId="NoList42112">
    <w:name w:val="No List42112"/>
    <w:next w:val="NoList"/>
    <w:uiPriority w:val="99"/>
    <w:semiHidden/>
    <w:unhideWhenUsed/>
    <w:rsid w:val="000F4B05"/>
  </w:style>
  <w:style w:type="numbering" w:customStyle="1" w:styleId="NoList211112">
    <w:name w:val="No List211112"/>
    <w:next w:val="NoList"/>
    <w:uiPriority w:val="99"/>
    <w:semiHidden/>
    <w:unhideWhenUsed/>
    <w:rsid w:val="000F4B05"/>
  </w:style>
  <w:style w:type="numbering" w:customStyle="1" w:styleId="NoList311112">
    <w:name w:val="No List311112"/>
    <w:next w:val="NoList"/>
    <w:uiPriority w:val="99"/>
    <w:semiHidden/>
    <w:unhideWhenUsed/>
    <w:rsid w:val="000F4B05"/>
  </w:style>
  <w:style w:type="numbering" w:customStyle="1" w:styleId="NoList411112">
    <w:name w:val="No List411112"/>
    <w:next w:val="NoList"/>
    <w:uiPriority w:val="99"/>
    <w:semiHidden/>
    <w:unhideWhenUsed/>
    <w:rsid w:val="000F4B05"/>
  </w:style>
  <w:style w:type="numbering" w:customStyle="1" w:styleId="111112">
    <w:name w:val="无列表111112"/>
    <w:next w:val="NoList"/>
    <w:semiHidden/>
    <w:rsid w:val="000F4B05"/>
  </w:style>
  <w:style w:type="numbering" w:customStyle="1" w:styleId="NoList1111112">
    <w:name w:val="No List1111112"/>
    <w:next w:val="NoList"/>
    <w:uiPriority w:val="99"/>
    <w:semiHidden/>
    <w:unhideWhenUsed/>
    <w:rsid w:val="000F4B05"/>
  </w:style>
  <w:style w:type="numbering" w:customStyle="1" w:styleId="NoList121112">
    <w:name w:val="No List121112"/>
    <w:next w:val="NoList"/>
    <w:uiPriority w:val="99"/>
    <w:semiHidden/>
    <w:unhideWhenUsed/>
    <w:rsid w:val="000F4B05"/>
  </w:style>
  <w:style w:type="numbering" w:customStyle="1" w:styleId="NoList221112">
    <w:name w:val="No List221112"/>
    <w:next w:val="NoList"/>
    <w:uiPriority w:val="99"/>
    <w:semiHidden/>
    <w:unhideWhenUsed/>
    <w:rsid w:val="000F4B05"/>
  </w:style>
  <w:style w:type="numbering" w:customStyle="1" w:styleId="NoList321112">
    <w:name w:val="No List321112"/>
    <w:next w:val="NoList"/>
    <w:uiPriority w:val="99"/>
    <w:semiHidden/>
    <w:unhideWhenUsed/>
    <w:rsid w:val="000F4B05"/>
  </w:style>
  <w:style w:type="numbering" w:customStyle="1" w:styleId="NoList1412">
    <w:name w:val="No List1412"/>
    <w:next w:val="NoList"/>
    <w:uiPriority w:val="99"/>
    <w:semiHidden/>
    <w:unhideWhenUsed/>
    <w:rsid w:val="000F4B05"/>
  </w:style>
  <w:style w:type="numbering" w:customStyle="1" w:styleId="NoList1512">
    <w:name w:val="No List1512"/>
    <w:next w:val="NoList"/>
    <w:uiPriority w:val="99"/>
    <w:semiHidden/>
    <w:unhideWhenUsed/>
    <w:rsid w:val="000F4B05"/>
  </w:style>
  <w:style w:type="numbering" w:customStyle="1" w:styleId="NoList2412">
    <w:name w:val="No List2412"/>
    <w:next w:val="NoList"/>
    <w:uiPriority w:val="99"/>
    <w:semiHidden/>
    <w:unhideWhenUsed/>
    <w:rsid w:val="000F4B05"/>
  </w:style>
  <w:style w:type="numbering" w:customStyle="1" w:styleId="NoList3412">
    <w:name w:val="No List3412"/>
    <w:next w:val="NoList"/>
    <w:uiPriority w:val="99"/>
    <w:semiHidden/>
    <w:unhideWhenUsed/>
    <w:rsid w:val="000F4B05"/>
  </w:style>
  <w:style w:type="numbering" w:customStyle="1" w:styleId="NoList4412">
    <w:name w:val="No List4412"/>
    <w:next w:val="NoList"/>
    <w:uiPriority w:val="99"/>
    <w:semiHidden/>
    <w:unhideWhenUsed/>
    <w:rsid w:val="000F4B05"/>
  </w:style>
  <w:style w:type="numbering" w:customStyle="1" w:styleId="NoList5312">
    <w:name w:val="No List5312"/>
    <w:next w:val="NoList"/>
    <w:uiPriority w:val="99"/>
    <w:semiHidden/>
    <w:unhideWhenUsed/>
    <w:rsid w:val="000F4B05"/>
  </w:style>
  <w:style w:type="numbering" w:customStyle="1" w:styleId="NoList6312">
    <w:name w:val="No List6312"/>
    <w:next w:val="NoList"/>
    <w:uiPriority w:val="99"/>
    <w:semiHidden/>
    <w:unhideWhenUsed/>
    <w:rsid w:val="000F4B05"/>
  </w:style>
  <w:style w:type="numbering" w:customStyle="1" w:styleId="NoList7312">
    <w:name w:val="No List7312"/>
    <w:next w:val="NoList"/>
    <w:uiPriority w:val="99"/>
    <w:semiHidden/>
    <w:unhideWhenUsed/>
    <w:rsid w:val="000F4B05"/>
  </w:style>
  <w:style w:type="numbering" w:customStyle="1" w:styleId="NoList8212">
    <w:name w:val="No List8212"/>
    <w:next w:val="NoList"/>
    <w:uiPriority w:val="99"/>
    <w:semiHidden/>
    <w:unhideWhenUsed/>
    <w:rsid w:val="000F4B05"/>
  </w:style>
  <w:style w:type="numbering" w:customStyle="1" w:styleId="NoList9212">
    <w:name w:val="No List9212"/>
    <w:next w:val="NoList"/>
    <w:uiPriority w:val="99"/>
    <w:semiHidden/>
    <w:unhideWhenUsed/>
    <w:rsid w:val="000F4B05"/>
  </w:style>
  <w:style w:type="numbering" w:customStyle="1" w:styleId="NoList11312">
    <w:name w:val="No List11312"/>
    <w:next w:val="NoList"/>
    <w:uiPriority w:val="99"/>
    <w:semiHidden/>
    <w:unhideWhenUsed/>
    <w:rsid w:val="000F4B05"/>
  </w:style>
  <w:style w:type="numbering" w:customStyle="1" w:styleId="NoList21312">
    <w:name w:val="No List21312"/>
    <w:next w:val="NoList"/>
    <w:uiPriority w:val="99"/>
    <w:semiHidden/>
    <w:unhideWhenUsed/>
    <w:rsid w:val="000F4B05"/>
  </w:style>
  <w:style w:type="numbering" w:customStyle="1" w:styleId="NoList31312">
    <w:name w:val="No List31312"/>
    <w:next w:val="NoList"/>
    <w:uiPriority w:val="99"/>
    <w:semiHidden/>
    <w:unhideWhenUsed/>
    <w:rsid w:val="000F4B05"/>
  </w:style>
  <w:style w:type="numbering" w:customStyle="1" w:styleId="NoList41312">
    <w:name w:val="No List41312"/>
    <w:next w:val="NoList"/>
    <w:uiPriority w:val="99"/>
    <w:semiHidden/>
    <w:unhideWhenUsed/>
    <w:rsid w:val="000F4B05"/>
  </w:style>
  <w:style w:type="numbering" w:customStyle="1" w:styleId="NoList51212">
    <w:name w:val="No List51212"/>
    <w:next w:val="NoList"/>
    <w:uiPriority w:val="99"/>
    <w:semiHidden/>
    <w:unhideWhenUsed/>
    <w:rsid w:val="000F4B05"/>
  </w:style>
  <w:style w:type="numbering" w:customStyle="1" w:styleId="NoList61212">
    <w:name w:val="No List61212"/>
    <w:next w:val="NoList"/>
    <w:uiPriority w:val="99"/>
    <w:semiHidden/>
    <w:unhideWhenUsed/>
    <w:rsid w:val="000F4B05"/>
  </w:style>
  <w:style w:type="numbering" w:customStyle="1" w:styleId="NoList71212">
    <w:name w:val="No List71212"/>
    <w:next w:val="NoList"/>
    <w:uiPriority w:val="99"/>
    <w:semiHidden/>
    <w:unhideWhenUsed/>
    <w:rsid w:val="000F4B05"/>
  </w:style>
  <w:style w:type="numbering" w:customStyle="1" w:styleId="NoList81212">
    <w:name w:val="No List81212"/>
    <w:next w:val="NoList"/>
    <w:uiPriority w:val="99"/>
    <w:semiHidden/>
    <w:unhideWhenUsed/>
    <w:rsid w:val="000F4B05"/>
  </w:style>
  <w:style w:type="numbering" w:customStyle="1" w:styleId="NoList91112">
    <w:name w:val="No List91112"/>
    <w:next w:val="NoList"/>
    <w:uiPriority w:val="99"/>
    <w:semiHidden/>
    <w:unhideWhenUsed/>
    <w:rsid w:val="000F4B05"/>
  </w:style>
  <w:style w:type="numbering" w:customStyle="1" w:styleId="LFO19212">
    <w:name w:val="LFO19212"/>
    <w:basedOn w:val="NoList"/>
    <w:rsid w:val="000F4B05"/>
  </w:style>
  <w:style w:type="numbering" w:customStyle="1" w:styleId="NoList10112">
    <w:name w:val="No List10112"/>
    <w:next w:val="NoList"/>
    <w:uiPriority w:val="99"/>
    <w:semiHidden/>
    <w:unhideWhenUsed/>
    <w:rsid w:val="000F4B05"/>
  </w:style>
  <w:style w:type="numbering" w:customStyle="1" w:styleId="LFO191112">
    <w:name w:val="LFO191112"/>
    <w:basedOn w:val="NoList"/>
    <w:rsid w:val="000F4B05"/>
  </w:style>
  <w:style w:type="numbering" w:customStyle="1" w:styleId="NoList12312">
    <w:name w:val="No List12312"/>
    <w:next w:val="NoList"/>
    <w:uiPriority w:val="99"/>
    <w:semiHidden/>
    <w:rsid w:val="000F4B05"/>
  </w:style>
  <w:style w:type="numbering" w:customStyle="1" w:styleId="NoList111312">
    <w:name w:val="No List111312"/>
    <w:next w:val="NoList"/>
    <w:uiPriority w:val="99"/>
    <w:semiHidden/>
    <w:unhideWhenUsed/>
    <w:rsid w:val="000F4B05"/>
  </w:style>
  <w:style w:type="numbering" w:customStyle="1" w:styleId="13120">
    <w:name w:val="无列表1312"/>
    <w:next w:val="NoList"/>
    <w:semiHidden/>
    <w:rsid w:val="000F4B05"/>
  </w:style>
  <w:style w:type="numbering" w:customStyle="1" w:styleId="13121">
    <w:name w:val="リストなし1312"/>
    <w:next w:val="NoList"/>
    <w:uiPriority w:val="99"/>
    <w:semiHidden/>
    <w:unhideWhenUsed/>
    <w:rsid w:val="000F4B05"/>
  </w:style>
  <w:style w:type="numbering" w:customStyle="1" w:styleId="11312">
    <w:name w:val="无列表11312"/>
    <w:next w:val="NoList"/>
    <w:semiHidden/>
    <w:rsid w:val="000F4B05"/>
  </w:style>
  <w:style w:type="numbering" w:customStyle="1" w:styleId="112120">
    <w:name w:val="リストなし11212"/>
    <w:next w:val="NoList"/>
    <w:uiPriority w:val="99"/>
    <w:semiHidden/>
    <w:unhideWhenUsed/>
    <w:rsid w:val="000F4B05"/>
  </w:style>
  <w:style w:type="numbering" w:customStyle="1" w:styleId="NoList22312">
    <w:name w:val="No List22312"/>
    <w:next w:val="NoList"/>
    <w:uiPriority w:val="99"/>
    <w:semiHidden/>
    <w:unhideWhenUsed/>
    <w:rsid w:val="000F4B05"/>
  </w:style>
  <w:style w:type="numbering" w:customStyle="1" w:styleId="NoList32312">
    <w:name w:val="No List32312"/>
    <w:next w:val="NoList"/>
    <w:uiPriority w:val="99"/>
    <w:semiHidden/>
    <w:unhideWhenUsed/>
    <w:rsid w:val="000F4B05"/>
  </w:style>
  <w:style w:type="numbering" w:customStyle="1" w:styleId="NoList42212">
    <w:name w:val="No List42212"/>
    <w:next w:val="NoList"/>
    <w:uiPriority w:val="99"/>
    <w:semiHidden/>
    <w:unhideWhenUsed/>
    <w:rsid w:val="000F4B05"/>
  </w:style>
  <w:style w:type="numbering" w:customStyle="1" w:styleId="NoList211212">
    <w:name w:val="No List211212"/>
    <w:next w:val="NoList"/>
    <w:uiPriority w:val="99"/>
    <w:semiHidden/>
    <w:unhideWhenUsed/>
    <w:rsid w:val="000F4B05"/>
  </w:style>
  <w:style w:type="numbering" w:customStyle="1" w:styleId="NoList311212">
    <w:name w:val="No List311212"/>
    <w:next w:val="NoList"/>
    <w:uiPriority w:val="99"/>
    <w:semiHidden/>
    <w:unhideWhenUsed/>
    <w:rsid w:val="000F4B05"/>
  </w:style>
  <w:style w:type="numbering" w:customStyle="1" w:styleId="NoList411212">
    <w:name w:val="No List411212"/>
    <w:next w:val="NoList"/>
    <w:uiPriority w:val="99"/>
    <w:semiHidden/>
    <w:unhideWhenUsed/>
    <w:rsid w:val="000F4B05"/>
  </w:style>
  <w:style w:type="numbering" w:customStyle="1" w:styleId="111212">
    <w:name w:val="无列表111212"/>
    <w:next w:val="NoList"/>
    <w:semiHidden/>
    <w:rsid w:val="000F4B05"/>
  </w:style>
  <w:style w:type="numbering" w:customStyle="1" w:styleId="NoList1111212">
    <w:name w:val="No List1111212"/>
    <w:next w:val="NoList"/>
    <w:uiPriority w:val="99"/>
    <w:semiHidden/>
    <w:unhideWhenUsed/>
    <w:rsid w:val="000F4B05"/>
  </w:style>
  <w:style w:type="numbering" w:customStyle="1" w:styleId="NoList121212">
    <w:name w:val="No List121212"/>
    <w:next w:val="NoList"/>
    <w:uiPriority w:val="99"/>
    <w:semiHidden/>
    <w:unhideWhenUsed/>
    <w:rsid w:val="000F4B05"/>
  </w:style>
  <w:style w:type="numbering" w:customStyle="1" w:styleId="NoList221212">
    <w:name w:val="No List221212"/>
    <w:next w:val="NoList"/>
    <w:uiPriority w:val="99"/>
    <w:semiHidden/>
    <w:unhideWhenUsed/>
    <w:rsid w:val="000F4B05"/>
  </w:style>
  <w:style w:type="numbering" w:customStyle="1" w:styleId="NoList321212">
    <w:name w:val="No List321212"/>
    <w:next w:val="NoList"/>
    <w:uiPriority w:val="99"/>
    <w:semiHidden/>
    <w:unhideWhenUsed/>
    <w:rsid w:val="000F4B05"/>
  </w:style>
  <w:style w:type="numbering" w:customStyle="1" w:styleId="NoList1612">
    <w:name w:val="No List1612"/>
    <w:next w:val="NoList"/>
    <w:uiPriority w:val="99"/>
    <w:semiHidden/>
    <w:unhideWhenUsed/>
    <w:rsid w:val="000F4B05"/>
  </w:style>
  <w:style w:type="numbering" w:customStyle="1" w:styleId="NoList1712">
    <w:name w:val="No List1712"/>
    <w:next w:val="NoList"/>
    <w:uiPriority w:val="99"/>
    <w:semiHidden/>
    <w:unhideWhenUsed/>
    <w:rsid w:val="000F4B05"/>
  </w:style>
  <w:style w:type="numbering" w:customStyle="1" w:styleId="NoList2512">
    <w:name w:val="No List2512"/>
    <w:next w:val="NoList"/>
    <w:uiPriority w:val="99"/>
    <w:semiHidden/>
    <w:unhideWhenUsed/>
    <w:rsid w:val="000F4B05"/>
  </w:style>
  <w:style w:type="numbering" w:customStyle="1" w:styleId="NoList3512">
    <w:name w:val="No List3512"/>
    <w:next w:val="NoList"/>
    <w:uiPriority w:val="99"/>
    <w:semiHidden/>
    <w:unhideWhenUsed/>
    <w:rsid w:val="000F4B05"/>
  </w:style>
  <w:style w:type="numbering" w:customStyle="1" w:styleId="NoList4512">
    <w:name w:val="No List4512"/>
    <w:next w:val="NoList"/>
    <w:uiPriority w:val="99"/>
    <w:semiHidden/>
    <w:unhideWhenUsed/>
    <w:rsid w:val="000F4B05"/>
  </w:style>
  <w:style w:type="numbering" w:customStyle="1" w:styleId="NoList5412">
    <w:name w:val="No List5412"/>
    <w:next w:val="NoList"/>
    <w:uiPriority w:val="99"/>
    <w:semiHidden/>
    <w:unhideWhenUsed/>
    <w:rsid w:val="000F4B05"/>
  </w:style>
  <w:style w:type="numbering" w:customStyle="1" w:styleId="NoList6412">
    <w:name w:val="No List6412"/>
    <w:next w:val="NoList"/>
    <w:uiPriority w:val="99"/>
    <w:semiHidden/>
    <w:unhideWhenUsed/>
    <w:rsid w:val="000F4B05"/>
  </w:style>
  <w:style w:type="numbering" w:customStyle="1" w:styleId="NoList7412">
    <w:name w:val="No List7412"/>
    <w:next w:val="NoList"/>
    <w:uiPriority w:val="99"/>
    <w:semiHidden/>
    <w:unhideWhenUsed/>
    <w:rsid w:val="000F4B05"/>
  </w:style>
  <w:style w:type="numbering" w:customStyle="1" w:styleId="NoList8312">
    <w:name w:val="No List8312"/>
    <w:next w:val="NoList"/>
    <w:uiPriority w:val="99"/>
    <w:semiHidden/>
    <w:unhideWhenUsed/>
    <w:rsid w:val="000F4B05"/>
  </w:style>
  <w:style w:type="numbering" w:customStyle="1" w:styleId="NoList9312">
    <w:name w:val="No List9312"/>
    <w:next w:val="NoList"/>
    <w:uiPriority w:val="99"/>
    <w:semiHidden/>
    <w:unhideWhenUsed/>
    <w:rsid w:val="000F4B05"/>
  </w:style>
  <w:style w:type="numbering" w:customStyle="1" w:styleId="NoList11412">
    <w:name w:val="No List11412"/>
    <w:next w:val="NoList"/>
    <w:uiPriority w:val="99"/>
    <w:semiHidden/>
    <w:unhideWhenUsed/>
    <w:rsid w:val="000F4B05"/>
  </w:style>
  <w:style w:type="numbering" w:customStyle="1" w:styleId="NoList21412">
    <w:name w:val="No List21412"/>
    <w:next w:val="NoList"/>
    <w:uiPriority w:val="99"/>
    <w:semiHidden/>
    <w:unhideWhenUsed/>
    <w:rsid w:val="000F4B05"/>
  </w:style>
  <w:style w:type="numbering" w:customStyle="1" w:styleId="NoList31412">
    <w:name w:val="No List31412"/>
    <w:next w:val="NoList"/>
    <w:uiPriority w:val="99"/>
    <w:semiHidden/>
    <w:unhideWhenUsed/>
    <w:rsid w:val="000F4B05"/>
  </w:style>
  <w:style w:type="numbering" w:customStyle="1" w:styleId="NoList41412">
    <w:name w:val="No List41412"/>
    <w:next w:val="NoList"/>
    <w:uiPriority w:val="99"/>
    <w:semiHidden/>
    <w:unhideWhenUsed/>
    <w:rsid w:val="000F4B05"/>
  </w:style>
  <w:style w:type="numbering" w:customStyle="1" w:styleId="NoList51312">
    <w:name w:val="No List51312"/>
    <w:next w:val="NoList"/>
    <w:uiPriority w:val="99"/>
    <w:semiHidden/>
    <w:unhideWhenUsed/>
    <w:rsid w:val="000F4B05"/>
  </w:style>
  <w:style w:type="numbering" w:customStyle="1" w:styleId="NoList61312">
    <w:name w:val="No List61312"/>
    <w:next w:val="NoList"/>
    <w:uiPriority w:val="99"/>
    <w:semiHidden/>
    <w:unhideWhenUsed/>
    <w:rsid w:val="000F4B05"/>
  </w:style>
  <w:style w:type="numbering" w:customStyle="1" w:styleId="NoList71312">
    <w:name w:val="No List71312"/>
    <w:next w:val="NoList"/>
    <w:uiPriority w:val="99"/>
    <w:semiHidden/>
    <w:unhideWhenUsed/>
    <w:rsid w:val="000F4B05"/>
  </w:style>
  <w:style w:type="numbering" w:customStyle="1" w:styleId="NoList81312">
    <w:name w:val="No List81312"/>
    <w:next w:val="NoList"/>
    <w:uiPriority w:val="99"/>
    <w:semiHidden/>
    <w:unhideWhenUsed/>
    <w:rsid w:val="000F4B05"/>
  </w:style>
  <w:style w:type="numbering" w:customStyle="1" w:styleId="NoList91212">
    <w:name w:val="No List91212"/>
    <w:next w:val="NoList"/>
    <w:uiPriority w:val="99"/>
    <w:semiHidden/>
    <w:unhideWhenUsed/>
    <w:rsid w:val="000F4B05"/>
  </w:style>
  <w:style w:type="numbering" w:customStyle="1" w:styleId="LFO19312">
    <w:name w:val="LFO19312"/>
    <w:basedOn w:val="NoList"/>
    <w:rsid w:val="000F4B05"/>
  </w:style>
  <w:style w:type="numbering" w:customStyle="1" w:styleId="NoList10212">
    <w:name w:val="No List10212"/>
    <w:next w:val="NoList"/>
    <w:uiPriority w:val="99"/>
    <w:semiHidden/>
    <w:unhideWhenUsed/>
    <w:rsid w:val="000F4B05"/>
  </w:style>
  <w:style w:type="numbering" w:customStyle="1" w:styleId="LFO191212">
    <w:name w:val="LFO191212"/>
    <w:basedOn w:val="NoList"/>
    <w:rsid w:val="000F4B05"/>
  </w:style>
  <w:style w:type="numbering" w:customStyle="1" w:styleId="NoList12412">
    <w:name w:val="No List12412"/>
    <w:next w:val="NoList"/>
    <w:uiPriority w:val="99"/>
    <w:semiHidden/>
    <w:rsid w:val="000F4B05"/>
  </w:style>
  <w:style w:type="numbering" w:customStyle="1" w:styleId="NoList111412">
    <w:name w:val="No List111412"/>
    <w:next w:val="NoList"/>
    <w:uiPriority w:val="99"/>
    <w:semiHidden/>
    <w:unhideWhenUsed/>
    <w:rsid w:val="000F4B05"/>
  </w:style>
  <w:style w:type="numbering" w:customStyle="1" w:styleId="14120">
    <w:name w:val="无列表1412"/>
    <w:next w:val="NoList"/>
    <w:semiHidden/>
    <w:rsid w:val="000F4B05"/>
  </w:style>
  <w:style w:type="numbering" w:customStyle="1" w:styleId="14121">
    <w:name w:val="リストなし1412"/>
    <w:next w:val="NoList"/>
    <w:uiPriority w:val="99"/>
    <w:semiHidden/>
    <w:unhideWhenUsed/>
    <w:rsid w:val="000F4B05"/>
  </w:style>
  <w:style w:type="numbering" w:customStyle="1" w:styleId="11412">
    <w:name w:val="无列表11412"/>
    <w:next w:val="NoList"/>
    <w:semiHidden/>
    <w:rsid w:val="000F4B05"/>
  </w:style>
  <w:style w:type="numbering" w:customStyle="1" w:styleId="113120">
    <w:name w:val="リストなし11312"/>
    <w:next w:val="NoList"/>
    <w:uiPriority w:val="99"/>
    <w:semiHidden/>
    <w:unhideWhenUsed/>
    <w:rsid w:val="000F4B05"/>
  </w:style>
  <w:style w:type="numbering" w:customStyle="1" w:styleId="NoList22412">
    <w:name w:val="No List22412"/>
    <w:next w:val="NoList"/>
    <w:uiPriority w:val="99"/>
    <w:semiHidden/>
    <w:unhideWhenUsed/>
    <w:rsid w:val="000F4B05"/>
  </w:style>
  <w:style w:type="numbering" w:customStyle="1" w:styleId="NoList32412">
    <w:name w:val="No List32412"/>
    <w:next w:val="NoList"/>
    <w:uiPriority w:val="99"/>
    <w:semiHidden/>
    <w:unhideWhenUsed/>
    <w:rsid w:val="000F4B05"/>
  </w:style>
  <w:style w:type="numbering" w:customStyle="1" w:styleId="NoList42312">
    <w:name w:val="No List42312"/>
    <w:next w:val="NoList"/>
    <w:uiPriority w:val="99"/>
    <w:semiHidden/>
    <w:unhideWhenUsed/>
    <w:rsid w:val="000F4B05"/>
  </w:style>
  <w:style w:type="numbering" w:customStyle="1" w:styleId="NoList211312">
    <w:name w:val="No List211312"/>
    <w:next w:val="NoList"/>
    <w:uiPriority w:val="99"/>
    <w:semiHidden/>
    <w:unhideWhenUsed/>
    <w:rsid w:val="000F4B05"/>
  </w:style>
  <w:style w:type="numbering" w:customStyle="1" w:styleId="NoList311312">
    <w:name w:val="No List311312"/>
    <w:next w:val="NoList"/>
    <w:uiPriority w:val="99"/>
    <w:semiHidden/>
    <w:unhideWhenUsed/>
    <w:rsid w:val="000F4B05"/>
  </w:style>
  <w:style w:type="numbering" w:customStyle="1" w:styleId="NoList411312">
    <w:name w:val="No List411312"/>
    <w:next w:val="NoList"/>
    <w:uiPriority w:val="99"/>
    <w:semiHidden/>
    <w:unhideWhenUsed/>
    <w:rsid w:val="000F4B05"/>
  </w:style>
  <w:style w:type="numbering" w:customStyle="1" w:styleId="111312">
    <w:name w:val="无列表111312"/>
    <w:next w:val="NoList"/>
    <w:semiHidden/>
    <w:rsid w:val="000F4B05"/>
  </w:style>
  <w:style w:type="numbering" w:customStyle="1" w:styleId="NoList1111312">
    <w:name w:val="No List1111312"/>
    <w:next w:val="NoList"/>
    <w:uiPriority w:val="99"/>
    <w:semiHidden/>
    <w:unhideWhenUsed/>
    <w:rsid w:val="000F4B05"/>
  </w:style>
  <w:style w:type="numbering" w:customStyle="1" w:styleId="NoList121312">
    <w:name w:val="No List121312"/>
    <w:next w:val="NoList"/>
    <w:uiPriority w:val="99"/>
    <w:semiHidden/>
    <w:unhideWhenUsed/>
    <w:rsid w:val="000F4B05"/>
  </w:style>
  <w:style w:type="numbering" w:customStyle="1" w:styleId="NoList221312">
    <w:name w:val="No List221312"/>
    <w:next w:val="NoList"/>
    <w:uiPriority w:val="99"/>
    <w:semiHidden/>
    <w:unhideWhenUsed/>
    <w:rsid w:val="000F4B05"/>
  </w:style>
  <w:style w:type="numbering" w:customStyle="1" w:styleId="NoList321312">
    <w:name w:val="No List321312"/>
    <w:next w:val="NoList"/>
    <w:uiPriority w:val="99"/>
    <w:semiHidden/>
    <w:unhideWhenUsed/>
    <w:rsid w:val="000F4B05"/>
  </w:style>
  <w:style w:type="numbering" w:customStyle="1" w:styleId="224">
    <w:name w:val="无列表22"/>
    <w:next w:val="NoList"/>
    <w:uiPriority w:val="99"/>
    <w:semiHidden/>
    <w:unhideWhenUsed/>
    <w:rsid w:val="000F4B05"/>
  </w:style>
  <w:style w:type="numbering" w:customStyle="1" w:styleId="324">
    <w:name w:val="无列表32"/>
    <w:next w:val="NoList"/>
    <w:uiPriority w:val="99"/>
    <w:semiHidden/>
    <w:unhideWhenUsed/>
    <w:rsid w:val="000F4B05"/>
  </w:style>
  <w:style w:type="table" w:customStyle="1" w:styleId="83">
    <w:name w:val="网格型83"/>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D:\RAN4%23106\Docs\R4-230166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13</Pages>
  <Words>3577</Words>
  <Characters>17038</Characters>
  <Application>Microsoft Office Word</Application>
  <DocSecurity>0</DocSecurity>
  <Lines>141</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7</cp:revision>
  <cp:lastPrinted>2019-02-25T14:05:00Z</cp:lastPrinted>
  <dcterms:created xsi:type="dcterms:W3CDTF">2023-01-18T19:31:00Z</dcterms:created>
  <dcterms:modified xsi:type="dcterms:W3CDTF">2023-02-28T09:32:00Z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ies>
</file>